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S5-237369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3786FB" w:rsidR="00F25D98" w:rsidRDefault="00E71320"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TS28.541 Rel16 correction to 5GC resourceType allowed values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67CC51" w:rsidR="001E41F3" w:rsidRDefault="00E71320"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204" w14:paraId="1256F52C" w14:textId="77777777" w:rsidTr="00547111">
        <w:tc>
          <w:tcPr>
            <w:tcW w:w="2694" w:type="dxa"/>
            <w:gridSpan w:val="2"/>
            <w:tcBorders>
              <w:top w:val="single" w:sz="4" w:space="0" w:color="auto"/>
              <w:left w:val="single" w:sz="4" w:space="0" w:color="auto"/>
            </w:tcBorders>
          </w:tcPr>
          <w:p w14:paraId="52C87DB0" w14:textId="77777777" w:rsidR="00AC3204" w:rsidRDefault="00AC3204" w:rsidP="00AC3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8275F" w14:textId="77777777" w:rsidR="00AC3204" w:rsidRDefault="00AC3204" w:rsidP="00AC3204">
            <w:pPr>
              <w:pStyle w:val="CRCoverPage"/>
              <w:spacing w:after="0"/>
              <w:ind w:left="100"/>
              <w:rPr>
                <w:noProof/>
                <w:lang w:eastAsia="zh-CN"/>
              </w:rPr>
            </w:pPr>
            <w:r>
              <w:rPr>
                <w:rFonts w:hint="eastAsia"/>
                <w:noProof/>
                <w:lang w:eastAsia="zh-CN"/>
              </w:rPr>
              <w:t>T</w:t>
            </w:r>
            <w:r>
              <w:rPr>
                <w:noProof/>
                <w:lang w:eastAsia="zh-CN"/>
              </w:rPr>
              <w:t xml:space="preserve">S23.501 clause 5.7.3.1 specified as the following: </w:t>
            </w:r>
          </w:p>
          <w:p w14:paraId="705B4B50" w14:textId="77777777" w:rsidR="00AC3204" w:rsidRDefault="00AC3204" w:rsidP="00AC3204">
            <w:pPr>
              <w:pStyle w:val="CRCoverPage"/>
              <w:spacing w:after="0"/>
              <w:ind w:left="100"/>
            </w:pPr>
            <w:r w:rsidRPr="00DC56AE">
              <w:t>Resource type (Non-GBR, GBR, Delay-critical GBR</w:t>
            </w:r>
            <w:proofErr w:type="gramStart"/>
            <w:r w:rsidRPr="00DC56AE">
              <w:t>);</w:t>
            </w:r>
            <w:proofErr w:type="gramEnd"/>
          </w:p>
          <w:p w14:paraId="79653A2A" w14:textId="77777777" w:rsidR="00AC3204" w:rsidRDefault="00AC3204" w:rsidP="00AC3204">
            <w:pPr>
              <w:pStyle w:val="CRCoverPage"/>
              <w:spacing w:after="0"/>
              <w:ind w:left="100"/>
              <w:rPr>
                <w:lang w:eastAsia="zh-CN"/>
              </w:rPr>
            </w:pPr>
            <w:r>
              <w:rPr>
                <w:rFonts w:hint="eastAsia"/>
                <w:lang w:eastAsia="zh-CN"/>
              </w:rPr>
              <w:t>I</w:t>
            </w:r>
            <w:r>
              <w:rPr>
                <w:lang w:eastAsia="zh-CN"/>
              </w:rPr>
              <w:t>n TS28.541, clause 5.4.1, the definition is as the following:</w:t>
            </w:r>
          </w:p>
          <w:p w14:paraId="3B755212" w14:textId="77777777" w:rsidR="00AC3204" w:rsidRDefault="00AC3204" w:rsidP="00AC3204">
            <w:pPr>
              <w:pStyle w:val="CRCoverPage"/>
              <w:spacing w:after="0"/>
              <w:ind w:left="100"/>
              <w:rPr>
                <w:noProof/>
                <w:lang w:eastAsia="zh-CN"/>
              </w:rPr>
            </w:pPr>
          </w:p>
          <w:p w14:paraId="1EDA5D46" w14:textId="77777777" w:rsidR="00AC3204" w:rsidRPr="00EF21D2" w:rsidRDefault="00AC3204" w:rsidP="00AC3204">
            <w:pPr>
              <w:pStyle w:val="TAL"/>
              <w:keepNext w:val="0"/>
              <w:keepLines w:val="0"/>
            </w:pPr>
            <w:r w:rsidRPr="00EF21D2">
              <w:t>It indicates the Resource Type of a 5QI, as specified in 3GPP TS 23.501 [2].</w:t>
            </w:r>
          </w:p>
          <w:p w14:paraId="3A390D03" w14:textId="77777777" w:rsidR="00AC3204" w:rsidRDefault="00AC3204" w:rsidP="00AC3204">
            <w:pPr>
              <w:pStyle w:val="CRCoverPage"/>
              <w:spacing w:after="0"/>
              <w:ind w:left="100"/>
              <w:rPr>
                <w:rFonts w:cs="Arial"/>
                <w:szCs w:val="18"/>
              </w:rPr>
            </w:pPr>
            <w:r w:rsidRPr="00EF21D2">
              <w:rPr>
                <w:rFonts w:cs="Arial"/>
                <w:szCs w:val="18"/>
              </w:rPr>
              <w:t>allowedValues: "GBR", "Non-GBR"</w:t>
            </w:r>
          </w:p>
          <w:p w14:paraId="39B509FA" w14:textId="77777777" w:rsidR="00AC3204" w:rsidRDefault="00AC3204" w:rsidP="00AC3204">
            <w:pPr>
              <w:pStyle w:val="CRCoverPage"/>
              <w:spacing w:after="0"/>
              <w:ind w:left="100"/>
              <w:rPr>
                <w:rFonts w:cs="Arial"/>
                <w:szCs w:val="18"/>
              </w:rPr>
            </w:pPr>
          </w:p>
          <w:p w14:paraId="708AA7DE" w14:textId="714C8626" w:rsidR="00AC3204" w:rsidRDefault="00AC3204" w:rsidP="00AC3204">
            <w:pPr>
              <w:pStyle w:val="CRCoverPage"/>
              <w:spacing w:after="0"/>
              <w:ind w:left="100"/>
              <w:rPr>
                <w:noProof/>
              </w:rPr>
            </w:pPr>
            <w:r>
              <w:rPr>
                <w:rFonts w:cs="Arial" w:hint="eastAsia"/>
                <w:szCs w:val="18"/>
                <w:lang w:eastAsia="zh-CN"/>
              </w:rPr>
              <w:t>T</w:t>
            </w:r>
            <w:r>
              <w:rPr>
                <w:rFonts w:cs="Arial"/>
                <w:szCs w:val="18"/>
                <w:lang w:eastAsia="zh-CN"/>
              </w:rPr>
              <w:t>hey are not consistent.</w:t>
            </w:r>
          </w:p>
        </w:tc>
      </w:tr>
      <w:tr w:rsidR="00AC3204" w14:paraId="4CA74D09" w14:textId="77777777" w:rsidTr="00547111">
        <w:tc>
          <w:tcPr>
            <w:tcW w:w="2694" w:type="dxa"/>
            <w:gridSpan w:val="2"/>
            <w:tcBorders>
              <w:left w:val="single" w:sz="4" w:space="0" w:color="auto"/>
            </w:tcBorders>
          </w:tcPr>
          <w:p w14:paraId="2D0866D6" w14:textId="77777777" w:rsidR="00AC3204" w:rsidRDefault="00AC3204" w:rsidP="00AC3204">
            <w:pPr>
              <w:pStyle w:val="CRCoverPage"/>
              <w:spacing w:after="0"/>
              <w:rPr>
                <w:b/>
                <w:i/>
                <w:noProof/>
                <w:sz w:val="8"/>
                <w:szCs w:val="8"/>
              </w:rPr>
            </w:pPr>
          </w:p>
        </w:tc>
        <w:tc>
          <w:tcPr>
            <w:tcW w:w="6946" w:type="dxa"/>
            <w:gridSpan w:val="9"/>
            <w:tcBorders>
              <w:right w:val="single" w:sz="4" w:space="0" w:color="auto"/>
            </w:tcBorders>
          </w:tcPr>
          <w:p w14:paraId="365DEF04" w14:textId="77777777" w:rsidR="00AC3204" w:rsidRDefault="00AC3204" w:rsidP="00AC3204">
            <w:pPr>
              <w:pStyle w:val="CRCoverPage"/>
              <w:spacing w:after="0"/>
              <w:rPr>
                <w:noProof/>
                <w:sz w:val="8"/>
                <w:szCs w:val="8"/>
              </w:rPr>
            </w:pPr>
          </w:p>
        </w:tc>
      </w:tr>
      <w:tr w:rsidR="00AC3204" w14:paraId="21016551" w14:textId="77777777" w:rsidTr="00547111">
        <w:tc>
          <w:tcPr>
            <w:tcW w:w="2694" w:type="dxa"/>
            <w:gridSpan w:val="2"/>
            <w:tcBorders>
              <w:left w:val="single" w:sz="4" w:space="0" w:color="auto"/>
            </w:tcBorders>
          </w:tcPr>
          <w:p w14:paraId="49433147" w14:textId="77777777" w:rsidR="00AC3204" w:rsidRDefault="00AC3204" w:rsidP="00AC3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C340D7" w:rsidR="00AC3204" w:rsidRDefault="00AC3204" w:rsidP="00AC3204">
            <w:pPr>
              <w:pStyle w:val="CRCoverPage"/>
              <w:spacing w:after="0"/>
              <w:ind w:left="100"/>
              <w:rPr>
                <w:noProof/>
              </w:rPr>
            </w:pPr>
            <w:r>
              <w:rPr>
                <w:noProof/>
                <w:lang w:eastAsia="zh-CN"/>
              </w:rPr>
              <w:t>Add the missing allowed value</w:t>
            </w:r>
          </w:p>
        </w:tc>
      </w:tr>
      <w:tr w:rsidR="00AC3204" w14:paraId="1F886379" w14:textId="77777777" w:rsidTr="00547111">
        <w:tc>
          <w:tcPr>
            <w:tcW w:w="2694" w:type="dxa"/>
            <w:gridSpan w:val="2"/>
            <w:tcBorders>
              <w:left w:val="single" w:sz="4" w:space="0" w:color="auto"/>
            </w:tcBorders>
          </w:tcPr>
          <w:p w14:paraId="4D989623" w14:textId="77777777" w:rsidR="00AC3204" w:rsidRDefault="00AC3204" w:rsidP="00AC3204">
            <w:pPr>
              <w:pStyle w:val="CRCoverPage"/>
              <w:spacing w:after="0"/>
              <w:rPr>
                <w:b/>
                <w:i/>
                <w:noProof/>
                <w:sz w:val="8"/>
                <w:szCs w:val="8"/>
              </w:rPr>
            </w:pPr>
          </w:p>
        </w:tc>
        <w:tc>
          <w:tcPr>
            <w:tcW w:w="6946" w:type="dxa"/>
            <w:gridSpan w:val="9"/>
            <w:tcBorders>
              <w:right w:val="single" w:sz="4" w:space="0" w:color="auto"/>
            </w:tcBorders>
          </w:tcPr>
          <w:p w14:paraId="71C4A204" w14:textId="77777777" w:rsidR="00AC3204" w:rsidRDefault="00AC3204" w:rsidP="00AC3204">
            <w:pPr>
              <w:pStyle w:val="CRCoverPage"/>
              <w:spacing w:after="0"/>
              <w:rPr>
                <w:noProof/>
                <w:sz w:val="8"/>
                <w:szCs w:val="8"/>
              </w:rPr>
            </w:pPr>
          </w:p>
        </w:tc>
      </w:tr>
      <w:tr w:rsidR="00AC3204" w14:paraId="678D7BF9" w14:textId="77777777" w:rsidTr="00547111">
        <w:tc>
          <w:tcPr>
            <w:tcW w:w="2694" w:type="dxa"/>
            <w:gridSpan w:val="2"/>
            <w:tcBorders>
              <w:left w:val="single" w:sz="4" w:space="0" w:color="auto"/>
              <w:bottom w:val="single" w:sz="4" w:space="0" w:color="auto"/>
            </w:tcBorders>
          </w:tcPr>
          <w:p w14:paraId="4E5CE1B6" w14:textId="77777777" w:rsidR="00AC3204" w:rsidRDefault="00AC3204" w:rsidP="00AC3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B3446" w:rsidR="00AC3204" w:rsidRDefault="00AC3204" w:rsidP="00AC3204">
            <w:pPr>
              <w:pStyle w:val="CRCoverPage"/>
              <w:spacing w:after="0"/>
              <w:ind w:left="100"/>
              <w:rPr>
                <w:noProof/>
              </w:rPr>
            </w:pPr>
            <w:r>
              <w:rPr>
                <w:rFonts w:hint="eastAsia"/>
                <w:noProof/>
                <w:lang w:eastAsia="zh-CN"/>
              </w:rPr>
              <w:t>I</w:t>
            </w:r>
            <w:r>
              <w:rPr>
                <w:noProof/>
                <w:lang w:eastAsia="zh-CN"/>
              </w:rPr>
              <w:t>ncorrect specification leads to wrong implementation.</w:t>
            </w:r>
          </w:p>
        </w:tc>
      </w:tr>
      <w:tr w:rsidR="00AC3204" w14:paraId="034AF533" w14:textId="77777777" w:rsidTr="00547111">
        <w:tc>
          <w:tcPr>
            <w:tcW w:w="2694" w:type="dxa"/>
            <w:gridSpan w:val="2"/>
          </w:tcPr>
          <w:p w14:paraId="39D9EB5B" w14:textId="77777777" w:rsidR="00AC3204" w:rsidRDefault="00AC3204" w:rsidP="00AC3204">
            <w:pPr>
              <w:pStyle w:val="CRCoverPage"/>
              <w:spacing w:after="0"/>
              <w:rPr>
                <w:b/>
                <w:i/>
                <w:noProof/>
                <w:sz w:val="8"/>
                <w:szCs w:val="8"/>
              </w:rPr>
            </w:pPr>
          </w:p>
        </w:tc>
        <w:tc>
          <w:tcPr>
            <w:tcW w:w="6946" w:type="dxa"/>
            <w:gridSpan w:val="9"/>
          </w:tcPr>
          <w:p w14:paraId="7826CB1C" w14:textId="77777777" w:rsidR="00AC3204" w:rsidRDefault="00AC3204" w:rsidP="00AC3204">
            <w:pPr>
              <w:pStyle w:val="CRCoverPage"/>
              <w:spacing w:after="0"/>
              <w:rPr>
                <w:noProof/>
                <w:sz w:val="8"/>
                <w:szCs w:val="8"/>
              </w:rPr>
            </w:pPr>
          </w:p>
        </w:tc>
      </w:tr>
      <w:tr w:rsidR="00AC3204" w14:paraId="6A17D7AC" w14:textId="77777777" w:rsidTr="00547111">
        <w:tc>
          <w:tcPr>
            <w:tcW w:w="2694" w:type="dxa"/>
            <w:gridSpan w:val="2"/>
            <w:tcBorders>
              <w:top w:val="single" w:sz="4" w:space="0" w:color="auto"/>
              <w:left w:val="single" w:sz="4" w:space="0" w:color="auto"/>
            </w:tcBorders>
          </w:tcPr>
          <w:p w14:paraId="6DAD5B19" w14:textId="77777777" w:rsidR="00AC3204" w:rsidRDefault="00AC3204" w:rsidP="00AC3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F3EFF" w:rsidR="00AC3204" w:rsidRDefault="00A60F61" w:rsidP="00AC3204">
            <w:pPr>
              <w:pStyle w:val="CRCoverPage"/>
              <w:spacing w:after="0"/>
              <w:ind w:left="100"/>
              <w:rPr>
                <w:noProof/>
              </w:rPr>
            </w:pPr>
            <w:r>
              <w:rPr>
                <w:rFonts w:hint="eastAsia"/>
                <w:noProof/>
                <w:lang w:eastAsia="zh-CN"/>
              </w:rPr>
              <w:t>5</w:t>
            </w:r>
            <w:r>
              <w:rPr>
                <w:noProof/>
                <w:lang w:eastAsia="zh-CN"/>
              </w:rPr>
              <w:t>.4.1, G.4.3</w:t>
            </w:r>
          </w:p>
        </w:tc>
      </w:tr>
      <w:tr w:rsidR="00AC3204" w14:paraId="56E1E6C3" w14:textId="77777777" w:rsidTr="00547111">
        <w:tc>
          <w:tcPr>
            <w:tcW w:w="2694" w:type="dxa"/>
            <w:gridSpan w:val="2"/>
            <w:tcBorders>
              <w:left w:val="single" w:sz="4" w:space="0" w:color="auto"/>
            </w:tcBorders>
          </w:tcPr>
          <w:p w14:paraId="2FB9DE77" w14:textId="77777777" w:rsidR="00AC3204" w:rsidRDefault="00AC3204" w:rsidP="00AC3204">
            <w:pPr>
              <w:pStyle w:val="CRCoverPage"/>
              <w:spacing w:after="0"/>
              <w:rPr>
                <w:b/>
                <w:i/>
                <w:noProof/>
                <w:sz w:val="8"/>
                <w:szCs w:val="8"/>
              </w:rPr>
            </w:pPr>
          </w:p>
        </w:tc>
        <w:tc>
          <w:tcPr>
            <w:tcW w:w="6946" w:type="dxa"/>
            <w:gridSpan w:val="9"/>
            <w:tcBorders>
              <w:right w:val="single" w:sz="4" w:space="0" w:color="auto"/>
            </w:tcBorders>
          </w:tcPr>
          <w:p w14:paraId="0898542D" w14:textId="77777777" w:rsidR="00AC3204" w:rsidRDefault="00AC3204" w:rsidP="00AC3204">
            <w:pPr>
              <w:pStyle w:val="CRCoverPage"/>
              <w:spacing w:after="0"/>
              <w:rPr>
                <w:noProof/>
                <w:sz w:val="8"/>
                <w:szCs w:val="8"/>
              </w:rPr>
            </w:pPr>
          </w:p>
        </w:tc>
      </w:tr>
      <w:tr w:rsidR="00AC3204" w14:paraId="76F95A8B" w14:textId="77777777" w:rsidTr="00547111">
        <w:tc>
          <w:tcPr>
            <w:tcW w:w="2694" w:type="dxa"/>
            <w:gridSpan w:val="2"/>
            <w:tcBorders>
              <w:left w:val="single" w:sz="4" w:space="0" w:color="auto"/>
            </w:tcBorders>
          </w:tcPr>
          <w:p w14:paraId="335EAB52" w14:textId="77777777" w:rsidR="00AC3204" w:rsidRDefault="00AC3204" w:rsidP="00AC3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204" w:rsidRDefault="00AC3204" w:rsidP="00AC3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204" w:rsidRDefault="00AC3204" w:rsidP="00AC3204">
            <w:pPr>
              <w:pStyle w:val="CRCoverPage"/>
              <w:spacing w:after="0"/>
              <w:jc w:val="center"/>
              <w:rPr>
                <w:b/>
                <w:caps/>
                <w:noProof/>
              </w:rPr>
            </w:pPr>
            <w:r>
              <w:rPr>
                <w:b/>
                <w:caps/>
                <w:noProof/>
              </w:rPr>
              <w:t>N</w:t>
            </w:r>
          </w:p>
        </w:tc>
        <w:tc>
          <w:tcPr>
            <w:tcW w:w="2977" w:type="dxa"/>
            <w:gridSpan w:val="4"/>
          </w:tcPr>
          <w:p w14:paraId="304CCBCB" w14:textId="77777777" w:rsidR="00AC3204" w:rsidRDefault="00AC3204" w:rsidP="00AC3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204" w:rsidRDefault="00AC3204" w:rsidP="00AC3204">
            <w:pPr>
              <w:pStyle w:val="CRCoverPage"/>
              <w:spacing w:after="0"/>
              <w:ind w:left="99"/>
              <w:rPr>
                <w:noProof/>
              </w:rPr>
            </w:pPr>
          </w:p>
        </w:tc>
      </w:tr>
      <w:tr w:rsidR="00AC3204" w14:paraId="34ACE2EB" w14:textId="77777777" w:rsidTr="00547111">
        <w:tc>
          <w:tcPr>
            <w:tcW w:w="2694" w:type="dxa"/>
            <w:gridSpan w:val="2"/>
            <w:tcBorders>
              <w:left w:val="single" w:sz="4" w:space="0" w:color="auto"/>
            </w:tcBorders>
          </w:tcPr>
          <w:p w14:paraId="571382F3" w14:textId="77777777" w:rsidR="00AC3204" w:rsidRDefault="00AC3204" w:rsidP="00AC3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204" w:rsidRDefault="00AC3204" w:rsidP="00AC3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95BE3D" w:rsidR="00AC3204" w:rsidRDefault="00AC3204" w:rsidP="00AC320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AC3204" w:rsidRDefault="00AC3204" w:rsidP="00AC3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204" w:rsidRDefault="00AC3204" w:rsidP="00AC3204">
            <w:pPr>
              <w:pStyle w:val="CRCoverPage"/>
              <w:spacing w:after="0"/>
              <w:ind w:left="99"/>
              <w:rPr>
                <w:noProof/>
              </w:rPr>
            </w:pPr>
            <w:r>
              <w:rPr>
                <w:noProof/>
              </w:rPr>
              <w:t xml:space="preserve">TS/TR ... CR ... </w:t>
            </w:r>
          </w:p>
        </w:tc>
      </w:tr>
      <w:tr w:rsidR="00AC3204" w14:paraId="446DDBAC" w14:textId="77777777" w:rsidTr="00547111">
        <w:tc>
          <w:tcPr>
            <w:tcW w:w="2694" w:type="dxa"/>
            <w:gridSpan w:val="2"/>
            <w:tcBorders>
              <w:left w:val="single" w:sz="4" w:space="0" w:color="auto"/>
            </w:tcBorders>
          </w:tcPr>
          <w:p w14:paraId="678A1AA6" w14:textId="77777777" w:rsidR="00AC3204" w:rsidRDefault="00AC3204" w:rsidP="00AC3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C3204" w:rsidRDefault="00AC3204" w:rsidP="00AC3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01D2C" w:rsidR="00AC3204" w:rsidRDefault="00AC3204" w:rsidP="00AC320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AC3204" w:rsidRDefault="00AC3204" w:rsidP="00AC3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C3204" w:rsidRDefault="00AC3204" w:rsidP="00AC3204">
            <w:pPr>
              <w:pStyle w:val="CRCoverPage"/>
              <w:spacing w:after="0"/>
              <w:ind w:left="99"/>
              <w:rPr>
                <w:noProof/>
              </w:rPr>
            </w:pPr>
            <w:r>
              <w:rPr>
                <w:noProof/>
              </w:rPr>
              <w:t xml:space="preserve">TS/TR ... CR ... </w:t>
            </w:r>
          </w:p>
        </w:tc>
      </w:tr>
      <w:tr w:rsidR="00AC3204" w14:paraId="55C714D2" w14:textId="77777777" w:rsidTr="00547111">
        <w:tc>
          <w:tcPr>
            <w:tcW w:w="2694" w:type="dxa"/>
            <w:gridSpan w:val="2"/>
            <w:tcBorders>
              <w:left w:val="single" w:sz="4" w:space="0" w:color="auto"/>
            </w:tcBorders>
          </w:tcPr>
          <w:p w14:paraId="45913E62" w14:textId="77777777" w:rsidR="00AC3204" w:rsidRDefault="00AC3204" w:rsidP="00AC3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204" w:rsidRDefault="00AC3204" w:rsidP="00AC3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C1A38" w:rsidR="00AC3204" w:rsidRDefault="00AC3204" w:rsidP="00AC320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AC3204" w:rsidRDefault="00AC3204" w:rsidP="00AC3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204" w:rsidRDefault="00AC3204" w:rsidP="00AC3204">
            <w:pPr>
              <w:pStyle w:val="CRCoverPage"/>
              <w:spacing w:after="0"/>
              <w:ind w:left="99"/>
              <w:rPr>
                <w:noProof/>
              </w:rPr>
            </w:pPr>
            <w:r>
              <w:rPr>
                <w:noProof/>
              </w:rPr>
              <w:t xml:space="preserve">TS/TR ... CR ... </w:t>
            </w:r>
          </w:p>
        </w:tc>
      </w:tr>
      <w:tr w:rsidR="00AC3204" w14:paraId="60DF82CC" w14:textId="77777777" w:rsidTr="008863B9">
        <w:tc>
          <w:tcPr>
            <w:tcW w:w="2694" w:type="dxa"/>
            <w:gridSpan w:val="2"/>
            <w:tcBorders>
              <w:left w:val="single" w:sz="4" w:space="0" w:color="auto"/>
            </w:tcBorders>
          </w:tcPr>
          <w:p w14:paraId="517696CD" w14:textId="77777777" w:rsidR="00AC3204" w:rsidRDefault="00AC3204" w:rsidP="00AC3204">
            <w:pPr>
              <w:pStyle w:val="CRCoverPage"/>
              <w:spacing w:after="0"/>
              <w:rPr>
                <w:b/>
                <w:i/>
                <w:noProof/>
              </w:rPr>
            </w:pPr>
          </w:p>
        </w:tc>
        <w:tc>
          <w:tcPr>
            <w:tcW w:w="6946" w:type="dxa"/>
            <w:gridSpan w:val="9"/>
            <w:tcBorders>
              <w:right w:val="single" w:sz="4" w:space="0" w:color="auto"/>
            </w:tcBorders>
          </w:tcPr>
          <w:p w14:paraId="4D84207F" w14:textId="77777777" w:rsidR="00AC3204" w:rsidRDefault="00AC3204" w:rsidP="00AC3204">
            <w:pPr>
              <w:pStyle w:val="CRCoverPage"/>
              <w:spacing w:after="0"/>
              <w:rPr>
                <w:noProof/>
              </w:rPr>
            </w:pPr>
          </w:p>
        </w:tc>
      </w:tr>
      <w:tr w:rsidR="00AC3204" w14:paraId="556B87B6" w14:textId="77777777" w:rsidTr="008863B9">
        <w:tc>
          <w:tcPr>
            <w:tcW w:w="2694" w:type="dxa"/>
            <w:gridSpan w:val="2"/>
            <w:tcBorders>
              <w:left w:val="single" w:sz="4" w:space="0" w:color="auto"/>
              <w:bottom w:val="single" w:sz="4" w:space="0" w:color="auto"/>
            </w:tcBorders>
          </w:tcPr>
          <w:p w14:paraId="79A9C411" w14:textId="77777777" w:rsidR="00AC3204" w:rsidRDefault="00AC3204" w:rsidP="00AC3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6DD73" w:rsidR="00AC3204" w:rsidRPr="0038510B" w:rsidRDefault="0038510B" w:rsidP="0038510B">
            <w:pPr>
              <w:jc w:val="center"/>
            </w:pPr>
            <w:r>
              <w:t xml:space="preserve">Forge MR link: </w:t>
            </w:r>
            <w:hyperlink r:id="rId12" w:history="1">
              <w:r>
                <w:rPr>
                  <w:rStyle w:val="Hyperlink"/>
                  <w:lang w:val="en-US"/>
                </w:rPr>
                <w:t>https://forge.3gpp.org/rep/sa5/MnS/-/merge_requests/847</w:t>
              </w:r>
            </w:hyperlink>
            <w:r>
              <w:t xml:space="preserve"> at commit a33dcba0bc5e2efb1e24fdb03bffd6a7742c674e</w:t>
            </w:r>
          </w:p>
        </w:tc>
      </w:tr>
      <w:tr w:rsidR="00AC3204" w:rsidRPr="008863B9" w14:paraId="45BFE792" w14:textId="77777777" w:rsidTr="008863B9">
        <w:tc>
          <w:tcPr>
            <w:tcW w:w="2694" w:type="dxa"/>
            <w:gridSpan w:val="2"/>
            <w:tcBorders>
              <w:top w:val="single" w:sz="4" w:space="0" w:color="auto"/>
              <w:bottom w:val="single" w:sz="4" w:space="0" w:color="auto"/>
            </w:tcBorders>
          </w:tcPr>
          <w:p w14:paraId="194242DD" w14:textId="77777777" w:rsidR="00AC3204" w:rsidRPr="008863B9" w:rsidRDefault="00AC3204" w:rsidP="00AC3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204" w:rsidRPr="008863B9" w:rsidRDefault="00AC3204" w:rsidP="00AC3204">
            <w:pPr>
              <w:pStyle w:val="CRCoverPage"/>
              <w:spacing w:after="0"/>
              <w:ind w:left="100"/>
              <w:rPr>
                <w:noProof/>
                <w:sz w:val="8"/>
                <w:szCs w:val="8"/>
              </w:rPr>
            </w:pPr>
          </w:p>
        </w:tc>
      </w:tr>
      <w:tr w:rsidR="00AC32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204" w:rsidRDefault="00AC3204" w:rsidP="00AC3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204" w:rsidRDefault="00AC3204" w:rsidP="00AC32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CB7FE9F" w14:textId="77777777" w:rsidR="00770AF1" w:rsidRDefault="00770AF1" w:rsidP="00770AF1">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770AF1" w14:paraId="5D9A12B2" w14:textId="77777777" w:rsidTr="008764E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AFF015" w14:textId="77777777" w:rsidR="00770AF1" w:rsidRDefault="00770AF1" w:rsidP="008764E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7ACC11EC" w14:textId="77777777" w:rsidR="00770AF1" w:rsidRDefault="00770AF1" w:rsidP="00770AF1">
      <w:pPr>
        <w:rPr>
          <w:noProof/>
        </w:rPr>
      </w:pPr>
    </w:p>
    <w:p w14:paraId="7ABC9867" w14:textId="77777777" w:rsidR="00D77344" w:rsidRPr="00EF21D2" w:rsidRDefault="00D77344" w:rsidP="00D77344">
      <w:pPr>
        <w:pStyle w:val="Heading3"/>
        <w:rPr>
          <w:rFonts w:cs="Arial"/>
          <w:lang w:eastAsia="zh-CN"/>
        </w:rPr>
      </w:pPr>
      <w:r w:rsidRPr="00EF21D2">
        <w:rPr>
          <w:rFonts w:cs="Arial"/>
          <w:lang w:eastAsia="zh-CN"/>
        </w:rPr>
        <w:t>5.4.1</w:t>
      </w:r>
      <w:r w:rsidRPr="00EF21D2">
        <w:rPr>
          <w:rFonts w:cs="Arial"/>
          <w:lang w:eastAsia="zh-CN"/>
        </w:rPr>
        <w:tab/>
        <w:t>Attribute properties</w:t>
      </w:r>
    </w:p>
    <w:p w14:paraId="302F927E" w14:textId="77777777" w:rsidR="00D77344" w:rsidRPr="00EF21D2" w:rsidRDefault="00D77344" w:rsidP="00D77344">
      <w:r w:rsidRPr="00EF21D2">
        <w:rPr>
          <w:rFonts w:cs="Arial"/>
        </w:rPr>
        <w:t>The following table</w:t>
      </w:r>
      <w:r w:rsidRPr="00EF21D2">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3"/>
        <w:gridCol w:w="5503"/>
        <w:gridCol w:w="1897"/>
      </w:tblGrid>
      <w:tr w:rsidR="00D77344" w:rsidRPr="00EF21D2" w14:paraId="052C32A8" w14:textId="77777777" w:rsidTr="008764E5">
        <w:trPr>
          <w:cantSplit/>
          <w:tblHeader/>
          <w:jc w:val="center"/>
        </w:trPr>
        <w:tc>
          <w:tcPr>
            <w:tcW w:w="2013" w:type="dxa"/>
            <w:shd w:val="clear" w:color="auto" w:fill="E0E0E0"/>
          </w:tcPr>
          <w:p w14:paraId="2C13B4FB" w14:textId="77777777" w:rsidR="00D77344" w:rsidRPr="00EF21D2" w:rsidRDefault="00D77344" w:rsidP="008764E5">
            <w:pPr>
              <w:pStyle w:val="TAH"/>
              <w:keepNext w:val="0"/>
              <w:keepLines w:val="0"/>
            </w:pPr>
            <w:r w:rsidRPr="00EF21D2">
              <w:t>Attribute Name</w:t>
            </w:r>
          </w:p>
        </w:tc>
        <w:tc>
          <w:tcPr>
            <w:tcW w:w="5503" w:type="dxa"/>
            <w:shd w:val="clear" w:color="auto" w:fill="E0E0E0"/>
          </w:tcPr>
          <w:p w14:paraId="0B12C66C" w14:textId="77777777" w:rsidR="00D77344" w:rsidRPr="00EF21D2" w:rsidRDefault="00D77344" w:rsidP="008764E5">
            <w:pPr>
              <w:pStyle w:val="TAH"/>
              <w:keepNext w:val="0"/>
              <w:keepLines w:val="0"/>
            </w:pPr>
            <w:r w:rsidRPr="00EF21D2">
              <w:t>Documentation and Allowed Values</w:t>
            </w:r>
          </w:p>
        </w:tc>
        <w:tc>
          <w:tcPr>
            <w:tcW w:w="1897" w:type="dxa"/>
            <w:shd w:val="clear" w:color="auto" w:fill="E0E0E0"/>
          </w:tcPr>
          <w:p w14:paraId="6A52CA6A" w14:textId="77777777" w:rsidR="00D77344" w:rsidRPr="00EF21D2" w:rsidRDefault="00D77344" w:rsidP="008764E5">
            <w:pPr>
              <w:pStyle w:val="TAH"/>
              <w:keepNext w:val="0"/>
              <w:keepLines w:val="0"/>
            </w:pPr>
            <w:r w:rsidRPr="00EF21D2">
              <w:rPr>
                <w:rFonts w:cs="Arial"/>
                <w:szCs w:val="18"/>
              </w:rPr>
              <w:t>Properties</w:t>
            </w:r>
          </w:p>
        </w:tc>
      </w:tr>
      <w:tr w:rsidR="00D77344" w:rsidRPr="00EF21D2" w14:paraId="0B6264CB"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0BA00AF6" w14:textId="77777777" w:rsidR="00D77344" w:rsidRPr="00EF21D2" w:rsidRDefault="00D77344" w:rsidP="008764E5">
            <w:pPr>
              <w:pStyle w:val="TAL"/>
              <w:keepNext w:val="0"/>
              <w:keepLines w:val="0"/>
              <w:rPr>
                <w:rFonts w:ascii="Courier New" w:hAnsi="Courier New" w:cs="Courier New"/>
              </w:rPr>
            </w:pPr>
            <w:proofErr w:type="spellStart"/>
            <w:r w:rsidRPr="00EF21D2">
              <w:rPr>
                <w:rFonts w:ascii="Courier New" w:hAnsi="Courier New" w:cs="Courier New" w:hint="eastAsia"/>
              </w:rPr>
              <w:t>aMFIde</w:t>
            </w:r>
            <w:r w:rsidRPr="00EF21D2">
              <w:rPr>
                <w:rFonts w:ascii="Courier New" w:hAnsi="Courier New" w:cs="Courier New"/>
              </w:rPr>
              <w:t>n</w:t>
            </w:r>
            <w:r w:rsidRPr="00EF21D2">
              <w:rPr>
                <w:rFonts w:ascii="Courier New" w:hAnsi="Courier New" w:cs="Courier New" w:hint="eastAsia"/>
              </w:rPr>
              <w:t>tifier</w:t>
            </w:r>
            <w:proofErr w:type="spellEnd"/>
          </w:p>
        </w:tc>
        <w:tc>
          <w:tcPr>
            <w:tcW w:w="5503" w:type="dxa"/>
            <w:tcBorders>
              <w:top w:val="single" w:sz="4" w:space="0" w:color="auto"/>
              <w:left w:val="single" w:sz="4" w:space="0" w:color="auto"/>
              <w:bottom w:val="single" w:sz="4" w:space="0" w:color="auto"/>
              <w:right w:val="single" w:sz="4" w:space="0" w:color="auto"/>
            </w:tcBorders>
          </w:tcPr>
          <w:p w14:paraId="15D12E20" w14:textId="77777777" w:rsidR="00D77344" w:rsidRPr="00EF21D2" w:rsidRDefault="00D77344" w:rsidP="008764E5">
            <w:pPr>
              <w:pStyle w:val="TAL"/>
              <w:keepNext w:val="0"/>
              <w:keepLines w:val="0"/>
            </w:pPr>
            <w:r w:rsidRPr="00EF21D2">
              <w:t xml:space="preserve">The AMFI is constructed from an AMF Region ID, an AMF Set </w:t>
            </w:r>
            <w:proofErr w:type="gramStart"/>
            <w:r w:rsidRPr="00EF21D2">
              <w:t>ID</w:t>
            </w:r>
            <w:proofErr w:type="gramEnd"/>
            <w:r w:rsidRPr="00EF21D2">
              <w:t xml:space="preserve">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14E3424B" w14:textId="77777777" w:rsidR="00D77344" w:rsidRPr="00EF21D2" w:rsidRDefault="00D77344" w:rsidP="008764E5">
            <w:pPr>
              <w:pStyle w:val="TAL"/>
              <w:keepNext w:val="0"/>
              <w:keepLines w:val="0"/>
            </w:pPr>
            <w:r w:rsidRPr="00EF21D2">
              <w:t>type: Integer</w:t>
            </w:r>
          </w:p>
          <w:p w14:paraId="6D72E15A" w14:textId="77777777" w:rsidR="00D77344" w:rsidRPr="00EF21D2" w:rsidRDefault="00D77344" w:rsidP="008764E5">
            <w:pPr>
              <w:pStyle w:val="TAL"/>
              <w:keepNext w:val="0"/>
              <w:keepLines w:val="0"/>
              <w:rPr>
                <w:lang w:eastAsia="zh-CN"/>
              </w:rPr>
            </w:pPr>
            <w:r w:rsidRPr="00EF21D2">
              <w:t xml:space="preserve">multiplicity: </w:t>
            </w:r>
            <w:r w:rsidRPr="00EF21D2">
              <w:rPr>
                <w:rFonts w:hint="eastAsia"/>
                <w:lang w:eastAsia="zh-CN"/>
              </w:rPr>
              <w:t>1</w:t>
            </w:r>
          </w:p>
          <w:p w14:paraId="6B3C3D0B" w14:textId="77777777" w:rsidR="00D77344" w:rsidRPr="00EF21D2" w:rsidRDefault="00D77344" w:rsidP="008764E5">
            <w:pPr>
              <w:pStyle w:val="TAL"/>
              <w:keepNext w:val="0"/>
              <w:keepLines w:val="0"/>
            </w:pPr>
            <w:r w:rsidRPr="00EF21D2">
              <w:t>isOrdered: N/A</w:t>
            </w:r>
          </w:p>
          <w:p w14:paraId="00FEB8E0" w14:textId="77777777" w:rsidR="00D77344" w:rsidRPr="00EF21D2" w:rsidRDefault="00D77344" w:rsidP="008764E5">
            <w:pPr>
              <w:pStyle w:val="TAL"/>
              <w:keepNext w:val="0"/>
              <w:keepLines w:val="0"/>
            </w:pPr>
            <w:r w:rsidRPr="00EF21D2">
              <w:t>isUnique: N/A</w:t>
            </w:r>
          </w:p>
          <w:p w14:paraId="47070FD0" w14:textId="77777777" w:rsidR="00D77344" w:rsidRPr="00EF21D2" w:rsidRDefault="00D77344" w:rsidP="008764E5">
            <w:pPr>
              <w:pStyle w:val="TAL"/>
              <w:keepNext w:val="0"/>
              <w:keepLines w:val="0"/>
            </w:pPr>
            <w:r w:rsidRPr="00EF21D2">
              <w:t>defaultValue: None</w:t>
            </w:r>
          </w:p>
          <w:p w14:paraId="74F67F5E" w14:textId="77777777" w:rsidR="00D77344" w:rsidRPr="00EF21D2" w:rsidRDefault="00D77344" w:rsidP="008764E5">
            <w:pPr>
              <w:pStyle w:val="TAL"/>
              <w:keepNext w:val="0"/>
              <w:keepLines w:val="0"/>
            </w:pPr>
            <w:r w:rsidRPr="00EF21D2">
              <w:t>allowedValues: N/A</w:t>
            </w:r>
          </w:p>
          <w:p w14:paraId="2F813887" w14:textId="77777777" w:rsidR="00D77344" w:rsidRPr="00EF21D2" w:rsidRDefault="00D77344" w:rsidP="008764E5">
            <w:pPr>
              <w:pStyle w:val="TAL"/>
              <w:keepNext w:val="0"/>
              <w:keepLines w:val="0"/>
            </w:pPr>
            <w:r w:rsidRPr="00EF21D2">
              <w:t xml:space="preserve">isNullable: </w:t>
            </w:r>
            <w:r w:rsidRPr="00EF21D2">
              <w:rPr>
                <w:rFonts w:cs="Arial"/>
                <w:szCs w:val="18"/>
              </w:rPr>
              <w:t>False</w:t>
            </w:r>
          </w:p>
        </w:tc>
      </w:tr>
      <w:tr w:rsidR="00D77344" w:rsidRPr="00EF21D2" w14:paraId="7710CDB5"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58C179BD" w14:textId="77777777" w:rsidR="00D77344" w:rsidRPr="00EF21D2" w:rsidRDefault="00D77344" w:rsidP="008764E5">
            <w:pPr>
              <w:pStyle w:val="TAL"/>
              <w:keepNext w:val="0"/>
              <w:keepLines w:val="0"/>
              <w:rPr>
                <w:rFonts w:ascii="Courier New" w:hAnsi="Courier New" w:cs="Courier New"/>
              </w:rPr>
            </w:pPr>
            <w:proofErr w:type="spellStart"/>
            <w:r w:rsidRPr="00EF21D2">
              <w:rPr>
                <w:rFonts w:ascii="Courier New" w:hAnsi="Courier New" w:cs="Courier New" w:hint="eastAsia"/>
              </w:rPr>
              <w:t>aMF</w:t>
            </w:r>
            <w:r w:rsidRPr="00EF21D2">
              <w:rPr>
                <w:rFonts w:ascii="Courier New" w:hAnsi="Courier New" w:cs="Courier New"/>
              </w:rPr>
              <w:t>SetId</w:t>
            </w:r>
            <w:proofErr w:type="spellEnd"/>
          </w:p>
        </w:tc>
        <w:tc>
          <w:tcPr>
            <w:tcW w:w="5503" w:type="dxa"/>
            <w:tcBorders>
              <w:top w:val="single" w:sz="4" w:space="0" w:color="auto"/>
              <w:left w:val="single" w:sz="4" w:space="0" w:color="auto"/>
              <w:bottom w:val="single" w:sz="4" w:space="0" w:color="auto"/>
              <w:right w:val="single" w:sz="4" w:space="0" w:color="auto"/>
            </w:tcBorders>
          </w:tcPr>
          <w:p w14:paraId="11683821" w14:textId="77777777" w:rsidR="00D77344" w:rsidRPr="00EF21D2" w:rsidRDefault="00D77344" w:rsidP="008764E5">
            <w:pPr>
              <w:pStyle w:val="TAL"/>
              <w:keepNext w:val="0"/>
              <w:keepLines w:val="0"/>
            </w:pPr>
            <w:r w:rsidRPr="00EF21D2">
              <w:rPr>
                <w:rFonts w:hint="eastAsia"/>
              </w:rPr>
              <w:t>It represe</w:t>
            </w:r>
            <w:r w:rsidRPr="00EF21D2">
              <w:t>n</w:t>
            </w:r>
            <w:r w:rsidRPr="00EF21D2">
              <w:rPr>
                <w:rFonts w:hint="eastAsia"/>
              </w:rPr>
              <w:t>ts the AMF Set ID, which i</w:t>
            </w:r>
            <w:r w:rsidRPr="00EF21D2">
              <w:t>s</w:t>
            </w:r>
            <w:r w:rsidRPr="00EF21D2">
              <w:rPr>
                <w:rFonts w:hint="eastAsia"/>
              </w:rPr>
              <w:t xml:space="preserve"> uniquely </w:t>
            </w:r>
            <w:r w:rsidRPr="00EF21D2">
              <w:t>identifies</w:t>
            </w:r>
            <w:r w:rsidRPr="00EF21D2">
              <w:rPr>
                <w:rFonts w:hint="eastAsia"/>
              </w:rPr>
              <w:t xml:space="preserve"> the AMF Set within the AMF Region.</w:t>
            </w:r>
          </w:p>
          <w:p w14:paraId="663E161D" w14:textId="77777777" w:rsidR="00D77344" w:rsidRPr="00EF21D2" w:rsidRDefault="00D77344" w:rsidP="008764E5">
            <w:pPr>
              <w:pStyle w:val="TAL"/>
              <w:keepNext w:val="0"/>
              <w:keepLines w:val="0"/>
            </w:pPr>
            <w:r w:rsidRPr="00EF21D2">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6E3455A" w14:textId="77777777" w:rsidR="00D77344" w:rsidRPr="00EF21D2" w:rsidRDefault="00D77344" w:rsidP="008764E5">
            <w:pPr>
              <w:pStyle w:val="TAL"/>
              <w:keepNext w:val="0"/>
              <w:keepLines w:val="0"/>
            </w:pPr>
            <w:r w:rsidRPr="00EF21D2">
              <w:t>type: Integer</w:t>
            </w:r>
          </w:p>
          <w:p w14:paraId="07E88057" w14:textId="77777777" w:rsidR="00D77344" w:rsidRPr="00EF21D2" w:rsidRDefault="00D77344" w:rsidP="008764E5">
            <w:pPr>
              <w:pStyle w:val="TAL"/>
              <w:keepNext w:val="0"/>
              <w:keepLines w:val="0"/>
              <w:rPr>
                <w:lang w:eastAsia="zh-CN"/>
              </w:rPr>
            </w:pPr>
            <w:r w:rsidRPr="00EF21D2">
              <w:t xml:space="preserve">multiplicity: </w:t>
            </w:r>
            <w:r w:rsidRPr="00EF21D2">
              <w:rPr>
                <w:rFonts w:hint="eastAsia"/>
                <w:lang w:eastAsia="zh-CN"/>
              </w:rPr>
              <w:t>1</w:t>
            </w:r>
          </w:p>
          <w:p w14:paraId="7D9039C8" w14:textId="77777777" w:rsidR="00D77344" w:rsidRPr="00EF21D2" w:rsidRDefault="00D77344" w:rsidP="008764E5">
            <w:pPr>
              <w:pStyle w:val="TAL"/>
              <w:keepNext w:val="0"/>
              <w:keepLines w:val="0"/>
            </w:pPr>
            <w:r w:rsidRPr="00EF21D2">
              <w:t>isOrdered: N/A</w:t>
            </w:r>
          </w:p>
          <w:p w14:paraId="2105A5FE" w14:textId="77777777" w:rsidR="00D77344" w:rsidRPr="00EF21D2" w:rsidRDefault="00D77344" w:rsidP="008764E5">
            <w:pPr>
              <w:pStyle w:val="TAL"/>
              <w:keepNext w:val="0"/>
              <w:keepLines w:val="0"/>
            </w:pPr>
            <w:r w:rsidRPr="00EF21D2">
              <w:t>isUnique: N/A</w:t>
            </w:r>
          </w:p>
          <w:p w14:paraId="70BDD052" w14:textId="77777777" w:rsidR="00D77344" w:rsidRPr="00EF21D2" w:rsidRDefault="00D77344" w:rsidP="008764E5">
            <w:pPr>
              <w:pStyle w:val="TAL"/>
              <w:keepNext w:val="0"/>
              <w:keepLines w:val="0"/>
            </w:pPr>
            <w:r w:rsidRPr="00EF21D2">
              <w:t>defaultValue: None</w:t>
            </w:r>
          </w:p>
          <w:p w14:paraId="3CEDCBD5" w14:textId="77777777" w:rsidR="00D77344" w:rsidRPr="00EF21D2" w:rsidRDefault="00D77344" w:rsidP="008764E5">
            <w:pPr>
              <w:pStyle w:val="TAL"/>
              <w:keepNext w:val="0"/>
              <w:keepLines w:val="0"/>
            </w:pPr>
            <w:r w:rsidRPr="00EF21D2">
              <w:t>allowedValues: N/A</w:t>
            </w:r>
          </w:p>
          <w:p w14:paraId="09B16F8B" w14:textId="77777777" w:rsidR="00D77344" w:rsidRPr="00EF21D2" w:rsidRDefault="00D77344" w:rsidP="008764E5">
            <w:pPr>
              <w:pStyle w:val="TAL"/>
              <w:keepNext w:val="0"/>
              <w:keepLines w:val="0"/>
            </w:pPr>
            <w:r w:rsidRPr="00EF21D2">
              <w:t xml:space="preserve">isNullable: </w:t>
            </w:r>
            <w:r w:rsidRPr="00EF21D2">
              <w:rPr>
                <w:rFonts w:cs="Arial"/>
              </w:rPr>
              <w:t>False</w:t>
            </w:r>
          </w:p>
        </w:tc>
      </w:tr>
      <w:tr w:rsidR="00D77344" w:rsidRPr="00EF21D2" w14:paraId="53EB6EE6"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5AB08B05" w14:textId="77777777" w:rsidR="00D77344" w:rsidRPr="00EF21D2" w:rsidRDefault="00D77344" w:rsidP="008764E5">
            <w:pPr>
              <w:pStyle w:val="TAL"/>
              <w:keepNext w:val="0"/>
              <w:keepLines w:val="0"/>
              <w:rPr>
                <w:rFonts w:ascii="Courier New" w:hAnsi="Courier New" w:cs="Courier New"/>
              </w:rPr>
            </w:pPr>
            <w:proofErr w:type="spellStart"/>
            <w:r>
              <w:rPr>
                <w:rFonts w:ascii="Courier New" w:hAnsi="Courier New"/>
              </w:rPr>
              <w:t>a</w:t>
            </w:r>
            <w:r w:rsidRPr="002B15AA">
              <w:rPr>
                <w:rFonts w:ascii="Courier New" w:hAnsi="Courier New"/>
              </w:rPr>
              <w:t>MFSet</w:t>
            </w:r>
            <w:r>
              <w:rPr>
                <w:rFonts w:ascii="Courier New" w:hAnsi="Courier New" w:cs="Courier New"/>
              </w:rPr>
              <w: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03" w:type="dxa"/>
            <w:tcBorders>
              <w:top w:val="single" w:sz="4" w:space="0" w:color="auto"/>
              <w:left w:val="single" w:sz="4" w:space="0" w:color="auto"/>
              <w:bottom w:val="single" w:sz="4" w:space="0" w:color="auto"/>
              <w:right w:val="single" w:sz="4" w:space="0" w:color="auto"/>
            </w:tcBorders>
          </w:tcPr>
          <w:p w14:paraId="41D218CE" w14:textId="77777777" w:rsidR="00D77344" w:rsidRPr="002B15AA" w:rsidRDefault="00D77344" w:rsidP="008764E5">
            <w:pPr>
              <w:pStyle w:val="TAL"/>
              <w:keepNext w:val="0"/>
              <w:widowControl w:val="0"/>
            </w:pPr>
            <w:r w:rsidRPr="002B15AA">
              <w:t xml:space="preserve">It is the DN of </w:t>
            </w:r>
            <w:proofErr w:type="spellStart"/>
            <w:r w:rsidRPr="002B15AA">
              <w:t>AMF</w:t>
            </w:r>
            <w:r>
              <w:t>Region</w:t>
            </w:r>
            <w:proofErr w:type="spellEnd"/>
            <w:r w:rsidRPr="002B15AA">
              <w:t xml:space="preserve"> instance of</w:t>
            </w:r>
            <w:r w:rsidRPr="002B15AA">
              <w:rPr>
                <w:rFonts w:hint="eastAsia"/>
              </w:rPr>
              <w:t xml:space="preserve"> </w:t>
            </w:r>
            <w:r w:rsidRPr="002B15AA">
              <w:t>the AMFSet.</w:t>
            </w:r>
            <w:r w:rsidRPr="002B15AA">
              <w:rPr>
                <w:rFonts w:hint="eastAsia"/>
              </w:rPr>
              <w:t xml:space="preserve"> </w:t>
            </w: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DN of </w:t>
            </w:r>
            <w:proofErr w:type="spellStart"/>
            <w:r>
              <w:rPr>
                <w:rFonts w:ascii="Courier New" w:hAnsi="Courier New" w:cs="Courier New"/>
                <w:snapToGrid w:val="0"/>
                <w:szCs w:val="18"/>
              </w:rPr>
              <w:t>AMFRegion</w:t>
            </w:r>
            <w:proofErr w:type="spellEnd"/>
            <w:r w:rsidRPr="00FE323A">
              <w:rPr>
                <w:rFonts w:cs="Arial"/>
                <w:snapToGrid w:val="0"/>
                <w:szCs w:val="18"/>
              </w:rPr>
              <w:t xml:space="preserve"> </w:t>
            </w:r>
            <w:r>
              <w:rPr>
                <w:rFonts w:cs="Arial"/>
                <w:snapToGrid w:val="0"/>
                <w:szCs w:val="18"/>
              </w:rPr>
              <w:t>instance</w:t>
            </w:r>
            <w:r w:rsidRPr="00FE323A">
              <w:rPr>
                <w:rFonts w:cs="Arial"/>
                <w:snapToGrid w:val="0"/>
                <w:szCs w:val="18"/>
              </w:rPr>
              <w:t xml:space="preserve"> </w:t>
            </w:r>
            <w:r>
              <w:rPr>
                <w:rFonts w:cs="Arial"/>
                <w:snapToGrid w:val="0"/>
                <w:szCs w:val="18"/>
              </w:rPr>
              <w:t xml:space="preserve">for which </w:t>
            </w:r>
            <w:r w:rsidRPr="00FE323A">
              <w:rPr>
                <w:rFonts w:cs="Arial"/>
                <w:snapToGrid w:val="0"/>
                <w:szCs w:val="18"/>
              </w:rPr>
              <w:t xml:space="preserve">the </w:t>
            </w:r>
            <w:r>
              <w:rPr>
                <w:rFonts w:ascii="Courier New" w:hAnsi="Courier New" w:cs="Courier New"/>
                <w:snapToGrid w:val="0"/>
                <w:szCs w:val="18"/>
              </w:rPr>
              <w:t>AMFSet</w:t>
            </w:r>
            <w:r w:rsidRPr="00FE323A">
              <w:rPr>
                <w:rFonts w:cs="Arial"/>
                <w:snapToGrid w:val="0"/>
                <w:szCs w:val="18"/>
              </w:rPr>
              <w:t xml:space="preserve"> </w:t>
            </w:r>
            <w:r>
              <w:rPr>
                <w:rFonts w:cs="Arial"/>
                <w:snapToGrid w:val="0"/>
                <w:szCs w:val="18"/>
              </w:rPr>
              <w:t>instance belongs to</w:t>
            </w:r>
            <w:r w:rsidRPr="00FE323A">
              <w:rPr>
                <w:rFonts w:cs="Arial"/>
                <w:snapToGrid w:val="0"/>
                <w:szCs w:val="18"/>
              </w:rPr>
              <w:t>.</w:t>
            </w:r>
          </w:p>
          <w:p w14:paraId="340E7672" w14:textId="77777777" w:rsidR="00D77344" w:rsidRPr="002B15AA" w:rsidRDefault="00D77344" w:rsidP="008764E5">
            <w:pPr>
              <w:pStyle w:val="TAL"/>
              <w:keepNext w:val="0"/>
              <w:widowControl w:val="0"/>
            </w:pPr>
          </w:p>
          <w:p w14:paraId="29E2C490" w14:textId="77777777" w:rsidR="00D77344" w:rsidRPr="00EF21D2" w:rsidRDefault="00D77344" w:rsidP="008764E5">
            <w:pPr>
              <w:pStyle w:val="TAL"/>
              <w:keepNext w:val="0"/>
              <w:keepLines w:val="0"/>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7B9B9749" w14:textId="77777777" w:rsidR="00D77344" w:rsidRPr="002B15AA" w:rsidRDefault="00D77344" w:rsidP="008764E5">
            <w:pPr>
              <w:pStyle w:val="TAL"/>
              <w:keepNext w:val="0"/>
              <w:widowControl w:val="0"/>
            </w:pPr>
            <w:r w:rsidRPr="002B15AA">
              <w:t xml:space="preserve">type: </w:t>
            </w:r>
            <w:r>
              <w:t>DN</w:t>
            </w:r>
          </w:p>
          <w:p w14:paraId="1B07B698" w14:textId="77777777" w:rsidR="00D77344" w:rsidRPr="002B15AA" w:rsidRDefault="00D77344" w:rsidP="008764E5">
            <w:pPr>
              <w:pStyle w:val="TAL"/>
              <w:keepNext w:val="0"/>
              <w:widowControl w:val="0"/>
              <w:rPr>
                <w:lang w:eastAsia="zh-CN"/>
              </w:rPr>
            </w:pPr>
            <w:r w:rsidRPr="002B15AA">
              <w:t xml:space="preserve">multiplicity: </w:t>
            </w:r>
            <w:r w:rsidRPr="002B15AA">
              <w:rPr>
                <w:rFonts w:hint="eastAsia"/>
                <w:lang w:eastAsia="zh-CN"/>
              </w:rPr>
              <w:t>1</w:t>
            </w:r>
          </w:p>
          <w:p w14:paraId="11F4AE6D" w14:textId="77777777" w:rsidR="00D77344" w:rsidRPr="002B15AA" w:rsidRDefault="00D77344" w:rsidP="008764E5">
            <w:pPr>
              <w:pStyle w:val="TAL"/>
              <w:keepNext w:val="0"/>
              <w:widowControl w:val="0"/>
            </w:pPr>
            <w:r w:rsidRPr="002B15AA">
              <w:t>isOrdered: N/A</w:t>
            </w:r>
          </w:p>
          <w:p w14:paraId="72D450D4" w14:textId="77777777" w:rsidR="00D77344" w:rsidRPr="002B15AA" w:rsidRDefault="00D77344" w:rsidP="008764E5">
            <w:pPr>
              <w:pStyle w:val="TAL"/>
              <w:keepNext w:val="0"/>
              <w:widowControl w:val="0"/>
            </w:pPr>
            <w:r w:rsidRPr="002B15AA">
              <w:t>isUnique: N/A</w:t>
            </w:r>
          </w:p>
          <w:p w14:paraId="562DCEEC" w14:textId="77777777" w:rsidR="00D77344" w:rsidRPr="002B15AA" w:rsidRDefault="00D77344" w:rsidP="008764E5">
            <w:pPr>
              <w:pStyle w:val="TAL"/>
              <w:keepNext w:val="0"/>
              <w:widowControl w:val="0"/>
            </w:pPr>
            <w:r w:rsidRPr="002B15AA">
              <w:t>defaultValue: None</w:t>
            </w:r>
          </w:p>
          <w:p w14:paraId="366821F4" w14:textId="77777777" w:rsidR="00D77344" w:rsidRPr="00EF21D2" w:rsidRDefault="00D77344" w:rsidP="008764E5">
            <w:pPr>
              <w:pStyle w:val="TAL"/>
              <w:keepNext w:val="0"/>
              <w:keepLines w:val="0"/>
            </w:pPr>
            <w:r w:rsidRPr="002B15AA">
              <w:t xml:space="preserve">isNullable: </w:t>
            </w:r>
            <w:r>
              <w:rPr>
                <w:rFonts w:cs="Arial"/>
              </w:rPr>
              <w:t>True</w:t>
            </w:r>
          </w:p>
        </w:tc>
      </w:tr>
      <w:tr w:rsidR="00D77344" w:rsidRPr="00EF21D2" w14:paraId="005D67FA"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0A0A3E8E" w14:textId="77777777" w:rsidR="00D77344" w:rsidRPr="00EF21D2" w:rsidRDefault="00D77344" w:rsidP="008764E5">
            <w:pPr>
              <w:pStyle w:val="TAL"/>
              <w:keepNext w:val="0"/>
              <w:keepLines w:val="0"/>
              <w:rPr>
                <w:rFonts w:ascii="Courier New" w:hAnsi="Courier New" w:cs="Courier New"/>
              </w:rPr>
            </w:pPr>
            <w:proofErr w:type="spellStart"/>
            <w:r w:rsidRPr="00EF21D2">
              <w:rPr>
                <w:rFonts w:ascii="Courier New" w:hAnsi="Courier New" w:cs="Courier New" w:hint="eastAsia"/>
              </w:rPr>
              <w:t>aMFSetMemberList</w:t>
            </w:r>
            <w:proofErr w:type="spellEnd"/>
          </w:p>
        </w:tc>
        <w:tc>
          <w:tcPr>
            <w:tcW w:w="5503" w:type="dxa"/>
            <w:tcBorders>
              <w:top w:val="single" w:sz="4" w:space="0" w:color="auto"/>
              <w:left w:val="single" w:sz="4" w:space="0" w:color="auto"/>
              <w:bottom w:val="single" w:sz="4" w:space="0" w:color="auto"/>
              <w:right w:val="single" w:sz="4" w:space="0" w:color="auto"/>
            </w:tcBorders>
          </w:tcPr>
          <w:p w14:paraId="460E8EA0" w14:textId="77777777" w:rsidR="00D77344" w:rsidRPr="00EF21D2" w:rsidRDefault="00D77344" w:rsidP="008764E5">
            <w:pPr>
              <w:pStyle w:val="TAL"/>
              <w:keepNext w:val="0"/>
              <w:keepLines w:val="0"/>
            </w:pPr>
            <w:r w:rsidRPr="00EF21D2">
              <w:t>It is the list of DNs of AMFFunction instances of</w:t>
            </w:r>
            <w:r w:rsidRPr="00EF21D2">
              <w:rPr>
                <w:rFonts w:hint="eastAsia"/>
              </w:rPr>
              <w:t xml:space="preserve"> </w:t>
            </w:r>
            <w:r w:rsidRPr="00EF21D2">
              <w:t>the AMFSet.</w:t>
            </w:r>
            <w:r w:rsidRPr="00EF21D2">
              <w:rPr>
                <w:rFonts w:hint="eastAsia"/>
              </w:rPr>
              <w:t xml:space="preserve"> </w:t>
            </w:r>
          </w:p>
          <w:p w14:paraId="37825D14" w14:textId="77777777" w:rsidR="00D77344" w:rsidRPr="00EF21D2" w:rsidRDefault="00D77344" w:rsidP="008764E5">
            <w:pPr>
              <w:pStyle w:val="TAL"/>
              <w:keepNext w:val="0"/>
              <w:keepLines w:val="0"/>
            </w:pPr>
          </w:p>
          <w:p w14:paraId="1F3990A6" w14:textId="77777777" w:rsidR="00D77344" w:rsidRPr="00EF21D2" w:rsidRDefault="00D77344" w:rsidP="008764E5">
            <w:pPr>
              <w:pStyle w:val="TAL"/>
              <w:keepNext w:val="0"/>
              <w:keepLines w:val="0"/>
            </w:pPr>
            <w:r w:rsidRPr="00EF21D2">
              <w:t>allowedValues: N/A</w:t>
            </w:r>
          </w:p>
        </w:tc>
        <w:tc>
          <w:tcPr>
            <w:tcW w:w="1897" w:type="dxa"/>
            <w:tcBorders>
              <w:top w:val="single" w:sz="4" w:space="0" w:color="auto"/>
              <w:left w:val="single" w:sz="4" w:space="0" w:color="auto"/>
              <w:bottom w:val="single" w:sz="4" w:space="0" w:color="auto"/>
              <w:right w:val="single" w:sz="4" w:space="0" w:color="auto"/>
            </w:tcBorders>
          </w:tcPr>
          <w:p w14:paraId="7E6EF59C" w14:textId="77777777" w:rsidR="00D77344" w:rsidRPr="00EF21D2" w:rsidRDefault="00D77344" w:rsidP="008764E5">
            <w:pPr>
              <w:pStyle w:val="TAL"/>
              <w:keepNext w:val="0"/>
              <w:keepLines w:val="0"/>
            </w:pPr>
            <w:r w:rsidRPr="00EF21D2">
              <w:t>type: DN</w:t>
            </w:r>
          </w:p>
          <w:p w14:paraId="01D1628D" w14:textId="77777777" w:rsidR="00D77344" w:rsidRPr="00EF21D2" w:rsidRDefault="00D77344" w:rsidP="008764E5">
            <w:pPr>
              <w:pStyle w:val="TAL"/>
              <w:keepNext w:val="0"/>
              <w:keepLines w:val="0"/>
            </w:pPr>
            <w:r w:rsidRPr="00EF21D2">
              <w:t>multiplicity: 1</w:t>
            </w:r>
          </w:p>
          <w:p w14:paraId="58BE7EE2" w14:textId="77777777" w:rsidR="00D77344" w:rsidRPr="00EF21D2" w:rsidRDefault="00D77344" w:rsidP="008764E5">
            <w:pPr>
              <w:pStyle w:val="TAL"/>
              <w:keepNext w:val="0"/>
              <w:keepLines w:val="0"/>
            </w:pPr>
            <w:r w:rsidRPr="00EF21D2">
              <w:t>isOrdered: N/A</w:t>
            </w:r>
          </w:p>
          <w:p w14:paraId="1F167EC5" w14:textId="77777777" w:rsidR="00D77344" w:rsidRPr="00EF21D2" w:rsidRDefault="00D77344" w:rsidP="008764E5">
            <w:pPr>
              <w:pStyle w:val="TAL"/>
              <w:keepNext w:val="0"/>
              <w:keepLines w:val="0"/>
            </w:pPr>
            <w:r w:rsidRPr="00EF21D2">
              <w:t xml:space="preserve">isUnique: </w:t>
            </w:r>
            <w:r w:rsidRPr="00BD7989">
              <w:t>N/A</w:t>
            </w:r>
          </w:p>
          <w:p w14:paraId="3D0A0DCE" w14:textId="77777777" w:rsidR="00D77344" w:rsidRPr="00EF21D2" w:rsidRDefault="00D77344" w:rsidP="008764E5">
            <w:pPr>
              <w:pStyle w:val="TAL"/>
              <w:keepNext w:val="0"/>
              <w:keepLines w:val="0"/>
            </w:pPr>
            <w:r w:rsidRPr="00EF21D2">
              <w:t>defaultValue: None</w:t>
            </w:r>
          </w:p>
          <w:p w14:paraId="45C06131" w14:textId="77777777" w:rsidR="00D77344" w:rsidRPr="00EF21D2" w:rsidRDefault="00D77344" w:rsidP="008764E5">
            <w:pPr>
              <w:pStyle w:val="TAL"/>
              <w:keepNext w:val="0"/>
              <w:keepLines w:val="0"/>
            </w:pPr>
            <w:r w:rsidRPr="00EF21D2">
              <w:t>isNullable: False</w:t>
            </w:r>
          </w:p>
        </w:tc>
      </w:tr>
      <w:tr w:rsidR="00D77344" w:rsidRPr="00EF21D2" w14:paraId="53CF5DF2"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1A6A86C3" w14:textId="77777777" w:rsidR="00D77344" w:rsidRPr="00EF21D2" w:rsidRDefault="00D77344" w:rsidP="008764E5">
            <w:pPr>
              <w:pStyle w:val="TAL"/>
              <w:keepNext w:val="0"/>
              <w:keepLines w:val="0"/>
              <w:rPr>
                <w:rFonts w:ascii="Courier New" w:hAnsi="Courier New" w:cs="Courier New"/>
              </w:rPr>
            </w:pPr>
            <w:proofErr w:type="spellStart"/>
            <w:r w:rsidRPr="00EF21D2">
              <w:rPr>
                <w:rFonts w:ascii="Courier New" w:hAnsi="Courier New" w:cs="Courier New" w:hint="eastAsia"/>
              </w:rPr>
              <w:t>aMFRegionId</w:t>
            </w:r>
            <w:proofErr w:type="spellEnd"/>
          </w:p>
        </w:tc>
        <w:tc>
          <w:tcPr>
            <w:tcW w:w="5503" w:type="dxa"/>
            <w:tcBorders>
              <w:top w:val="single" w:sz="4" w:space="0" w:color="auto"/>
              <w:left w:val="single" w:sz="4" w:space="0" w:color="auto"/>
              <w:bottom w:val="single" w:sz="4" w:space="0" w:color="auto"/>
              <w:right w:val="single" w:sz="4" w:space="0" w:color="auto"/>
            </w:tcBorders>
          </w:tcPr>
          <w:p w14:paraId="03C0AF60" w14:textId="77777777" w:rsidR="00D77344" w:rsidRPr="00EF21D2" w:rsidRDefault="00D77344" w:rsidP="008764E5">
            <w:pPr>
              <w:pStyle w:val="TAL"/>
              <w:keepNext w:val="0"/>
              <w:keepLines w:val="0"/>
            </w:pPr>
            <w:r w:rsidRPr="00EF21D2">
              <w:rPr>
                <w:rFonts w:hint="eastAsia"/>
              </w:rPr>
              <w:t xml:space="preserve">It </w:t>
            </w:r>
            <w:r w:rsidRPr="00EF21D2">
              <w:t>represents</w:t>
            </w:r>
            <w:r w:rsidRPr="00EF21D2">
              <w:rPr>
                <w:rFonts w:hint="eastAsia"/>
              </w:rPr>
              <w:t xml:space="preserve"> the AMF </w:t>
            </w:r>
            <w:r w:rsidRPr="00EF21D2">
              <w:t>Region</w:t>
            </w:r>
            <w:r w:rsidRPr="00EF21D2">
              <w:rPr>
                <w:rFonts w:hint="eastAsia"/>
              </w:rPr>
              <w:t xml:space="preserve"> ID, </w:t>
            </w:r>
            <w:r w:rsidRPr="00EF21D2">
              <w:t>which</w:t>
            </w:r>
            <w:r w:rsidRPr="00EF21D2">
              <w:rPr>
                <w:rFonts w:hint="eastAsia"/>
              </w:rPr>
              <w:t xml:space="preserve"> </w:t>
            </w:r>
            <w:r w:rsidRPr="00EF21D2">
              <w:t>identifies the region.</w:t>
            </w:r>
          </w:p>
          <w:p w14:paraId="1214B121" w14:textId="77777777" w:rsidR="00D77344" w:rsidRPr="00EF21D2" w:rsidRDefault="00D77344" w:rsidP="008764E5">
            <w:pPr>
              <w:pStyle w:val="TAL"/>
              <w:keepNext w:val="0"/>
              <w:keepLines w:val="0"/>
            </w:pPr>
          </w:p>
          <w:p w14:paraId="3EDBEDF3" w14:textId="77777777" w:rsidR="00D77344" w:rsidRPr="00EF21D2" w:rsidRDefault="00D77344" w:rsidP="008764E5">
            <w:pPr>
              <w:pStyle w:val="TAL"/>
              <w:keepNext w:val="0"/>
              <w:keepLines w:val="0"/>
            </w:pPr>
            <w:r w:rsidRPr="00EF21D2">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64460B2" w14:textId="77777777" w:rsidR="00D77344" w:rsidRPr="00EF21D2" w:rsidRDefault="00D77344" w:rsidP="008764E5">
            <w:pPr>
              <w:pStyle w:val="TAL"/>
              <w:keepNext w:val="0"/>
              <w:keepLines w:val="0"/>
            </w:pPr>
            <w:r w:rsidRPr="00EF21D2">
              <w:t>type: Integer</w:t>
            </w:r>
          </w:p>
          <w:p w14:paraId="583E5B6A" w14:textId="77777777" w:rsidR="00D77344" w:rsidRPr="00EF21D2" w:rsidRDefault="00D77344" w:rsidP="008764E5">
            <w:pPr>
              <w:pStyle w:val="TAL"/>
              <w:keepNext w:val="0"/>
              <w:keepLines w:val="0"/>
            </w:pPr>
            <w:r w:rsidRPr="00EF21D2">
              <w:t xml:space="preserve">multiplicity: </w:t>
            </w:r>
            <w:r w:rsidRPr="00EF21D2">
              <w:rPr>
                <w:rFonts w:hint="eastAsia"/>
              </w:rPr>
              <w:t>1</w:t>
            </w:r>
          </w:p>
          <w:p w14:paraId="6B45C7AC" w14:textId="77777777" w:rsidR="00D77344" w:rsidRPr="00EF21D2" w:rsidRDefault="00D77344" w:rsidP="008764E5">
            <w:pPr>
              <w:pStyle w:val="TAL"/>
              <w:keepNext w:val="0"/>
              <w:keepLines w:val="0"/>
            </w:pPr>
            <w:r w:rsidRPr="00EF21D2">
              <w:t>isOrdered: N/A</w:t>
            </w:r>
          </w:p>
          <w:p w14:paraId="6F0A0D57" w14:textId="77777777" w:rsidR="00D77344" w:rsidRPr="00EF21D2" w:rsidRDefault="00D77344" w:rsidP="008764E5">
            <w:pPr>
              <w:pStyle w:val="TAL"/>
              <w:keepNext w:val="0"/>
              <w:keepLines w:val="0"/>
            </w:pPr>
            <w:r w:rsidRPr="00EF21D2">
              <w:t>isUnique: N/A</w:t>
            </w:r>
          </w:p>
          <w:p w14:paraId="6FAEA62F" w14:textId="77777777" w:rsidR="00D77344" w:rsidRPr="00EF21D2" w:rsidRDefault="00D77344" w:rsidP="008764E5">
            <w:pPr>
              <w:pStyle w:val="TAL"/>
              <w:keepNext w:val="0"/>
              <w:keepLines w:val="0"/>
            </w:pPr>
            <w:r w:rsidRPr="00EF21D2">
              <w:t>defaultValue: None</w:t>
            </w:r>
          </w:p>
          <w:p w14:paraId="1A2A425A" w14:textId="77777777" w:rsidR="00D77344" w:rsidRPr="00EF21D2" w:rsidRDefault="00D77344" w:rsidP="008764E5">
            <w:pPr>
              <w:pStyle w:val="TAL"/>
              <w:keepNext w:val="0"/>
              <w:keepLines w:val="0"/>
            </w:pPr>
            <w:r w:rsidRPr="00EF21D2">
              <w:t>allowedValues: N/A</w:t>
            </w:r>
          </w:p>
          <w:p w14:paraId="6240321D" w14:textId="77777777" w:rsidR="00D77344" w:rsidRPr="00EF21D2" w:rsidRDefault="00D77344" w:rsidP="008764E5">
            <w:pPr>
              <w:pStyle w:val="TAL"/>
              <w:keepNext w:val="0"/>
              <w:keepLines w:val="0"/>
            </w:pPr>
            <w:r w:rsidRPr="00EF21D2">
              <w:t>isNullable: False</w:t>
            </w:r>
          </w:p>
        </w:tc>
      </w:tr>
      <w:tr w:rsidR="00D77344" w:rsidRPr="00EF21D2" w14:paraId="1507F2FC"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5553FDD4" w14:textId="77777777" w:rsidR="00D77344" w:rsidRPr="00EF21D2" w:rsidRDefault="00D77344" w:rsidP="008764E5">
            <w:pPr>
              <w:pStyle w:val="TAL"/>
              <w:keepNext w:val="0"/>
              <w:keepLines w:val="0"/>
              <w:rPr>
                <w:rFonts w:ascii="Courier New" w:hAnsi="Courier New" w:cs="Courier New"/>
              </w:rPr>
            </w:pPr>
            <w:proofErr w:type="spellStart"/>
            <w:r>
              <w:rPr>
                <w:rFonts w:ascii="Courier New" w:hAnsi="Courier New" w:cs="Courier New"/>
                <w:szCs w:val="18"/>
              </w:rPr>
              <w:t>aMFSetRef</w:t>
            </w:r>
            <w:proofErr w:type="spellEnd"/>
          </w:p>
        </w:tc>
        <w:tc>
          <w:tcPr>
            <w:tcW w:w="5503" w:type="dxa"/>
            <w:tcBorders>
              <w:top w:val="single" w:sz="4" w:space="0" w:color="auto"/>
              <w:left w:val="single" w:sz="4" w:space="0" w:color="auto"/>
              <w:bottom w:val="single" w:sz="4" w:space="0" w:color="auto"/>
              <w:right w:val="single" w:sz="4" w:space="0" w:color="auto"/>
            </w:tcBorders>
          </w:tcPr>
          <w:p w14:paraId="123DA3F5" w14:textId="77777777" w:rsidR="00D77344" w:rsidRDefault="00D77344" w:rsidP="008764E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AMFSet</w:t>
            </w:r>
            <w:r w:rsidRPr="00CB5D30">
              <w:rPr>
                <w:rFonts w:cs="Arial"/>
              </w:rPr>
              <w:t xml:space="preserve">. </w:t>
            </w:r>
          </w:p>
          <w:p w14:paraId="61C79DBB" w14:textId="77777777" w:rsidR="00D77344" w:rsidRDefault="00D77344" w:rsidP="008764E5">
            <w:pPr>
              <w:pStyle w:val="TAL"/>
              <w:keepNext w:val="0"/>
              <w:widowControl w:val="0"/>
              <w:rPr>
                <w:rFonts w:cs="Arial"/>
                <w:szCs w:val="18"/>
              </w:rPr>
            </w:pPr>
          </w:p>
          <w:p w14:paraId="41FB03D2" w14:textId="77777777" w:rsidR="00D77344" w:rsidRPr="00EF21D2" w:rsidRDefault="00D77344" w:rsidP="008764E5">
            <w:pPr>
              <w:pStyle w:val="TAL"/>
              <w:keepNext w:val="0"/>
              <w:keepLines w:val="0"/>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CE76EA" w14:textId="77777777" w:rsidR="00D77344" w:rsidRDefault="00D77344" w:rsidP="008764E5">
            <w:pPr>
              <w:pStyle w:val="TAL"/>
              <w:keepNext w:val="0"/>
              <w:widowControl w:val="0"/>
            </w:pPr>
            <w:r>
              <w:t>type: DN</w:t>
            </w:r>
          </w:p>
          <w:p w14:paraId="6CB4D0DD" w14:textId="77777777" w:rsidR="00D77344" w:rsidRDefault="00D77344" w:rsidP="008764E5">
            <w:pPr>
              <w:pStyle w:val="TAL"/>
              <w:keepNext w:val="0"/>
              <w:widowControl w:val="0"/>
            </w:pPr>
            <w:r>
              <w:t>multiplicity: 1</w:t>
            </w:r>
          </w:p>
          <w:p w14:paraId="6FBD90AA" w14:textId="77777777" w:rsidR="00D77344" w:rsidRDefault="00D77344" w:rsidP="008764E5">
            <w:pPr>
              <w:pStyle w:val="TAL"/>
              <w:keepNext w:val="0"/>
              <w:widowControl w:val="0"/>
            </w:pPr>
            <w:r>
              <w:t xml:space="preserve">isOrdered: </w:t>
            </w:r>
            <w:r w:rsidRPr="002B15AA">
              <w:t>N/A</w:t>
            </w:r>
          </w:p>
          <w:p w14:paraId="5663B6A1" w14:textId="77777777" w:rsidR="00D77344" w:rsidRDefault="00D77344" w:rsidP="008764E5">
            <w:pPr>
              <w:pStyle w:val="TAL"/>
              <w:keepNext w:val="0"/>
              <w:widowControl w:val="0"/>
            </w:pPr>
            <w:r>
              <w:t xml:space="preserve">isUnique: </w:t>
            </w:r>
            <w:r w:rsidRPr="002B15AA">
              <w:t>N/A</w:t>
            </w:r>
          </w:p>
          <w:p w14:paraId="4A62157B" w14:textId="77777777" w:rsidR="00D77344" w:rsidRDefault="00D77344" w:rsidP="008764E5">
            <w:pPr>
              <w:pStyle w:val="TAL"/>
              <w:keepNext w:val="0"/>
              <w:widowControl w:val="0"/>
            </w:pPr>
            <w:r>
              <w:t>defaultValue: None</w:t>
            </w:r>
          </w:p>
          <w:p w14:paraId="2FDEE51A" w14:textId="77777777" w:rsidR="00D77344" w:rsidRPr="00EF21D2" w:rsidRDefault="00D77344" w:rsidP="008764E5">
            <w:pPr>
              <w:pStyle w:val="TAL"/>
              <w:keepNext w:val="0"/>
              <w:keepLines w:val="0"/>
            </w:pPr>
            <w:r>
              <w:t>isNullable: True</w:t>
            </w:r>
          </w:p>
        </w:tc>
      </w:tr>
      <w:tr w:rsidR="00D77344" w:rsidRPr="00EF21D2" w14:paraId="6E93D24E"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6D016D89" w14:textId="77777777" w:rsidR="00D77344" w:rsidRPr="00EF21D2" w:rsidRDefault="00D77344" w:rsidP="008764E5">
            <w:pPr>
              <w:pStyle w:val="TAL"/>
              <w:keepNext w:val="0"/>
              <w:keepLines w:val="0"/>
              <w:rPr>
                <w:rFonts w:ascii="Courier New" w:hAnsi="Courier New" w:cs="Courier New"/>
              </w:rPr>
            </w:pPr>
            <w:proofErr w:type="spellStart"/>
            <w:r>
              <w:rPr>
                <w:rFonts w:ascii="Courier New" w:hAnsi="Courier New"/>
              </w:rPr>
              <w:t>a</w:t>
            </w:r>
            <w:r w:rsidRPr="002B15AA">
              <w:rPr>
                <w:rFonts w:ascii="Courier New" w:hAnsi="Courier New"/>
              </w:rPr>
              <w:t>MFRegion</w:t>
            </w:r>
            <w:r>
              <w:rPr>
                <w:rFonts w:ascii="Courier New" w:hAnsi="Courier New"/>
              </w:rPr>
              <w:t>.aMFSetListRef</w:t>
            </w:r>
            <w:proofErr w:type="spellEnd"/>
          </w:p>
        </w:tc>
        <w:tc>
          <w:tcPr>
            <w:tcW w:w="5503" w:type="dxa"/>
            <w:tcBorders>
              <w:top w:val="single" w:sz="4" w:space="0" w:color="auto"/>
              <w:left w:val="single" w:sz="4" w:space="0" w:color="auto"/>
              <w:bottom w:val="single" w:sz="4" w:space="0" w:color="auto"/>
              <w:right w:val="single" w:sz="4" w:space="0" w:color="auto"/>
            </w:tcBorders>
          </w:tcPr>
          <w:p w14:paraId="6AD3FF40" w14:textId="77777777" w:rsidR="00D77344" w:rsidRDefault="00D77344" w:rsidP="008764E5">
            <w:pPr>
              <w:pStyle w:val="TAL"/>
              <w:keepNext w:val="0"/>
              <w:widowControl w:val="0"/>
              <w:rPr>
                <w:rFonts w:cs="Arial"/>
                <w:snapToGrid w:val="0"/>
                <w:szCs w:val="18"/>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r>
              <w:rPr>
                <w:rFonts w:ascii="Courier New" w:hAnsi="Courier New" w:cs="Courier New"/>
                <w:snapToGrid w:val="0"/>
                <w:szCs w:val="18"/>
              </w:rPr>
              <w:t>AMFSet</w:t>
            </w:r>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w:t>
            </w:r>
            <w:r>
              <w:rPr>
                <w:rFonts w:cs="Arial"/>
                <w:snapToGrid w:val="0"/>
                <w:szCs w:val="18"/>
              </w:rPr>
              <w:t>in</w:t>
            </w:r>
            <w:r w:rsidRPr="00FE323A">
              <w:rPr>
                <w:rFonts w:cs="Arial"/>
                <w:snapToGrid w:val="0"/>
                <w:szCs w:val="18"/>
              </w:rPr>
              <w:t xml:space="preserve"> the</w:t>
            </w:r>
            <w:r>
              <w:rPr>
                <w:rFonts w:cs="Arial"/>
                <w:snapToGrid w:val="0"/>
                <w:szCs w:val="18"/>
              </w:rPr>
              <w:t xml:space="preserve"> same</w:t>
            </w:r>
            <w:r w:rsidRPr="00FE323A">
              <w:rPr>
                <w:rFonts w:cs="Arial"/>
                <w:snapToGrid w:val="0"/>
                <w:szCs w:val="18"/>
              </w:rPr>
              <w:t xml:space="preserve"> </w:t>
            </w:r>
            <w:proofErr w:type="spellStart"/>
            <w:r>
              <w:rPr>
                <w:rFonts w:ascii="Courier New" w:hAnsi="Courier New" w:cs="Courier New"/>
                <w:snapToGrid w:val="0"/>
                <w:szCs w:val="18"/>
              </w:rPr>
              <w:t>AMFRegion</w:t>
            </w:r>
            <w:proofErr w:type="spellEnd"/>
            <w:r w:rsidRPr="00FE323A">
              <w:rPr>
                <w:rFonts w:cs="Arial"/>
                <w:snapToGrid w:val="0"/>
                <w:szCs w:val="18"/>
              </w:rPr>
              <w:t xml:space="preserve"> </w:t>
            </w:r>
            <w:r>
              <w:rPr>
                <w:rFonts w:cs="Arial"/>
                <w:snapToGrid w:val="0"/>
                <w:szCs w:val="18"/>
              </w:rPr>
              <w:t>instance</w:t>
            </w:r>
            <w:r w:rsidRPr="00FE323A">
              <w:rPr>
                <w:rFonts w:cs="Arial"/>
                <w:snapToGrid w:val="0"/>
                <w:szCs w:val="18"/>
              </w:rPr>
              <w:t>.</w:t>
            </w:r>
          </w:p>
          <w:p w14:paraId="61F43C66" w14:textId="77777777" w:rsidR="00D77344" w:rsidRDefault="00D77344" w:rsidP="008764E5">
            <w:pPr>
              <w:pStyle w:val="TAL"/>
              <w:keepNext w:val="0"/>
              <w:widowControl w:val="0"/>
              <w:rPr>
                <w:rFonts w:cs="Arial"/>
                <w:snapToGrid w:val="0"/>
                <w:szCs w:val="18"/>
              </w:rPr>
            </w:pPr>
          </w:p>
          <w:p w14:paraId="71BE0286" w14:textId="77777777" w:rsidR="00D77344" w:rsidRDefault="00D77344" w:rsidP="008764E5">
            <w:pPr>
              <w:pStyle w:val="TAL"/>
              <w:keepNext w:val="0"/>
              <w:widowControl w:val="0"/>
              <w:rPr>
                <w:rFonts w:cs="Arial"/>
                <w:snapToGrid w:val="0"/>
                <w:szCs w:val="18"/>
              </w:rPr>
            </w:pPr>
          </w:p>
          <w:p w14:paraId="2173B6FB" w14:textId="77777777" w:rsidR="00D77344" w:rsidRPr="00EF21D2" w:rsidRDefault="00D77344" w:rsidP="008764E5">
            <w:pPr>
              <w:pStyle w:val="TAL"/>
              <w:keepNext w:val="0"/>
              <w:keepLines w:val="0"/>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F3F8F07" w14:textId="77777777" w:rsidR="00D77344" w:rsidRPr="00C318E3" w:rsidRDefault="00D77344" w:rsidP="008764E5">
            <w:pPr>
              <w:pStyle w:val="TAL"/>
              <w:keepNext w:val="0"/>
              <w:rPr>
                <w:rFonts w:cs="Arial"/>
                <w:snapToGrid w:val="0"/>
                <w:szCs w:val="18"/>
              </w:rPr>
            </w:pPr>
            <w:r w:rsidRPr="00C318E3">
              <w:rPr>
                <w:rFonts w:cs="Arial"/>
                <w:snapToGrid w:val="0"/>
                <w:szCs w:val="18"/>
              </w:rPr>
              <w:t>type: DN</w:t>
            </w:r>
          </w:p>
          <w:p w14:paraId="745EE332" w14:textId="77777777" w:rsidR="00D77344" w:rsidRPr="00C318E3" w:rsidRDefault="00D77344" w:rsidP="008764E5">
            <w:pPr>
              <w:pStyle w:val="TAL"/>
              <w:keepNext w:val="0"/>
              <w:rPr>
                <w:rFonts w:cs="Arial"/>
                <w:snapToGrid w:val="0"/>
                <w:szCs w:val="18"/>
              </w:rPr>
            </w:pPr>
            <w:r w:rsidRPr="00C318E3">
              <w:rPr>
                <w:rFonts w:cs="Arial"/>
                <w:snapToGrid w:val="0"/>
                <w:szCs w:val="18"/>
              </w:rPr>
              <w:t>multiplicity: *</w:t>
            </w:r>
          </w:p>
          <w:p w14:paraId="773EE57B" w14:textId="77777777" w:rsidR="00D77344" w:rsidRPr="00C318E3" w:rsidRDefault="00D77344" w:rsidP="008764E5">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42F68450" w14:textId="77777777" w:rsidR="00D77344" w:rsidRPr="00C318E3" w:rsidRDefault="00D77344" w:rsidP="008764E5">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063EC8CF" w14:textId="77777777" w:rsidR="00D77344" w:rsidRPr="00C318E3" w:rsidRDefault="00D77344" w:rsidP="008764E5">
            <w:pPr>
              <w:pStyle w:val="TAL"/>
              <w:keepNext w:val="0"/>
              <w:rPr>
                <w:rFonts w:cs="Arial"/>
                <w:snapToGrid w:val="0"/>
                <w:szCs w:val="18"/>
              </w:rPr>
            </w:pPr>
            <w:r w:rsidRPr="00C318E3">
              <w:rPr>
                <w:rFonts w:cs="Arial"/>
                <w:snapToGrid w:val="0"/>
                <w:szCs w:val="18"/>
              </w:rPr>
              <w:t>defaultValue: None</w:t>
            </w:r>
          </w:p>
          <w:p w14:paraId="31AA5536" w14:textId="77777777" w:rsidR="00D77344" w:rsidRPr="00EF21D2" w:rsidRDefault="00D77344" w:rsidP="008764E5">
            <w:pPr>
              <w:pStyle w:val="TAL"/>
              <w:keepNext w:val="0"/>
              <w:keepLines w:val="0"/>
            </w:pPr>
            <w:r w:rsidRPr="00FE323A">
              <w:rPr>
                <w:rFonts w:cs="Arial"/>
                <w:snapToGrid w:val="0"/>
                <w:szCs w:val="18"/>
              </w:rPr>
              <w:t xml:space="preserve">isNullable: </w:t>
            </w:r>
            <w:r>
              <w:rPr>
                <w:rFonts w:cs="Arial"/>
                <w:snapToGrid w:val="0"/>
                <w:szCs w:val="18"/>
              </w:rPr>
              <w:t>True</w:t>
            </w:r>
          </w:p>
        </w:tc>
      </w:tr>
      <w:tr w:rsidR="00D77344" w:rsidRPr="00EF21D2" w14:paraId="71735F4F"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37F7E46F" w14:textId="77777777" w:rsidR="00D77344" w:rsidRPr="00EF21D2" w:rsidRDefault="00D77344" w:rsidP="008764E5">
            <w:pPr>
              <w:pStyle w:val="TAL"/>
              <w:keepNext w:val="0"/>
              <w:keepLines w:val="0"/>
              <w:rPr>
                <w:rFonts w:ascii="Courier New" w:hAnsi="Courier New" w:cs="Courier New"/>
              </w:rPr>
            </w:pPr>
            <w:r w:rsidRPr="00EF21D2">
              <w:rPr>
                <w:rFonts w:ascii="Courier New" w:hAnsi="Courier New" w:cs="Courier New"/>
              </w:rPr>
              <w:t xml:space="preserve">localAddress </w:t>
            </w:r>
          </w:p>
          <w:p w14:paraId="3C0357F5" w14:textId="77777777" w:rsidR="00D77344" w:rsidRPr="00EF21D2" w:rsidRDefault="00D77344" w:rsidP="008764E5">
            <w:pPr>
              <w:pStyle w:val="TAL"/>
              <w:keepNext w:val="0"/>
              <w:keepLines w:val="0"/>
              <w:rPr>
                <w:rFonts w:ascii="Courier New" w:hAnsi="Courier New" w:cs="Courier New"/>
              </w:rPr>
            </w:pPr>
          </w:p>
        </w:tc>
        <w:tc>
          <w:tcPr>
            <w:tcW w:w="5503" w:type="dxa"/>
            <w:tcBorders>
              <w:top w:val="single" w:sz="4" w:space="0" w:color="auto"/>
              <w:left w:val="single" w:sz="4" w:space="0" w:color="auto"/>
              <w:bottom w:val="single" w:sz="4" w:space="0" w:color="auto"/>
              <w:right w:val="single" w:sz="4" w:space="0" w:color="auto"/>
            </w:tcBorders>
          </w:tcPr>
          <w:p w14:paraId="67521F7A" w14:textId="77777777" w:rsidR="00D77344" w:rsidRPr="00EF21D2" w:rsidRDefault="00D77344" w:rsidP="008764E5">
            <w:pPr>
              <w:pStyle w:val="TAL"/>
              <w:keepNext w:val="0"/>
              <w:keepLines w:val="0"/>
            </w:pPr>
            <w:r w:rsidRPr="00EF21D2">
              <w:t>This parameter specifies the localAddress including IP address and VLAN ID used for initialization of the underlying transport.</w:t>
            </w:r>
          </w:p>
          <w:p w14:paraId="548E847A" w14:textId="77777777" w:rsidR="00D77344" w:rsidRPr="00EF21D2" w:rsidRDefault="00D77344" w:rsidP="008764E5">
            <w:pPr>
              <w:pStyle w:val="TAL"/>
              <w:keepNext w:val="0"/>
              <w:keepLines w:val="0"/>
            </w:pPr>
            <w:r w:rsidRPr="00EF21D2">
              <w:br/>
              <w:t>First string is IP address, IP address can be an IPv4 address (See RFC 791 [37]) or an IPv6 address (See RFC 2373 [38]).</w:t>
            </w:r>
          </w:p>
          <w:p w14:paraId="7A7D3181" w14:textId="77777777" w:rsidR="00D77344" w:rsidRPr="00EF21D2" w:rsidRDefault="00D77344" w:rsidP="008764E5">
            <w:pPr>
              <w:pStyle w:val="TAL"/>
              <w:keepNext w:val="0"/>
              <w:keepLines w:val="0"/>
            </w:pPr>
            <w:r w:rsidRPr="00EF21D2">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FE1255D" w14:textId="77777777" w:rsidR="00D77344" w:rsidRPr="00EF21D2" w:rsidRDefault="00D77344" w:rsidP="008764E5">
            <w:pPr>
              <w:pStyle w:val="TAL"/>
              <w:keepNext w:val="0"/>
              <w:keepLines w:val="0"/>
            </w:pPr>
            <w:r w:rsidRPr="00EF21D2">
              <w:t>type: String</w:t>
            </w:r>
          </w:p>
          <w:p w14:paraId="6B63323B" w14:textId="77777777" w:rsidR="00D77344" w:rsidRPr="00EF21D2" w:rsidRDefault="00D77344" w:rsidP="008764E5">
            <w:pPr>
              <w:pStyle w:val="TAL"/>
              <w:keepNext w:val="0"/>
              <w:keepLines w:val="0"/>
            </w:pPr>
            <w:r w:rsidRPr="00EF21D2">
              <w:t>multiplicity: 2</w:t>
            </w:r>
          </w:p>
          <w:p w14:paraId="578AEC48" w14:textId="77777777" w:rsidR="00D77344" w:rsidRPr="00EF21D2" w:rsidRDefault="00D77344" w:rsidP="008764E5">
            <w:pPr>
              <w:pStyle w:val="TAL"/>
              <w:keepNext w:val="0"/>
              <w:keepLines w:val="0"/>
            </w:pPr>
            <w:r w:rsidRPr="00EF21D2">
              <w:t>isOrdered: True</w:t>
            </w:r>
          </w:p>
          <w:p w14:paraId="079760E6" w14:textId="77777777" w:rsidR="00D77344" w:rsidRPr="00EF21D2" w:rsidRDefault="00D77344" w:rsidP="008764E5">
            <w:pPr>
              <w:pStyle w:val="TAL"/>
              <w:keepNext w:val="0"/>
              <w:keepLines w:val="0"/>
            </w:pPr>
            <w:r w:rsidRPr="00EF21D2">
              <w:t xml:space="preserve">isUnique: </w:t>
            </w:r>
            <w:r w:rsidRPr="00BD7989">
              <w:t>True</w:t>
            </w:r>
          </w:p>
          <w:p w14:paraId="556D09C1" w14:textId="77777777" w:rsidR="00D77344" w:rsidRPr="00EF21D2" w:rsidRDefault="00D77344" w:rsidP="008764E5">
            <w:pPr>
              <w:pStyle w:val="TAL"/>
              <w:keepNext w:val="0"/>
              <w:keepLines w:val="0"/>
            </w:pPr>
            <w:r w:rsidRPr="00EF21D2">
              <w:t>defaultValue: None</w:t>
            </w:r>
          </w:p>
          <w:p w14:paraId="531C25C7" w14:textId="77777777" w:rsidR="00D77344" w:rsidRPr="00EF21D2" w:rsidRDefault="00D77344" w:rsidP="008764E5">
            <w:pPr>
              <w:pStyle w:val="TAL"/>
              <w:keepNext w:val="0"/>
              <w:keepLines w:val="0"/>
            </w:pPr>
            <w:r w:rsidRPr="00EF21D2">
              <w:t>isNullable: False</w:t>
            </w:r>
          </w:p>
          <w:p w14:paraId="79E21603" w14:textId="77777777" w:rsidR="00D77344" w:rsidRPr="00EF21D2" w:rsidRDefault="00D77344" w:rsidP="008764E5">
            <w:pPr>
              <w:pStyle w:val="TAL"/>
              <w:keepNext w:val="0"/>
              <w:keepLines w:val="0"/>
            </w:pPr>
          </w:p>
        </w:tc>
      </w:tr>
      <w:tr w:rsidR="00D77344" w:rsidRPr="00EF21D2" w14:paraId="318163C9"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721C3B07" w14:textId="77777777" w:rsidR="00D77344" w:rsidRPr="00EF21D2" w:rsidRDefault="00D77344" w:rsidP="008764E5">
            <w:pPr>
              <w:pStyle w:val="TAL"/>
              <w:keepNext w:val="0"/>
              <w:keepLines w:val="0"/>
              <w:rPr>
                <w:rFonts w:ascii="Courier New" w:hAnsi="Courier New" w:cs="Courier New"/>
              </w:rPr>
            </w:pPr>
            <w:r w:rsidRPr="00EF21D2">
              <w:rPr>
                <w:rFonts w:ascii="Courier New" w:hAnsi="Courier New" w:cs="Courier New"/>
              </w:rPr>
              <w:lastRenderedPageBreak/>
              <w:t>remoteAddress</w:t>
            </w:r>
          </w:p>
        </w:tc>
        <w:tc>
          <w:tcPr>
            <w:tcW w:w="5503" w:type="dxa"/>
            <w:tcBorders>
              <w:top w:val="single" w:sz="4" w:space="0" w:color="auto"/>
              <w:left w:val="single" w:sz="4" w:space="0" w:color="auto"/>
              <w:bottom w:val="single" w:sz="4" w:space="0" w:color="auto"/>
              <w:right w:val="single" w:sz="4" w:space="0" w:color="auto"/>
            </w:tcBorders>
          </w:tcPr>
          <w:p w14:paraId="401179F3" w14:textId="77777777" w:rsidR="00D77344" w:rsidRPr="00EF21D2" w:rsidRDefault="00D77344" w:rsidP="008764E5">
            <w:pPr>
              <w:pStyle w:val="TAL"/>
              <w:keepNext w:val="0"/>
              <w:keepLines w:val="0"/>
            </w:pPr>
            <w:r w:rsidRPr="00EF21D2">
              <w:t>Remote address including IP address used for initialization of the underlying transport.</w:t>
            </w:r>
          </w:p>
          <w:p w14:paraId="7980233C" w14:textId="77777777" w:rsidR="00D77344" w:rsidRPr="00EF21D2" w:rsidRDefault="00D77344" w:rsidP="008764E5">
            <w:pPr>
              <w:pStyle w:val="TAL"/>
              <w:keepNext w:val="0"/>
              <w:keepLines w:val="0"/>
            </w:pPr>
            <w:r w:rsidRPr="00EF21D2">
              <w:br/>
              <w:t>IP address can be an IPv4 address (See IETF RFC 791 [37]) or an IPv6 address (See IETF RFC 2373 [38]).</w:t>
            </w:r>
          </w:p>
        </w:tc>
        <w:tc>
          <w:tcPr>
            <w:tcW w:w="1897" w:type="dxa"/>
            <w:tcBorders>
              <w:top w:val="single" w:sz="4" w:space="0" w:color="auto"/>
              <w:left w:val="single" w:sz="4" w:space="0" w:color="auto"/>
              <w:bottom w:val="single" w:sz="4" w:space="0" w:color="auto"/>
              <w:right w:val="single" w:sz="4" w:space="0" w:color="auto"/>
            </w:tcBorders>
          </w:tcPr>
          <w:p w14:paraId="43D4AB55" w14:textId="77777777" w:rsidR="00D77344" w:rsidRPr="00EF21D2" w:rsidRDefault="00D77344" w:rsidP="008764E5">
            <w:pPr>
              <w:pStyle w:val="TAL"/>
              <w:keepNext w:val="0"/>
              <w:keepLines w:val="0"/>
            </w:pPr>
            <w:r w:rsidRPr="00EF21D2">
              <w:t>type: String</w:t>
            </w:r>
          </w:p>
          <w:p w14:paraId="50BDC381" w14:textId="77777777" w:rsidR="00D77344" w:rsidRPr="00EF21D2" w:rsidRDefault="00D77344" w:rsidP="008764E5">
            <w:pPr>
              <w:pStyle w:val="TAL"/>
              <w:keepNext w:val="0"/>
              <w:keepLines w:val="0"/>
            </w:pPr>
            <w:r w:rsidRPr="00EF21D2">
              <w:t>multiplicity: 1</w:t>
            </w:r>
          </w:p>
          <w:p w14:paraId="1B020DB9" w14:textId="77777777" w:rsidR="00D77344" w:rsidRPr="00EF21D2" w:rsidRDefault="00D77344" w:rsidP="008764E5">
            <w:pPr>
              <w:pStyle w:val="TAL"/>
              <w:keepNext w:val="0"/>
              <w:keepLines w:val="0"/>
            </w:pPr>
            <w:r w:rsidRPr="00EF21D2">
              <w:t>isOrdered: N/A</w:t>
            </w:r>
          </w:p>
          <w:p w14:paraId="38D52E3A" w14:textId="77777777" w:rsidR="00D77344" w:rsidRPr="00EF21D2" w:rsidRDefault="00D77344" w:rsidP="008764E5">
            <w:pPr>
              <w:pStyle w:val="TAL"/>
              <w:keepNext w:val="0"/>
              <w:keepLines w:val="0"/>
            </w:pPr>
            <w:r w:rsidRPr="00EF21D2">
              <w:t>isUnique: N/A</w:t>
            </w:r>
          </w:p>
          <w:p w14:paraId="655B2D80" w14:textId="77777777" w:rsidR="00D77344" w:rsidRPr="00EF21D2" w:rsidRDefault="00D77344" w:rsidP="008764E5">
            <w:pPr>
              <w:pStyle w:val="TAL"/>
              <w:keepNext w:val="0"/>
              <w:keepLines w:val="0"/>
            </w:pPr>
            <w:r w:rsidRPr="00EF21D2">
              <w:t>defaultValue: None</w:t>
            </w:r>
          </w:p>
          <w:p w14:paraId="75ED7DCF" w14:textId="77777777" w:rsidR="00D77344" w:rsidRPr="00EF21D2" w:rsidRDefault="00D77344" w:rsidP="008764E5">
            <w:pPr>
              <w:pStyle w:val="TAL"/>
              <w:keepNext w:val="0"/>
              <w:keepLines w:val="0"/>
            </w:pPr>
            <w:r w:rsidRPr="00EF21D2">
              <w:t>isNullable: False</w:t>
            </w:r>
          </w:p>
          <w:p w14:paraId="33006722" w14:textId="77777777" w:rsidR="00D77344" w:rsidRPr="00EF21D2" w:rsidRDefault="00D77344" w:rsidP="008764E5">
            <w:pPr>
              <w:pStyle w:val="TAL"/>
              <w:keepNext w:val="0"/>
              <w:keepLines w:val="0"/>
            </w:pPr>
          </w:p>
        </w:tc>
      </w:tr>
      <w:tr w:rsidR="00D77344" w:rsidRPr="00EF21D2" w14:paraId="4BE69FA0"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4BDDE717" w14:textId="77777777" w:rsidR="00D77344" w:rsidRPr="00EF21D2" w:rsidRDefault="00D77344" w:rsidP="008764E5">
            <w:pPr>
              <w:pStyle w:val="TAL"/>
              <w:keepNext w:val="0"/>
              <w:keepLines w:val="0"/>
              <w:rPr>
                <w:rFonts w:ascii="Courier New" w:hAnsi="Courier New" w:cs="Courier New"/>
              </w:rPr>
            </w:pPr>
            <w:proofErr w:type="spellStart"/>
            <w:r w:rsidRPr="00EF21D2">
              <w:rPr>
                <w:rFonts w:ascii="Courier New" w:hAnsi="Courier New" w:cs="Courier New" w:hint="eastAsia"/>
              </w:rPr>
              <w:t>nfProfile</w:t>
            </w:r>
            <w:r w:rsidRPr="00EF21D2">
              <w:rPr>
                <w:rFonts w:ascii="Courier New" w:hAnsi="Courier New" w:cs="Courier New"/>
              </w:rPr>
              <w:t>List</w:t>
            </w:r>
            <w:proofErr w:type="spellEnd"/>
          </w:p>
        </w:tc>
        <w:tc>
          <w:tcPr>
            <w:tcW w:w="5503" w:type="dxa"/>
            <w:tcBorders>
              <w:top w:val="single" w:sz="4" w:space="0" w:color="auto"/>
              <w:left w:val="single" w:sz="4" w:space="0" w:color="auto"/>
              <w:bottom w:val="single" w:sz="4" w:space="0" w:color="auto"/>
              <w:right w:val="single" w:sz="4" w:space="0" w:color="auto"/>
            </w:tcBorders>
          </w:tcPr>
          <w:p w14:paraId="1AF74BBA" w14:textId="77777777" w:rsidR="00D77344" w:rsidRPr="00EF21D2" w:rsidRDefault="00D77344" w:rsidP="008764E5">
            <w:pPr>
              <w:pStyle w:val="TAL"/>
              <w:keepNext w:val="0"/>
              <w:keepLines w:val="0"/>
            </w:pPr>
            <w:r w:rsidRPr="00EF21D2">
              <w:rPr>
                <w:rFonts w:hint="eastAsia"/>
              </w:rPr>
              <w:t xml:space="preserve">It is a </w:t>
            </w:r>
            <w:r w:rsidRPr="00EF21D2">
              <w:t>set</w:t>
            </w:r>
            <w:r w:rsidRPr="00EF21D2">
              <w:rPr>
                <w:rFonts w:hint="eastAsia"/>
              </w:rPr>
              <w:t xml:space="preserve"> of NFProfile(</w:t>
            </w:r>
            <w:r w:rsidRPr="00EF21D2">
              <w:t>s</w:t>
            </w:r>
            <w:r w:rsidRPr="00EF21D2">
              <w:rPr>
                <w:rFonts w:hint="eastAsia"/>
              </w:rPr>
              <w:t>) to be registe</w:t>
            </w:r>
            <w:r w:rsidRPr="00EF21D2">
              <w:t>re</w:t>
            </w:r>
            <w:r w:rsidRPr="00EF21D2">
              <w:rPr>
                <w:rFonts w:hint="eastAsia"/>
              </w:rPr>
              <w:t>d in the NRF instance.</w:t>
            </w:r>
            <w:r w:rsidRPr="00EF21D2">
              <w:t xml:space="preserv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1C20E767" w14:textId="77777777" w:rsidR="00D77344" w:rsidRPr="00EF21D2" w:rsidRDefault="00D77344" w:rsidP="008764E5">
            <w:pPr>
              <w:pStyle w:val="TAL"/>
              <w:keepNext w:val="0"/>
              <w:keepLines w:val="0"/>
            </w:pPr>
            <w:r w:rsidRPr="00EF21D2">
              <w:t>type: &lt;&lt;dataType&gt;&gt;</w:t>
            </w:r>
          </w:p>
          <w:p w14:paraId="355A232D" w14:textId="77777777" w:rsidR="00D77344" w:rsidRPr="00EF21D2" w:rsidRDefault="00D77344" w:rsidP="008764E5">
            <w:pPr>
              <w:pStyle w:val="TAL"/>
              <w:keepNext w:val="0"/>
              <w:keepLines w:val="0"/>
            </w:pPr>
            <w:r w:rsidRPr="00EF21D2">
              <w:t>multiplicity: *</w:t>
            </w:r>
          </w:p>
          <w:p w14:paraId="5E043722" w14:textId="77777777" w:rsidR="00D77344" w:rsidRPr="00EF21D2" w:rsidRDefault="00D77344" w:rsidP="008764E5">
            <w:pPr>
              <w:pStyle w:val="TAL"/>
              <w:keepNext w:val="0"/>
              <w:keepLines w:val="0"/>
            </w:pPr>
            <w:r w:rsidRPr="00EF21D2">
              <w:t xml:space="preserve">isOrdered: </w:t>
            </w:r>
            <w:r w:rsidRPr="00CD3748">
              <w:t>False</w:t>
            </w:r>
          </w:p>
          <w:p w14:paraId="62C3FF9F" w14:textId="77777777" w:rsidR="00D77344" w:rsidRPr="00EF21D2" w:rsidRDefault="00D77344" w:rsidP="008764E5">
            <w:pPr>
              <w:pStyle w:val="TAL"/>
              <w:keepNext w:val="0"/>
              <w:keepLines w:val="0"/>
            </w:pPr>
            <w:r w:rsidRPr="00EF21D2">
              <w:t xml:space="preserve">isUnique: </w:t>
            </w:r>
            <w:r w:rsidRPr="00CD3748">
              <w:t>True</w:t>
            </w:r>
          </w:p>
          <w:p w14:paraId="143262A9" w14:textId="77777777" w:rsidR="00D77344" w:rsidRPr="00EF21D2" w:rsidRDefault="00D77344" w:rsidP="008764E5">
            <w:pPr>
              <w:pStyle w:val="TAL"/>
              <w:keepNext w:val="0"/>
              <w:keepLines w:val="0"/>
            </w:pPr>
            <w:r w:rsidRPr="00EF21D2">
              <w:t>defaultValue: None</w:t>
            </w:r>
          </w:p>
          <w:p w14:paraId="6BFFB672" w14:textId="77777777" w:rsidR="00D77344" w:rsidRPr="00EF21D2" w:rsidRDefault="00D77344" w:rsidP="008764E5">
            <w:pPr>
              <w:pStyle w:val="TAL"/>
              <w:keepNext w:val="0"/>
              <w:keepLines w:val="0"/>
            </w:pPr>
            <w:r w:rsidRPr="00EF21D2">
              <w:t>allowedValues: N/A</w:t>
            </w:r>
          </w:p>
          <w:p w14:paraId="4C073770" w14:textId="77777777" w:rsidR="00D77344" w:rsidRPr="00EF21D2" w:rsidRDefault="00D77344" w:rsidP="008764E5">
            <w:pPr>
              <w:pStyle w:val="TAL"/>
              <w:keepNext w:val="0"/>
              <w:keepLines w:val="0"/>
            </w:pPr>
            <w:r w:rsidRPr="00EF21D2">
              <w:t>isNullable: False</w:t>
            </w:r>
          </w:p>
        </w:tc>
      </w:tr>
      <w:tr w:rsidR="00D77344" w:rsidRPr="00EF21D2" w14:paraId="3886C861"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69869217" w14:textId="77777777" w:rsidR="00D77344" w:rsidRPr="00EF21D2" w:rsidRDefault="00D77344" w:rsidP="008764E5">
            <w:pPr>
              <w:pStyle w:val="TAL"/>
              <w:keepNext w:val="0"/>
              <w:keepLines w:val="0"/>
              <w:rPr>
                <w:rFonts w:ascii="Courier New" w:hAnsi="Courier New" w:cs="Courier New"/>
              </w:rPr>
            </w:pPr>
            <w:proofErr w:type="spellStart"/>
            <w:r w:rsidRPr="00EF21D2">
              <w:rPr>
                <w:rFonts w:ascii="Courier New" w:hAnsi="Courier New" w:cs="Courier New"/>
              </w:rPr>
              <w:t>cNSI</w:t>
            </w:r>
            <w:r w:rsidRPr="00EF21D2">
              <w:rPr>
                <w:rFonts w:ascii="Courier New" w:hAnsi="Courier New" w:cs="Courier New" w:hint="eastAsia"/>
              </w:rPr>
              <w:t>IdList</w:t>
            </w:r>
            <w:proofErr w:type="spellEnd"/>
          </w:p>
        </w:tc>
        <w:tc>
          <w:tcPr>
            <w:tcW w:w="5503" w:type="dxa"/>
            <w:tcBorders>
              <w:top w:val="single" w:sz="4" w:space="0" w:color="auto"/>
              <w:left w:val="single" w:sz="4" w:space="0" w:color="auto"/>
              <w:bottom w:val="single" w:sz="4" w:space="0" w:color="auto"/>
              <w:right w:val="single" w:sz="4" w:space="0" w:color="auto"/>
            </w:tcBorders>
          </w:tcPr>
          <w:p w14:paraId="6A9F7BCE" w14:textId="77777777" w:rsidR="00D77344" w:rsidRPr="00EF21D2" w:rsidRDefault="00D77344" w:rsidP="008764E5">
            <w:pPr>
              <w:pStyle w:val="TAL"/>
              <w:keepNext w:val="0"/>
              <w:keepLines w:val="0"/>
            </w:pPr>
            <w:r w:rsidRPr="00EF21D2">
              <w:t>It is a set of NSI ID. NSI ID is an identifier for identifying the Core Network part of a Network Slice instance when multiple Network Slice instances of the same Network Slice are deployed, and there is a need to differentiate between them in the 5GC</w:t>
            </w:r>
            <w:r w:rsidRPr="00026AD3">
              <w:t>.</w:t>
            </w:r>
            <w:r w:rsidRPr="00EF21D2">
              <w:t xml:space="preserve"> </w:t>
            </w:r>
            <w:r w:rsidRPr="00026AD3">
              <w:t>S</w:t>
            </w:r>
            <w:r w:rsidRPr="00EF21D2">
              <w:t xml:space="preserve">ee </w:t>
            </w:r>
            <w:r w:rsidRPr="00026AD3">
              <w:t xml:space="preserve">NSI ID definition in </w:t>
            </w:r>
            <w:r w:rsidRPr="00EF21D2">
              <w:t xml:space="preserve">clause 3.1 of 3GPP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035D8CEB" w14:textId="77777777" w:rsidR="00D77344" w:rsidRPr="00EF21D2" w:rsidRDefault="00D77344" w:rsidP="008764E5">
            <w:pPr>
              <w:pStyle w:val="TAL"/>
              <w:keepNext w:val="0"/>
              <w:keepLines w:val="0"/>
            </w:pPr>
            <w:r w:rsidRPr="00EF21D2">
              <w:t>type: String</w:t>
            </w:r>
          </w:p>
          <w:p w14:paraId="36F3C93F" w14:textId="77777777" w:rsidR="00D77344" w:rsidRPr="00EF21D2" w:rsidRDefault="00D77344" w:rsidP="008764E5">
            <w:pPr>
              <w:pStyle w:val="TAL"/>
              <w:keepNext w:val="0"/>
              <w:keepLines w:val="0"/>
            </w:pPr>
            <w:r w:rsidRPr="00EF21D2">
              <w:t>multiplicity: *</w:t>
            </w:r>
          </w:p>
          <w:p w14:paraId="417C405E" w14:textId="77777777" w:rsidR="00D77344" w:rsidRPr="00EF21D2" w:rsidRDefault="00D77344" w:rsidP="008764E5">
            <w:pPr>
              <w:pStyle w:val="TAL"/>
              <w:keepNext w:val="0"/>
              <w:keepLines w:val="0"/>
            </w:pPr>
            <w:r w:rsidRPr="00EF21D2">
              <w:t xml:space="preserve">isOrdered: </w:t>
            </w:r>
            <w:r w:rsidRPr="00CD3748">
              <w:t>False</w:t>
            </w:r>
          </w:p>
          <w:p w14:paraId="56BE1EC1" w14:textId="77777777" w:rsidR="00D77344" w:rsidRPr="00EF21D2" w:rsidRDefault="00D77344" w:rsidP="008764E5">
            <w:pPr>
              <w:pStyle w:val="TAL"/>
              <w:keepNext w:val="0"/>
              <w:keepLines w:val="0"/>
            </w:pPr>
            <w:r w:rsidRPr="00EF21D2">
              <w:t xml:space="preserve">isUnique: </w:t>
            </w:r>
            <w:r w:rsidRPr="00CD3748">
              <w:t>True</w:t>
            </w:r>
          </w:p>
          <w:p w14:paraId="56AEAC53" w14:textId="77777777" w:rsidR="00D77344" w:rsidRPr="00EF21D2" w:rsidRDefault="00D77344" w:rsidP="008764E5">
            <w:pPr>
              <w:pStyle w:val="TAL"/>
              <w:keepNext w:val="0"/>
              <w:keepLines w:val="0"/>
            </w:pPr>
            <w:r w:rsidRPr="00EF21D2">
              <w:t>defaultValue: None</w:t>
            </w:r>
          </w:p>
          <w:p w14:paraId="0615E0AB" w14:textId="77777777" w:rsidR="00D77344" w:rsidRPr="00EF21D2" w:rsidRDefault="00D77344" w:rsidP="008764E5">
            <w:pPr>
              <w:pStyle w:val="TAL"/>
              <w:keepNext w:val="0"/>
              <w:keepLines w:val="0"/>
            </w:pPr>
            <w:r w:rsidRPr="00EF21D2">
              <w:t>allowedValues: N/A</w:t>
            </w:r>
          </w:p>
          <w:p w14:paraId="1058C4E9" w14:textId="77777777" w:rsidR="00D77344" w:rsidRPr="00EF21D2" w:rsidRDefault="00D77344" w:rsidP="008764E5">
            <w:pPr>
              <w:pStyle w:val="TAL"/>
              <w:keepNext w:val="0"/>
              <w:keepLines w:val="0"/>
            </w:pPr>
            <w:r w:rsidRPr="00EF21D2">
              <w:t>isNullable: False</w:t>
            </w:r>
          </w:p>
        </w:tc>
      </w:tr>
      <w:tr w:rsidR="00D77344" w:rsidRPr="00EF21D2" w14:paraId="62A2F509"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25C211BF" w14:textId="77777777" w:rsidR="00D77344" w:rsidRPr="00EF21D2" w:rsidRDefault="00D77344" w:rsidP="008764E5">
            <w:pPr>
              <w:pStyle w:val="TAL"/>
              <w:keepNext w:val="0"/>
              <w:keepLines w:val="0"/>
              <w:rPr>
                <w:rFonts w:ascii="Courier New" w:hAnsi="Courier New" w:cs="Courier New"/>
              </w:rPr>
            </w:pPr>
            <w:proofErr w:type="spellStart"/>
            <w:r w:rsidRPr="00EF21D2">
              <w:rPr>
                <w:rFonts w:ascii="Courier New" w:hAnsi="Courier New" w:cs="Courier New"/>
                <w:lang w:eastAsia="zh-CN"/>
              </w:rPr>
              <w:t>sNSSAIList</w:t>
            </w:r>
            <w:proofErr w:type="spellEnd"/>
          </w:p>
        </w:tc>
        <w:tc>
          <w:tcPr>
            <w:tcW w:w="5503" w:type="dxa"/>
            <w:tcBorders>
              <w:top w:val="single" w:sz="4" w:space="0" w:color="auto"/>
              <w:left w:val="single" w:sz="4" w:space="0" w:color="auto"/>
              <w:bottom w:val="single" w:sz="4" w:space="0" w:color="auto"/>
              <w:right w:val="single" w:sz="4" w:space="0" w:color="auto"/>
            </w:tcBorders>
          </w:tcPr>
          <w:p w14:paraId="212FA46E" w14:textId="77777777" w:rsidR="00D77344" w:rsidRPr="00EF21D2" w:rsidRDefault="00D77344" w:rsidP="008764E5">
            <w:pPr>
              <w:pStyle w:val="TAL"/>
              <w:keepNext w:val="0"/>
              <w:keepLines w:val="0"/>
            </w:pPr>
            <w:r w:rsidRPr="00EF21D2">
              <w:t>See subclause 4.4.1.</w:t>
            </w:r>
          </w:p>
        </w:tc>
        <w:tc>
          <w:tcPr>
            <w:tcW w:w="1897" w:type="dxa"/>
            <w:tcBorders>
              <w:top w:val="single" w:sz="4" w:space="0" w:color="auto"/>
              <w:left w:val="single" w:sz="4" w:space="0" w:color="auto"/>
              <w:bottom w:val="single" w:sz="4" w:space="0" w:color="auto"/>
              <w:right w:val="single" w:sz="4" w:space="0" w:color="auto"/>
            </w:tcBorders>
          </w:tcPr>
          <w:p w14:paraId="3BC3D3D9" w14:textId="77777777" w:rsidR="00D77344" w:rsidRPr="00EF21D2" w:rsidRDefault="00D77344" w:rsidP="008764E5">
            <w:pPr>
              <w:pStyle w:val="TAL"/>
              <w:keepNext w:val="0"/>
              <w:keepLines w:val="0"/>
            </w:pPr>
          </w:p>
        </w:tc>
      </w:tr>
      <w:tr w:rsidR="00D77344" w:rsidRPr="00EF21D2" w14:paraId="4041553F"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209F45DE" w14:textId="77777777" w:rsidR="00D77344" w:rsidRPr="00EF21D2" w:rsidRDefault="00D77344" w:rsidP="008764E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sBIFQDN</w:t>
            </w:r>
            <w:proofErr w:type="spellEnd"/>
          </w:p>
        </w:tc>
        <w:tc>
          <w:tcPr>
            <w:tcW w:w="5503" w:type="dxa"/>
            <w:tcBorders>
              <w:top w:val="single" w:sz="4" w:space="0" w:color="auto"/>
              <w:left w:val="single" w:sz="4" w:space="0" w:color="auto"/>
              <w:bottom w:val="single" w:sz="4" w:space="0" w:color="auto"/>
              <w:right w:val="single" w:sz="4" w:space="0" w:color="auto"/>
            </w:tcBorders>
          </w:tcPr>
          <w:p w14:paraId="19482932" w14:textId="77777777" w:rsidR="00D77344" w:rsidRPr="00EF21D2" w:rsidRDefault="00D77344" w:rsidP="008764E5">
            <w:pPr>
              <w:pStyle w:val="TAL"/>
              <w:keepNext w:val="0"/>
              <w:keepLines w:val="0"/>
            </w:pPr>
            <w:r w:rsidRPr="00EF21D2">
              <w:t>It is u</w:t>
            </w:r>
            <w:r w:rsidRPr="00EF21D2">
              <w:rPr>
                <w:rFonts w:hint="eastAsia"/>
              </w:rPr>
              <w:t xml:space="preserve">sed to indicate the </w:t>
            </w:r>
            <w:r w:rsidRPr="00EF21D2">
              <w:t>F</w:t>
            </w:r>
            <w:r w:rsidRPr="00EF21D2">
              <w:rPr>
                <w:rFonts w:hint="eastAsia"/>
              </w:rPr>
              <w:t xml:space="preserve">QDN of the registered NF instance in service-based interface, </w:t>
            </w:r>
            <w:r w:rsidRPr="00EF21D2">
              <w:t>for</w:t>
            </w:r>
            <w:r w:rsidRPr="00EF21D2">
              <w:rPr>
                <w:rFonts w:hint="eastAsia"/>
              </w:rPr>
              <w:t xml:space="preserve"> example</w:t>
            </w:r>
            <w:r w:rsidRPr="00EF21D2">
              <w:t xml:space="preserve">, NF instance FQDN structure </w:t>
            </w:r>
            <w:r w:rsidRPr="00EF21D2">
              <w:rPr>
                <w:rFonts w:hint="eastAsia"/>
              </w:rPr>
              <w:t>is:</w:t>
            </w:r>
          </w:p>
          <w:p w14:paraId="00612AF3" w14:textId="77777777" w:rsidR="00D77344" w:rsidRPr="00EF21D2" w:rsidRDefault="00D77344" w:rsidP="008764E5">
            <w:pPr>
              <w:pStyle w:val="TAL"/>
              <w:keepNext w:val="0"/>
              <w:keepLines w:val="0"/>
            </w:pPr>
            <w:r w:rsidRPr="00EF21D2">
              <w:t>nftype&lt;nfnum&gt;.slicetype&lt;sliceid&gt;.mnc&lt;MNC&gt;.mcc&lt;MCC&gt;.3gppnetwork.org</w:t>
            </w:r>
          </w:p>
          <w:p w14:paraId="2AB96034" w14:textId="77777777" w:rsidR="00D77344" w:rsidRPr="00EF21D2" w:rsidRDefault="00D77344" w:rsidP="008764E5">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24AC8003" w14:textId="77777777" w:rsidR="00D77344" w:rsidRPr="00EF21D2" w:rsidRDefault="00D77344" w:rsidP="008764E5">
            <w:pPr>
              <w:pStyle w:val="TAL"/>
              <w:keepNext w:val="0"/>
              <w:keepLines w:val="0"/>
              <w:rPr>
                <w:lang w:eastAsia="zh-CN"/>
              </w:rPr>
            </w:pPr>
            <w:r w:rsidRPr="00EF21D2">
              <w:t xml:space="preserve">type: </w:t>
            </w:r>
            <w:r w:rsidRPr="00EF21D2">
              <w:rPr>
                <w:rFonts w:hint="eastAsia"/>
                <w:lang w:eastAsia="zh-CN"/>
              </w:rPr>
              <w:t>String</w:t>
            </w:r>
          </w:p>
          <w:p w14:paraId="08B7C225" w14:textId="77777777" w:rsidR="00D77344" w:rsidRPr="00EF21D2" w:rsidRDefault="00D77344" w:rsidP="008764E5">
            <w:pPr>
              <w:pStyle w:val="TAL"/>
              <w:keepNext w:val="0"/>
              <w:keepLines w:val="0"/>
              <w:rPr>
                <w:lang w:eastAsia="zh-CN"/>
              </w:rPr>
            </w:pPr>
            <w:r w:rsidRPr="00EF21D2">
              <w:t>multiplicity: 1</w:t>
            </w:r>
          </w:p>
          <w:p w14:paraId="0C9FAAC2" w14:textId="77777777" w:rsidR="00D77344" w:rsidRPr="00EF21D2" w:rsidRDefault="00D77344" w:rsidP="008764E5">
            <w:pPr>
              <w:pStyle w:val="TAL"/>
              <w:keepNext w:val="0"/>
              <w:keepLines w:val="0"/>
            </w:pPr>
            <w:r w:rsidRPr="00EF21D2">
              <w:t>isOrdered: N/A</w:t>
            </w:r>
          </w:p>
          <w:p w14:paraId="6466997C" w14:textId="77777777" w:rsidR="00D77344" w:rsidRPr="00EF21D2" w:rsidRDefault="00D77344" w:rsidP="008764E5">
            <w:pPr>
              <w:pStyle w:val="TAL"/>
              <w:keepNext w:val="0"/>
              <w:keepLines w:val="0"/>
            </w:pPr>
            <w:r w:rsidRPr="00EF21D2">
              <w:t>isUnique: N/A</w:t>
            </w:r>
          </w:p>
          <w:p w14:paraId="4F1B0F0D" w14:textId="77777777" w:rsidR="00D77344" w:rsidRPr="00EF21D2" w:rsidRDefault="00D77344" w:rsidP="008764E5">
            <w:pPr>
              <w:pStyle w:val="TAL"/>
              <w:keepNext w:val="0"/>
              <w:keepLines w:val="0"/>
            </w:pPr>
            <w:r w:rsidRPr="00EF21D2">
              <w:t>defaultValue: None</w:t>
            </w:r>
          </w:p>
          <w:p w14:paraId="5C1D39DE" w14:textId="77777777" w:rsidR="00D77344" w:rsidRPr="00EF21D2" w:rsidRDefault="00D77344" w:rsidP="008764E5">
            <w:pPr>
              <w:pStyle w:val="TAL"/>
              <w:keepNext w:val="0"/>
              <w:keepLines w:val="0"/>
            </w:pPr>
            <w:r w:rsidRPr="00EF21D2">
              <w:t>allowedValues: N/A</w:t>
            </w:r>
          </w:p>
          <w:p w14:paraId="6841D2D0" w14:textId="77777777" w:rsidR="00D77344" w:rsidRPr="00EF21D2" w:rsidRDefault="00D77344" w:rsidP="008764E5">
            <w:pPr>
              <w:pStyle w:val="TAL"/>
              <w:keepNext w:val="0"/>
              <w:keepLines w:val="0"/>
            </w:pPr>
            <w:r w:rsidRPr="00EF21D2">
              <w:t>isNullable: Fa</w:t>
            </w:r>
            <w:r w:rsidRPr="00EF21D2">
              <w:rPr>
                <w:lang w:eastAsia="zh-CN"/>
              </w:rPr>
              <w:t>lse</w:t>
            </w:r>
          </w:p>
        </w:tc>
      </w:tr>
      <w:tr w:rsidR="00D77344" w:rsidRPr="00EF21D2" w14:paraId="70E50FD6"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25702A01" w14:textId="77777777" w:rsidR="00D77344" w:rsidRPr="00EF21D2" w:rsidRDefault="00D77344" w:rsidP="008764E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s</w:t>
            </w:r>
            <w:r w:rsidRPr="00EF21D2">
              <w:rPr>
                <w:rFonts w:ascii="Courier New" w:hAnsi="Courier New" w:cs="Courier New" w:hint="eastAsia"/>
                <w:lang w:eastAsia="zh-CN"/>
              </w:rPr>
              <w:t>BIServiceList</w:t>
            </w:r>
            <w:proofErr w:type="spellEnd"/>
          </w:p>
        </w:tc>
        <w:tc>
          <w:tcPr>
            <w:tcW w:w="5503" w:type="dxa"/>
            <w:tcBorders>
              <w:top w:val="single" w:sz="4" w:space="0" w:color="auto"/>
              <w:left w:val="single" w:sz="4" w:space="0" w:color="auto"/>
              <w:bottom w:val="single" w:sz="4" w:space="0" w:color="auto"/>
              <w:right w:val="single" w:sz="4" w:space="0" w:color="auto"/>
            </w:tcBorders>
          </w:tcPr>
          <w:p w14:paraId="5B083337" w14:textId="77777777" w:rsidR="00D77344" w:rsidRPr="00EF21D2" w:rsidRDefault="00D77344" w:rsidP="008764E5">
            <w:pPr>
              <w:pStyle w:val="TAL"/>
              <w:keepNext w:val="0"/>
              <w:keepLines w:val="0"/>
            </w:pPr>
            <w:r w:rsidRPr="00EF21D2">
              <w:t>It is u</w:t>
            </w:r>
            <w:r w:rsidRPr="00EF21D2">
              <w:rPr>
                <w:rFonts w:hint="eastAsia"/>
              </w:rPr>
              <w:t xml:space="preserve">sed to indicate the </w:t>
            </w:r>
            <w:proofErr w:type="gramStart"/>
            <w:r w:rsidRPr="00EF21D2">
              <w:rPr>
                <w:rFonts w:hint="eastAsia"/>
              </w:rPr>
              <w:t>all supported</w:t>
            </w:r>
            <w:proofErr w:type="gramEnd"/>
            <w:r w:rsidRPr="00EF21D2">
              <w:rPr>
                <w:rFonts w:hint="eastAsia"/>
              </w:rPr>
              <w:t xml:space="preserve"> </w:t>
            </w:r>
            <w:r w:rsidRPr="00EF21D2">
              <w:t>NF services</w:t>
            </w:r>
            <w:r w:rsidRPr="00EF21D2">
              <w:rPr>
                <w:rFonts w:hint="eastAsia"/>
              </w:rPr>
              <w:t xml:space="preserve"> registered </w:t>
            </w:r>
            <w:r w:rsidRPr="00EF21D2">
              <w:t xml:space="preserve">on </w:t>
            </w:r>
            <w:r w:rsidRPr="00EF21D2">
              <w:rPr>
                <w:rFonts w:hint="eastAsia"/>
              </w:rPr>
              <w:t>service-based interface.</w:t>
            </w:r>
          </w:p>
        </w:tc>
        <w:tc>
          <w:tcPr>
            <w:tcW w:w="1897" w:type="dxa"/>
            <w:tcBorders>
              <w:top w:val="single" w:sz="4" w:space="0" w:color="auto"/>
              <w:left w:val="single" w:sz="4" w:space="0" w:color="auto"/>
              <w:bottom w:val="single" w:sz="4" w:space="0" w:color="auto"/>
              <w:right w:val="single" w:sz="4" w:space="0" w:color="auto"/>
            </w:tcBorders>
          </w:tcPr>
          <w:p w14:paraId="64A1B06D" w14:textId="77777777" w:rsidR="00D77344" w:rsidRPr="00EF21D2" w:rsidRDefault="00D77344" w:rsidP="008764E5">
            <w:pPr>
              <w:pStyle w:val="TAL"/>
              <w:keepNext w:val="0"/>
              <w:keepLines w:val="0"/>
              <w:rPr>
                <w:lang w:eastAsia="zh-CN"/>
              </w:rPr>
            </w:pPr>
            <w:r w:rsidRPr="00EF21D2">
              <w:t xml:space="preserve">type: </w:t>
            </w:r>
            <w:r w:rsidRPr="00EF21D2">
              <w:rPr>
                <w:rFonts w:hint="eastAsia"/>
                <w:lang w:eastAsia="zh-CN"/>
              </w:rPr>
              <w:t>String</w:t>
            </w:r>
          </w:p>
          <w:p w14:paraId="29FA3192" w14:textId="77777777" w:rsidR="00D77344" w:rsidRPr="00EF21D2" w:rsidRDefault="00D77344" w:rsidP="008764E5">
            <w:pPr>
              <w:pStyle w:val="TAL"/>
              <w:keepNext w:val="0"/>
              <w:keepLines w:val="0"/>
              <w:rPr>
                <w:lang w:eastAsia="zh-CN"/>
              </w:rPr>
            </w:pPr>
            <w:r w:rsidRPr="00EF21D2">
              <w:t xml:space="preserve">multiplicity: </w:t>
            </w:r>
            <w:r w:rsidRPr="00EF21D2">
              <w:rPr>
                <w:rFonts w:hint="eastAsia"/>
                <w:lang w:eastAsia="zh-CN"/>
              </w:rPr>
              <w:t>*</w:t>
            </w:r>
          </w:p>
          <w:p w14:paraId="7E4C7E0F" w14:textId="77777777" w:rsidR="00D77344" w:rsidRPr="00EF21D2" w:rsidRDefault="00D77344" w:rsidP="008764E5">
            <w:pPr>
              <w:pStyle w:val="TAL"/>
              <w:keepNext w:val="0"/>
              <w:keepLines w:val="0"/>
            </w:pPr>
            <w:r w:rsidRPr="00EF21D2">
              <w:t xml:space="preserve">isOrdered: </w:t>
            </w:r>
            <w:r w:rsidRPr="00CD3748">
              <w:t>False</w:t>
            </w:r>
          </w:p>
          <w:p w14:paraId="578D055A" w14:textId="77777777" w:rsidR="00D77344" w:rsidRPr="00EF21D2" w:rsidRDefault="00D77344" w:rsidP="008764E5">
            <w:pPr>
              <w:pStyle w:val="TAL"/>
              <w:keepNext w:val="0"/>
              <w:keepLines w:val="0"/>
            </w:pPr>
            <w:r w:rsidRPr="00EF21D2">
              <w:t xml:space="preserve">isUnique: </w:t>
            </w:r>
            <w:r w:rsidRPr="00CD3748">
              <w:t>True</w:t>
            </w:r>
          </w:p>
          <w:p w14:paraId="581329EE" w14:textId="77777777" w:rsidR="00D77344" w:rsidRPr="00EF21D2" w:rsidRDefault="00D77344" w:rsidP="008764E5">
            <w:pPr>
              <w:pStyle w:val="TAL"/>
              <w:keepNext w:val="0"/>
              <w:keepLines w:val="0"/>
            </w:pPr>
            <w:r w:rsidRPr="00EF21D2">
              <w:t>defaultValue: None</w:t>
            </w:r>
          </w:p>
          <w:p w14:paraId="723C804D" w14:textId="77777777" w:rsidR="00D77344" w:rsidRPr="00EF21D2" w:rsidRDefault="00D77344" w:rsidP="008764E5">
            <w:pPr>
              <w:pStyle w:val="TAL"/>
              <w:keepNext w:val="0"/>
              <w:keepLines w:val="0"/>
            </w:pPr>
            <w:r w:rsidRPr="00EF21D2">
              <w:t>allowedValues: N/A</w:t>
            </w:r>
          </w:p>
          <w:p w14:paraId="1612F8F2" w14:textId="77777777" w:rsidR="00D77344" w:rsidRPr="00EF21D2" w:rsidRDefault="00D77344" w:rsidP="008764E5">
            <w:pPr>
              <w:pStyle w:val="TAL"/>
              <w:keepNext w:val="0"/>
              <w:keepLines w:val="0"/>
            </w:pPr>
            <w:r w:rsidRPr="00EF21D2">
              <w:t>isNullable: False</w:t>
            </w:r>
          </w:p>
        </w:tc>
      </w:tr>
      <w:tr w:rsidR="00D77344" w:rsidRPr="00EF21D2" w14:paraId="7A512D17"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1E9D803A" w14:textId="77777777" w:rsidR="00D77344" w:rsidRPr="00EF21D2" w:rsidRDefault="00D77344" w:rsidP="008764E5">
            <w:pPr>
              <w:pStyle w:val="TAL"/>
              <w:keepNext w:val="0"/>
              <w:keepLines w:val="0"/>
              <w:rPr>
                <w:rFonts w:ascii="Courier New" w:hAnsi="Courier New" w:cs="Courier New"/>
                <w:lang w:eastAsia="zh-CN"/>
              </w:rPr>
            </w:pPr>
            <w:proofErr w:type="spellStart"/>
            <w:r w:rsidRPr="00EF21D2">
              <w:rPr>
                <w:rFonts w:ascii="Courier New" w:hAnsi="Courier New" w:cs="Courier New"/>
                <w:szCs w:val="18"/>
                <w:lang w:eastAsia="zh-CN"/>
              </w:rPr>
              <w:t>nRT</w:t>
            </w:r>
            <w:r w:rsidRPr="00EF21D2">
              <w:rPr>
                <w:rFonts w:ascii="Courier New" w:hAnsi="Courier New" w:cs="Courier New" w:hint="eastAsia"/>
                <w:szCs w:val="18"/>
                <w:lang w:eastAsia="zh-CN"/>
              </w:rPr>
              <w:t>ACList</w:t>
            </w:r>
            <w:proofErr w:type="spellEnd"/>
          </w:p>
        </w:tc>
        <w:tc>
          <w:tcPr>
            <w:tcW w:w="5503" w:type="dxa"/>
            <w:tcBorders>
              <w:top w:val="single" w:sz="4" w:space="0" w:color="auto"/>
              <w:left w:val="single" w:sz="4" w:space="0" w:color="auto"/>
              <w:bottom w:val="single" w:sz="4" w:space="0" w:color="auto"/>
              <w:right w:val="single" w:sz="4" w:space="0" w:color="auto"/>
            </w:tcBorders>
          </w:tcPr>
          <w:p w14:paraId="1B4CF1BC" w14:textId="77777777" w:rsidR="00D77344" w:rsidRPr="00EF21D2" w:rsidRDefault="00D77344" w:rsidP="008764E5">
            <w:pPr>
              <w:pStyle w:val="TAL"/>
              <w:keepNext w:val="0"/>
              <w:keepLines w:val="0"/>
              <w:rPr>
                <w:szCs w:val="18"/>
                <w:lang w:eastAsia="zh-CN"/>
              </w:rPr>
            </w:pPr>
            <w:r w:rsidRPr="00EF21D2">
              <w:rPr>
                <w:szCs w:val="18"/>
                <w:lang w:eastAsia="zh-CN"/>
              </w:rPr>
              <w:t xml:space="preserve">It is the list of Tracking Area Codes (either legacy TAC or extended TAC). </w:t>
            </w:r>
          </w:p>
          <w:p w14:paraId="71E289C4" w14:textId="77777777" w:rsidR="00D77344" w:rsidRPr="00EF21D2" w:rsidRDefault="00D77344" w:rsidP="008764E5">
            <w:pPr>
              <w:pStyle w:val="TAL"/>
              <w:keepNext w:val="0"/>
              <w:keepLines w:val="0"/>
              <w:rPr>
                <w:szCs w:val="18"/>
                <w:lang w:eastAsia="zh-CN"/>
              </w:rPr>
            </w:pPr>
          </w:p>
          <w:p w14:paraId="1ACC278E" w14:textId="77777777" w:rsidR="00D77344" w:rsidRPr="00EF21D2" w:rsidRDefault="00D77344" w:rsidP="008764E5">
            <w:pPr>
              <w:pStyle w:val="TAL"/>
              <w:keepNext w:val="0"/>
              <w:keepLines w:val="0"/>
              <w:rPr>
                <w:szCs w:val="18"/>
              </w:rPr>
            </w:pPr>
            <w:r w:rsidRPr="00EF21D2">
              <w:rPr>
                <w:szCs w:val="18"/>
              </w:rPr>
              <w:t>allowedValues:</w:t>
            </w:r>
          </w:p>
          <w:p w14:paraId="25163619" w14:textId="77777777" w:rsidR="00D77344" w:rsidRPr="00EF21D2" w:rsidRDefault="00D77344" w:rsidP="008764E5">
            <w:pPr>
              <w:pStyle w:val="TAL"/>
              <w:keepNext w:val="0"/>
              <w:keepLines w:val="0"/>
            </w:pPr>
            <w:r w:rsidRPr="00EF21D2">
              <w:rPr>
                <w:szCs w:val="18"/>
              </w:rPr>
              <w:t>Legacy TAC and Extended TAC are defined in clause 9.3.3.10 of 3GPP TS 38.413 [5].</w:t>
            </w:r>
          </w:p>
        </w:tc>
        <w:tc>
          <w:tcPr>
            <w:tcW w:w="1897" w:type="dxa"/>
            <w:tcBorders>
              <w:top w:val="single" w:sz="4" w:space="0" w:color="auto"/>
              <w:left w:val="single" w:sz="4" w:space="0" w:color="auto"/>
              <w:bottom w:val="single" w:sz="4" w:space="0" w:color="auto"/>
              <w:right w:val="single" w:sz="4" w:space="0" w:color="auto"/>
            </w:tcBorders>
          </w:tcPr>
          <w:p w14:paraId="602629CF" w14:textId="77777777" w:rsidR="00D77344" w:rsidRPr="00EF21D2" w:rsidRDefault="00D77344" w:rsidP="008764E5">
            <w:pPr>
              <w:pStyle w:val="TAL"/>
              <w:keepNext w:val="0"/>
              <w:keepLines w:val="0"/>
            </w:pPr>
            <w:r w:rsidRPr="00EF21D2">
              <w:t>type: Integer</w:t>
            </w:r>
          </w:p>
          <w:p w14:paraId="331EC40A" w14:textId="77777777" w:rsidR="00D77344" w:rsidRPr="00EF21D2" w:rsidRDefault="00D77344" w:rsidP="008764E5">
            <w:pPr>
              <w:pStyle w:val="TAL"/>
              <w:keepNext w:val="0"/>
              <w:keepLines w:val="0"/>
              <w:rPr>
                <w:lang w:eastAsia="zh-CN"/>
              </w:rPr>
            </w:pPr>
            <w:r w:rsidRPr="00EF21D2">
              <w:t xml:space="preserve">multiplicity: </w:t>
            </w:r>
            <w:proofErr w:type="gramStart"/>
            <w:r w:rsidRPr="00EF21D2">
              <w:rPr>
                <w:rFonts w:hint="eastAsia"/>
                <w:lang w:eastAsia="zh-CN"/>
              </w:rPr>
              <w:t>1..</w:t>
            </w:r>
            <w:proofErr w:type="gramEnd"/>
            <w:r w:rsidRPr="00EF21D2">
              <w:rPr>
                <w:rFonts w:hint="eastAsia"/>
                <w:lang w:eastAsia="zh-CN"/>
              </w:rPr>
              <w:t>*</w:t>
            </w:r>
          </w:p>
          <w:p w14:paraId="3E53854E" w14:textId="77777777" w:rsidR="00D77344" w:rsidRPr="00EF21D2" w:rsidRDefault="00D77344" w:rsidP="008764E5">
            <w:pPr>
              <w:pStyle w:val="TAL"/>
              <w:keepNext w:val="0"/>
              <w:keepLines w:val="0"/>
            </w:pPr>
            <w:r w:rsidRPr="00EF21D2">
              <w:t xml:space="preserve">isOrdered: </w:t>
            </w:r>
            <w:r w:rsidRPr="00CD3748">
              <w:t>False</w:t>
            </w:r>
          </w:p>
          <w:p w14:paraId="252DDABA" w14:textId="77777777" w:rsidR="00D77344" w:rsidRPr="00EF21D2" w:rsidRDefault="00D77344" w:rsidP="008764E5">
            <w:pPr>
              <w:pStyle w:val="TAL"/>
              <w:keepNext w:val="0"/>
              <w:keepLines w:val="0"/>
            </w:pPr>
            <w:r w:rsidRPr="00EF21D2">
              <w:t xml:space="preserve">isUnique: </w:t>
            </w:r>
            <w:r w:rsidRPr="00CD3748">
              <w:t>True</w:t>
            </w:r>
          </w:p>
          <w:p w14:paraId="6B2CDFCB" w14:textId="77777777" w:rsidR="00D77344" w:rsidRPr="00EF21D2" w:rsidRDefault="00D77344" w:rsidP="008764E5">
            <w:pPr>
              <w:pStyle w:val="TAL"/>
              <w:keepNext w:val="0"/>
              <w:keepLines w:val="0"/>
            </w:pPr>
            <w:r w:rsidRPr="00EF21D2">
              <w:t>defaultValue: None</w:t>
            </w:r>
          </w:p>
          <w:p w14:paraId="339260DD" w14:textId="77777777" w:rsidR="00D77344" w:rsidRPr="00EF21D2" w:rsidRDefault="00D77344" w:rsidP="008764E5">
            <w:pPr>
              <w:pStyle w:val="TAL"/>
              <w:keepNext w:val="0"/>
              <w:keepLines w:val="0"/>
            </w:pPr>
            <w:r w:rsidRPr="00EF21D2">
              <w:t>allowedValues: N/A</w:t>
            </w:r>
          </w:p>
          <w:p w14:paraId="119ACA57" w14:textId="77777777" w:rsidR="00D77344" w:rsidRPr="00EF21D2" w:rsidRDefault="00D77344" w:rsidP="008764E5">
            <w:pPr>
              <w:pStyle w:val="TAL"/>
              <w:keepNext w:val="0"/>
              <w:keepLines w:val="0"/>
            </w:pPr>
            <w:r w:rsidRPr="00EF21D2">
              <w:t>isNullable: False</w:t>
            </w:r>
          </w:p>
        </w:tc>
      </w:tr>
      <w:tr w:rsidR="00D77344" w:rsidRPr="00EF21D2" w14:paraId="3AC3C358"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173BC21F" w14:textId="77777777" w:rsidR="00D77344" w:rsidRPr="00EF21D2" w:rsidRDefault="00D77344" w:rsidP="008764E5">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supportedBMOList</w:t>
            </w:r>
            <w:proofErr w:type="spellEnd"/>
          </w:p>
        </w:tc>
        <w:tc>
          <w:tcPr>
            <w:tcW w:w="5503" w:type="dxa"/>
            <w:tcBorders>
              <w:top w:val="single" w:sz="4" w:space="0" w:color="auto"/>
              <w:left w:val="single" w:sz="4" w:space="0" w:color="auto"/>
              <w:bottom w:val="single" w:sz="4" w:space="0" w:color="auto"/>
              <w:right w:val="single" w:sz="4" w:space="0" w:color="auto"/>
            </w:tcBorders>
          </w:tcPr>
          <w:p w14:paraId="6A92CEFD" w14:textId="77777777" w:rsidR="00D77344" w:rsidRPr="00EF21D2" w:rsidRDefault="00D77344" w:rsidP="008764E5">
            <w:pPr>
              <w:pStyle w:val="TAL"/>
              <w:keepNext w:val="0"/>
              <w:keepLines w:val="0"/>
              <w:rPr>
                <w:szCs w:val="18"/>
                <w:lang w:eastAsia="zh-CN"/>
              </w:rPr>
            </w:pPr>
            <w:r w:rsidRPr="00EF21D2">
              <w:t>It is u</w:t>
            </w:r>
            <w:r w:rsidRPr="00EF21D2">
              <w:rPr>
                <w:rFonts w:hint="eastAsia"/>
              </w:rPr>
              <w:t xml:space="preserve">sed to indicate </w:t>
            </w:r>
            <w:r w:rsidRPr="00EF21D2">
              <w:t>the list of</w:t>
            </w:r>
            <w:r w:rsidRPr="00EF21D2">
              <w:rPr>
                <w:rFonts w:hint="eastAsia"/>
              </w:rPr>
              <w:t xml:space="preserve"> supported </w:t>
            </w:r>
            <w:r w:rsidRPr="00EF21D2">
              <w:t>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D1BB4CD" w14:textId="77777777" w:rsidR="00D77344" w:rsidRPr="00EF21D2" w:rsidRDefault="00D77344" w:rsidP="008764E5">
            <w:pPr>
              <w:pStyle w:val="TAL"/>
              <w:keepNext w:val="0"/>
              <w:keepLines w:val="0"/>
              <w:rPr>
                <w:rFonts w:cs="Arial"/>
                <w:szCs w:val="18"/>
                <w:lang w:eastAsia="zh-CN"/>
              </w:rPr>
            </w:pPr>
            <w:r w:rsidRPr="00EF21D2">
              <w:rPr>
                <w:rFonts w:cs="Arial"/>
                <w:szCs w:val="18"/>
              </w:rPr>
              <w:t xml:space="preserve">type: </w:t>
            </w:r>
            <w:r w:rsidRPr="00EF21D2">
              <w:rPr>
                <w:rFonts w:cs="Arial"/>
                <w:szCs w:val="18"/>
                <w:lang w:eastAsia="zh-CN"/>
              </w:rPr>
              <w:t>String</w:t>
            </w:r>
          </w:p>
          <w:p w14:paraId="4AF3DDBC" w14:textId="77777777" w:rsidR="00D77344" w:rsidRPr="00EF21D2" w:rsidRDefault="00D77344" w:rsidP="008764E5">
            <w:pPr>
              <w:pStyle w:val="TAL"/>
              <w:keepNext w:val="0"/>
              <w:keepLines w:val="0"/>
              <w:rPr>
                <w:rFonts w:cs="Arial"/>
                <w:szCs w:val="18"/>
                <w:lang w:eastAsia="zh-CN"/>
              </w:rPr>
            </w:pPr>
            <w:r w:rsidRPr="00EF21D2">
              <w:rPr>
                <w:rFonts w:cs="Arial"/>
                <w:szCs w:val="18"/>
              </w:rPr>
              <w:t xml:space="preserve">multiplicity: </w:t>
            </w:r>
            <w:r w:rsidRPr="00EF21D2">
              <w:rPr>
                <w:rFonts w:cs="Arial"/>
                <w:szCs w:val="18"/>
                <w:lang w:eastAsia="zh-CN"/>
              </w:rPr>
              <w:t>*</w:t>
            </w:r>
          </w:p>
          <w:p w14:paraId="088E5728" w14:textId="77777777" w:rsidR="00D77344" w:rsidRPr="00EF21D2" w:rsidRDefault="00D77344" w:rsidP="008764E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57B2558C" w14:textId="77777777" w:rsidR="00D77344" w:rsidRPr="00EF21D2" w:rsidRDefault="00D77344" w:rsidP="008764E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6F88C8A7"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6D86A4FA" w14:textId="77777777" w:rsidR="00D77344" w:rsidRPr="00EF21D2" w:rsidRDefault="00D77344" w:rsidP="008764E5">
            <w:pPr>
              <w:pStyle w:val="TAL"/>
              <w:keepNext w:val="0"/>
              <w:keepLines w:val="0"/>
              <w:rPr>
                <w:rFonts w:cs="Arial"/>
                <w:szCs w:val="18"/>
              </w:rPr>
            </w:pPr>
            <w:r w:rsidRPr="00EF21D2">
              <w:rPr>
                <w:rFonts w:cs="Arial"/>
                <w:szCs w:val="18"/>
              </w:rPr>
              <w:t>allowedValues: N/A</w:t>
            </w:r>
          </w:p>
          <w:p w14:paraId="617403D4" w14:textId="77777777" w:rsidR="00D77344" w:rsidRPr="00EF21D2" w:rsidRDefault="00D77344" w:rsidP="008764E5">
            <w:pPr>
              <w:pStyle w:val="TAL"/>
              <w:keepNext w:val="0"/>
              <w:keepLines w:val="0"/>
            </w:pPr>
            <w:r w:rsidRPr="00EF21D2">
              <w:rPr>
                <w:rFonts w:cs="Arial"/>
                <w:szCs w:val="18"/>
              </w:rPr>
              <w:t>isNullable: False</w:t>
            </w:r>
          </w:p>
        </w:tc>
      </w:tr>
      <w:tr w:rsidR="00D77344" w:rsidRPr="00EF21D2" w14:paraId="6A81CAEC"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0329CCF5" w14:textId="77777777" w:rsidR="00D77344" w:rsidRPr="00EF21D2" w:rsidRDefault="00D77344" w:rsidP="008764E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managedNFProfile</w:t>
            </w:r>
            <w:proofErr w:type="spellEnd"/>
          </w:p>
        </w:tc>
        <w:tc>
          <w:tcPr>
            <w:tcW w:w="5503" w:type="dxa"/>
            <w:tcBorders>
              <w:top w:val="single" w:sz="4" w:space="0" w:color="auto"/>
              <w:left w:val="single" w:sz="4" w:space="0" w:color="auto"/>
              <w:bottom w:val="single" w:sz="4" w:space="0" w:color="auto"/>
              <w:right w:val="single" w:sz="4" w:space="0" w:color="auto"/>
            </w:tcBorders>
          </w:tcPr>
          <w:p w14:paraId="75A87924" w14:textId="77777777" w:rsidR="00D77344" w:rsidRPr="00EF21D2" w:rsidRDefault="00D77344" w:rsidP="008764E5">
            <w:pPr>
              <w:pStyle w:val="TAL"/>
              <w:keepNext w:val="0"/>
              <w:keepLines w:val="0"/>
            </w:pPr>
            <w:r w:rsidRPr="00EF21D2">
              <w:t xml:space="preserve">This parameter defines profile for managed NF (See 3GPP TS 23.501 [22]).  </w:t>
            </w:r>
          </w:p>
          <w:p w14:paraId="5B3C4560" w14:textId="77777777" w:rsidR="00D77344" w:rsidRPr="00EF21D2" w:rsidRDefault="00D77344" w:rsidP="008764E5">
            <w:pPr>
              <w:pStyle w:val="TAL"/>
              <w:keepNext w:val="0"/>
              <w:keepLines w:val="0"/>
            </w:pPr>
          </w:p>
          <w:p w14:paraId="323E68FD" w14:textId="77777777" w:rsidR="00D77344" w:rsidRPr="00EF21D2" w:rsidRDefault="00D77344" w:rsidP="008764E5">
            <w:pPr>
              <w:pStyle w:val="TAL"/>
              <w:keepNext w:val="0"/>
              <w:keepLines w:val="0"/>
            </w:pPr>
            <w:r w:rsidRPr="00EF21D2">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4E8814" w14:textId="77777777" w:rsidR="00D77344" w:rsidRPr="00EF21D2" w:rsidRDefault="00D77344" w:rsidP="008764E5">
            <w:pPr>
              <w:pStyle w:val="TAL"/>
              <w:keepNext w:val="0"/>
              <w:keepLines w:val="0"/>
            </w:pPr>
            <w:r w:rsidRPr="00EF21D2">
              <w:t xml:space="preserve">type: </w:t>
            </w:r>
            <w:proofErr w:type="spellStart"/>
            <w:r w:rsidRPr="00EF21D2">
              <w:t>ManagedNFProfile</w:t>
            </w:r>
            <w:proofErr w:type="spellEnd"/>
          </w:p>
          <w:p w14:paraId="22C73CC3" w14:textId="77777777" w:rsidR="00D77344" w:rsidRPr="00EF21D2" w:rsidRDefault="00D77344" w:rsidP="008764E5">
            <w:pPr>
              <w:pStyle w:val="TAL"/>
              <w:keepNext w:val="0"/>
              <w:keepLines w:val="0"/>
              <w:rPr>
                <w:lang w:eastAsia="zh-CN"/>
              </w:rPr>
            </w:pPr>
            <w:r w:rsidRPr="00EF21D2">
              <w:t xml:space="preserve">multiplicity: </w:t>
            </w:r>
            <w:r w:rsidRPr="00EF21D2">
              <w:rPr>
                <w:lang w:eastAsia="zh-CN"/>
              </w:rPr>
              <w:t>1</w:t>
            </w:r>
          </w:p>
          <w:p w14:paraId="5072C1FB" w14:textId="77777777" w:rsidR="00D77344" w:rsidRPr="00EF21D2" w:rsidRDefault="00D77344" w:rsidP="008764E5">
            <w:pPr>
              <w:pStyle w:val="TAL"/>
              <w:keepNext w:val="0"/>
              <w:keepLines w:val="0"/>
            </w:pPr>
            <w:r w:rsidRPr="00EF21D2">
              <w:t>isOrdered: N/A</w:t>
            </w:r>
          </w:p>
          <w:p w14:paraId="5D889C6A" w14:textId="77777777" w:rsidR="00D77344" w:rsidRPr="00EF21D2" w:rsidRDefault="00D77344" w:rsidP="008764E5">
            <w:pPr>
              <w:pStyle w:val="TAL"/>
              <w:keepNext w:val="0"/>
              <w:keepLines w:val="0"/>
            </w:pPr>
            <w:r w:rsidRPr="00EF21D2">
              <w:t>isUnique: N/A</w:t>
            </w:r>
          </w:p>
          <w:p w14:paraId="5CE56D5E" w14:textId="77777777" w:rsidR="00D77344" w:rsidRPr="00EF21D2" w:rsidRDefault="00D77344" w:rsidP="008764E5">
            <w:pPr>
              <w:pStyle w:val="TAL"/>
              <w:keepNext w:val="0"/>
              <w:keepLines w:val="0"/>
            </w:pPr>
            <w:r w:rsidRPr="00EF21D2">
              <w:t>defaultValue: None</w:t>
            </w:r>
          </w:p>
          <w:p w14:paraId="68A18756" w14:textId="77777777" w:rsidR="00D77344" w:rsidRPr="00EF21D2" w:rsidRDefault="00D77344" w:rsidP="008764E5">
            <w:pPr>
              <w:pStyle w:val="TAL"/>
              <w:keepNext w:val="0"/>
              <w:keepLines w:val="0"/>
            </w:pPr>
            <w:r w:rsidRPr="00EF21D2">
              <w:t>allowedValues: N/A</w:t>
            </w:r>
          </w:p>
          <w:p w14:paraId="17D1E66E" w14:textId="77777777" w:rsidR="00D77344" w:rsidRPr="00EF21D2" w:rsidRDefault="00D77344" w:rsidP="008764E5">
            <w:pPr>
              <w:pStyle w:val="TAL"/>
              <w:keepNext w:val="0"/>
              <w:keepLines w:val="0"/>
              <w:rPr>
                <w:rFonts w:cs="Arial"/>
                <w:szCs w:val="18"/>
              </w:rPr>
            </w:pPr>
            <w:r w:rsidRPr="00EF21D2">
              <w:t>isNullable: False</w:t>
            </w:r>
          </w:p>
        </w:tc>
      </w:tr>
      <w:tr w:rsidR="00D77344" w:rsidRPr="00EF21D2" w14:paraId="008B0AC8"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1052AC15" w14:textId="77777777" w:rsidR="00D77344" w:rsidRPr="00EF21D2" w:rsidRDefault="00D77344" w:rsidP="008764E5">
            <w:pPr>
              <w:pStyle w:val="TAL"/>
              <w:keepNext w:val="0"/>
              <w:keepLines w:val="0"/>
              <w:rPr>
                <w:rFonts w:ascii="Courier New" w:hAnsi="Courier New" w:cs="Courier New"/>
                <w:lang w:eastAsia="zh-CN"/>
              </w:rPr>
            </w:pPr>
            <w:proofErr w:type="spellStart"/>
            <w:r w:rsidRPr="00EF21D2">
              <w:rPr>
                <w:rFonts w:ascii="Courier New" w:hAnsi="Courier New" w:cs="Courier New"/>
                <w:szCs w:val="18"/>
              </w:rPr>
              <w:t>nfInstanceID</w:t>
            </w:r>
            <w:proofErr w:type="spellEnd"/>
          </w:p>
        </w:tc>
        <w:tc>
          <w:tcPr>
            <w:tcW w:w="5503" w:type="dxa"/>
            <w:tcBorders>
              <w:top w:val="single" w:sz="4" w:space="0" w:color="auto"/>
              <w:left w:val="single" w:sz="4" w:space="0" w:color="auto"/>
              <w:bottom w:val="single" w:sz="4" w:space="0" w:color="auto"/>
              <w:right w:val="single" w:sz="4" w:space="0" w:color="auto"/>
            </w:tcBorders>
          </w:tcPr>
          <w:p w14:paraId="4EA06E21"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This parameter defines unique identity of the NF Instance. The format of the NF Instance ID shall be a Universally Unique Identifier (UUID) version 4, as described in IETF RFC 4122 [44]</w:t>
            </w:r>
          </w:p>
          <w:p w14:paraId="7BADD348" w14:textId="77777777" w:rsidR="00D77344" w:rsidRPr="00EF21D2" w:rsidRDefault="00D77344" w:rsidP="008764E5">
            <w:pPr>
              <w:pStyle w:val="TAL"/>
              <w:keepNext w:val="0"/>
              <w:keepLines w:val="0"/>
              <w:rPr>
                <w:rFonts w:cs="Arial"/>
                <w:szCs w:val="18"/>
                <w:lang w:eastAsia="zh-CN"/>
              </w:rPr>
            </w:pPr>
          </w:p>
          <w:p w14:paraId="568F758E"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p w14:paraId="589DA0ED" w14:textId="77777777" w:rsidR="00D77344" w:rsidRPr="00EF21D2" w:rsidRDefault="00D77344" w:rsidP="008764E5">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323383DB"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7D5647A4"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72074BAC" w14:textId="77777777" w:rsidR="00D77344" w:rsidRPr="00EF21D2" w:rsidRDefault="00D77344" w:rsidP="008764E5">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1CEEF14F"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15AC25DD"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083551AD" w14:textId="77777777" w:rsidR="00D77344" w:rsidRPr="00EF21D2" w:rsidRDefault="00D77344" w:rsidP="008764E5">
            <w:pPr>
              <w:pStyle w:val="TAL"/>
              <w:keepNext w:val="0"/>
              <w:keepLines w:val="0"/>
            </w:pPr>
            <w:r w:rsidRPr="00EF21D2">
              <w:rPr>
                <w:rFonts w:cs="Arial"/>
                <w:szCs w:val="18"/>
              </w:rPr>
              <w:t>isNullable: False</w:t>
            </w:r>
          </w:p>
        </w:tc>
      </w:tr>
      <w:tr w:rsidR="00D77344" w:rsidRPr="00EF21D2" w14:paraId="788FDF6C"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71293F38" w14:textId="77777777" w:rsidR="00D77344" w:rsidRPr="00EF21D2" w:rsidRDefault="00D77344" w:rsidP="008764E5">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nfType</w:t>
            </w:r>
            <w:proofErr w:type="spellEnd"/>
          </w:p>
        </w:tc>
        <w:tc>
          <w:tcPr>
            <w:tcW w:w="5503" w:type="dxa"/>
            <w:tcBorders>
              <w:top w:val="single" w:sz="4" w:space="0" w:color="auto"/>
              <w:left w:val="single" w:sz="4" w:space="0" w:color="auto"/>
              <w:bottom w:val="single" w:sz="4" w:space="0" w:color="auto"/>
              <w:right w:val="single" w:sz="4" w:space="0" w:color="auto"/>
            </w:tcBorders>
          </w:tcPr>
          <w:p w14:paraId="566B39C2"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This parameter defines type of Network Function</w:t>
            </w:r>
          </w:p>
          <w:p w14:paraId="6A93BAF0" w14:textId="77777777" w:rsidR="00D77344" w:rsidRPr="00EF21D2" w:rsidRDefault="00D77344" w:rsidP="008764E5">
            <w:pPr>
              <w:pStyle w:val="TAL"/>
              <w:keepNext w:val="0"/>
              <w:keepLines w:val="0"/>
              <w:rPr>
                <w:rFonts w:cs="Arial"/>
                <w:szCs w:val="18"/>
                <w:lang w:eastAsia="zh-CN"/>
              </w:rPr>
            </w:pPr>
          </w:p>
          <w:p w14:paraId="407785DE"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See 3GPP TS 23.501[22] for NF types</w:t>
            </w:r>
          </w:p>
        </w:tc>
        <w:tc>
          <w:tcPr>
            <w:tcW w:w="1897" w:type="dxa"/>
            <w:tcBorders>
              <w:top w:val="single" w:sz="4" w:space="0" w:color="auto"/>
              <w:left w:val="single" w:sz="4" w:space="0" w:color="auto"/>
              <w:bottom w:val="single" w:sz="4" w:space="0" w:color="auto"/>
              <w:right w:val="single" w:sz="4" w:space="0" w:color="auto"/>
            </w:tcBorders>
          </w:tcPr>
          <w:p w14:paraId="44577914" w14:textId="77777777" w:rsidR="00D77344" w:rsidRPr="00EF21D2" w:rsidRDefault="00D77344" w:rsidP="008764E5">
            <w:pPr>
              <w:pStyle w:val="TAL"/>
              <w:keepNext w:val="0"/>
              <w:keepLines w:val="0"/>
            </w:pPr>
            <w:r w:rsidRPr="00EF21D2">
              <w:t>type:  ENUM</w:t>
            </w:r>
          </w:p>
          <w:p w14:paraId="6ACCCF87" w14:textId="77777777" w:rsidR="00D77344" w:rsidRPr="00EF21D2" w:rsidRDefault="00D77344" w:rsidP="008764E5">
            <w:pPr>
              <w:pStyle w:val="TAL"/>
              <w:keepNext w:val="0"/>
              <w:keepLines w:val="0"/>
              <w:rPr>
                <w:lang w:eastAsia="zh-CN"/>
              </w:rPr>
            </w:pPr>
            <w:r w:rsidRPr="00EF21D2">
              <w:t xml:space="preserve">multiplicity: </w:t>
            </w:r>
            <w:proofErr w:type="gramStart"/>
            <w:r w:rsidRPr="00EF21D2">
              <w:rPr>
                <w:lang w:eastAsia="zh-CN"/>
              </w:rPr>
              <w:t>1..</w:t>
            </w:r>
            <w:proofErr w:type="gramEnd"/>
            <w:r w:rsidRPr="00EF21D2">
              <w:rPr>
                <w:lang w:eastAsia="zh-CN"/>
              </w:rPr>
              <w:t>*</w:t>
            </w:r>
          </w:p>
          <w:p w14:paraId="4E425106" w14:textId="77777777" w:rsidR="00D77344" w:rsidRPr="00EF21D2" w:rsidRDefault="00D77344" w:rsidP="008764E5">
            <w:pPr>
              <w:pStyle w:val="TAL"/>
              <w:keepNext w:val="0"/>
              <w:keepLines w:val="0"/>
            </w:pPr>
            <w:r w:rsidRPr="00EF21D2">
              <w:t xml:space="preserve">isOrdered: </w:t>
            </w:r>
            <w:r w:rsidRPr="00CD3748">
              <w:t>False</w:t>
            </w:r>
          </w:p>
          <w:p w14:paraId="612B2B12" w14:textId="77777777" w:rsidR="00D77344" w:rsidRPr="00EF21D2" w:rsidRDefault="00D77344" w:rsidP="008764E5">
            <w:pPr>
              <w:pStyle w:val="TAL"/>
              <w:keepNext w:val="0"/>
              <w:keepLines w:val="0"/>
            </w:pPr>
            <w:r w:rsidRPr="00EF21D2">
              <w:t xml:space="preserve">isUnique: </w:t>
            </w:r>
            <w:r w:rsidRPr="00CD3748">
              <w:t>True</w:t>
            </w:r>
          </w:p>
          <w:p w14:paraId="50202DDA" w14:textId="77777777" w:rsidR="00D77344" w:rsidRPr="00EF21D2" w:rsidRDefault="00D77344" w:rsidP="008764E5">
            <w:pPr>
              <w:pStyle w:val="TAL"/>
              <w:keepNext w:val="0"/>
              <w:keepLines w:val="0"/>
            </w:pPr>
            <w:r w:rsidRPr="00EF21D2">
              <w:t>defaultValue: None</w:t>
            </w:r>
          </w:p>
          <w:p w14:paraId="7D8BD5A4" w14:textId="77777777" w:rsidR="00D77344" w:rsidRPr="00EF21D2" w:rsidRDefault="00D77344" w:rsidP="008764E5">
            <w:pPr>
              <w:pStyle w:val="TAL"/>
              <w:keepNext w:val="0"/>
              <w:keepLines w:val="0"/>
              <w:rPr>
                <w:rFonts w:cs="Arial"/>
                <w:szCs w:val="18"/>
              </w:rPr>
            </w:pPr>
            <w:r w:rsidRPr="00EF21D2">
              <w:t>isNullable: False</w:t>
            </w:r>
          </w:p>
        </w:tc>
      </w:tr>
      <w:tr w:rsidR="00D77344" w:rsidRPr="00EF21D2" w14:paraId="79ACAD2A"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427B3356" w14:textId="77777777" w:rsidR="00D77344" w:rsidRPr="00EF21D2" w:rsidRDefault="00D77344" w:rsidP="008764E5">
            <w:pPr>
              <w:pStyle w:val="TAL"/>
              <w:keepNext w:val="0"/>
              <w:keepLines w:val="0"/>
              <w:rPr>
                <w:rFonts w:ascii="Courier New" w:hAnsi="Courier New" w:cs="Courier New"/>
                <w:szCs w:val="18"/>
              </w:rPr>
            </w:pPr>
            <w:proofErr w:type="spellStart"/>
            <w:r w:rsidRPr="00EF21D2">
              <w:rPr>
                <w:rFonts w:ascii="Courier New" w:hAnsi="Courier New" w:cs="Courier New"/>
                <w:szCs w:val="18"/>
              </w:rPr>
              <w:t>fqdn</w:t>
            </w:r>
            <w:proofErr w:type="spellEnd"/>
          </w:p>
        </w:tc>
        <w:tc>
          <w:tcPr>
            <w:tcW w:w="5503" w:type="dxa"/>
            <w:tcBorders>
              <w:top w:val="single" w:sz="4" w:space="0" w:color="auto"/>
              <w:left w:val="single" w:sz="4" w:space="0" w:color="auto"/>
              <w:bottom w:val="single" w:sz="4" w:space="0" w:color="auto"/>
              <w:right w:val="single" w:sz="4" w:space="0" w:color="auto"/>
            </w:tcBorders>
          </w:tcPr>
          <w:p w14:paraId="0B6D42E3" w14:textId="77777777" w:rsidR="00D77344" w:rsidRPr="00EF21D2" w:rsidRDefault="00D77344" w:rsidP="008764E5">
            <w:pPr>
              <w:pStyle w:val="TAL"/>
              <w:keepNext w:val="0"/>
              <w:keepLines w:val="0"/>
              <w:rPr>
                <w:lang w:eastAsia="zh-CN"/>
              </w:rPr>
            </w:pPr>
            <w:r w:rsidRPr="00EF21D2">
              <w:rPr>
                <w:lang w:eastAsia="zh-CN"/>
              </w:rPr>
              <w:t>This parameter defines FQDN of the Network Function (See 3GPP TS 23.003 [5])</w:t>
            </w:r>
          </w:p>
          <w:p w14:paraId="79ABAD5E" w14:textId="77777777" w:rsidR="00D77344" w:rsidRPr="00EF21D2" w:rsidRDefault="00D77344" w:rsidP="008764E5">
            <w:pPr>
              <w:pStyle w:val="TAL"/>
              <w:keepNext w:val="0"/>
              <w:keepLines w:val="0"/>
              <w:rPr>
                <w:lang w:eastAsia="zh-CN"/>
              </w:rPr>
            </w:pPr>
          </w:p>
          <w:p w14:paraId="4A26E41C" w14:textId="77777777" w:rsidR="00D77344" w:rsidRPr="00EF21D2" w:rsidRDefault="00D77344" w:rsidP="008764E5">
            <w:pPr>
              <w:pStyle w:val="TAL"/>
              <w:keepNext w:val="0"/>
              <w:keepLines w:val="0"/>
              <w:rPr>
                <w:lang w:eastAsia="zh-CN"/>
              </w:rPr>
            </w:pPr>
            <w:r w:rsidRPr="00EF21D2">
              <w:rPr>
                <w:lang w:eastAsia="zh-CN"/>
              </w:rPr>
              <w:t>allowedValues: N/A</w:t>
            </w:r>
          </w:p>
          <w:p w14:paraId="5109F4D7" w14:textId="77777777" w:rsidR="00D77344" w:rsidRPr="00EF21D2" w:rsidRDefault="00D77344" w:rsidP="008764E5">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02C0D0" w14:textId="77777777" w:rsidR="00D77344" w:rsidRPr="00EF21D2" w:rsidRDefault="00D77344" w:rsidP="008764E5">
            <w:pPr>
              <w:pStyle w:val="TAL"/>
              <w:keepNext w:val="0"/>
              <w:keepLines w:val="0"/>
            </w:pPr>
            <w:r w:rsidRPr="00EF21D2">
              <w:t>type: String</w:t>
            </w:r>
          </w:p>
          <w:p w14:paraId="32ABA3D6" w14:textId="77777777" w:rsidR="00D77344" w:rsidRPr="00EF21D2" w:rsidRDefault="00D77344" w:rsidP="008764E5">
            <w:pPr>
              <w:pStyle w:val="TAL"/>
              <w:keepNext w:val="0"/>
              <w:keepLines w:val="0"/>
            </w:pPr>
            <w:r w:rsidRPr="00EF21D2">
              <w:t>multiplicity: 1</w:t>
            </w:r>
          </w:p>
          <w:p w14:paraId="7DB90C06" w14:textId="77777777" w:rsidR="00D77344" w:rsidRPr="00EF21D2" w:rsidRDefault="00D77344" w:rsidP="008764E5">
            <w:pPr>
              <w:pStyle w:val="TAL"/>
              <w:keepNext w:val="0"/>
              <w:keepLines w:val="0"/>
            </w:pPr>
            <w:r w:rsidRPr="00EF21D2">
              <w:t xml:space="preserve">isOrdered: </w:t>
            </w:r>
            <w:r w:rsidRPr="00BD7989">
              <w:t>N/A</w:t>
            </w:r>
          </w:p>
          <w:p w14:paraId="3F0F46BA" w14:textId="77777777" w:rsidR="00D77344" w:rsidRPr="00EF21D2" w:rsidRDefault="00D77344" w:rsidP="008764E5">
            <w:pPr>
              <w:pStyle w:val="TAL"/>
              <w:keepNext w:val="0"/>
              <w:keepLines w:val="0"/>
            </w:pPr>
            <w:r w:rsidRPr="00EF21D2">
              <w:t>isUnique: N/A</w:t>
            </w:r>
          </w:p>
          <w:p w14:paraId="481933D9" w14:textId="77777777" w:rsidR="00D77344" w:rsidRPr="00EF21D2" w:rsidRDefault="00D77344" w:rsidP="008764E5">
            <w:pPr>
              <w:pStyle w:val="TAL"/>
              <w:keepNext w:val="0"/>
              <w:keepLines w:val="0"/>
            </w:pPr>
            <w:r w:rsidRPr="00EF21D2">
              <w:t>defaultValue: None</w:t>
            </w:r>
          </w:p>
          <w:p w14:paraId="09E6E35A" w14:textId="77777777" w:rsidR="00D77344" w:rsidRPr="00EF21D2" w:rsidRDefault="00D77344" w:rsidP="008764E5">
            <w:pPr>
              <w:pStyle w:val="TAL"/>
              <w:keepNext w:val="0"/>
              <w:keepLines w:val="0"/>
            </w:pPr>
            <w:r w:rsidRPr="00EF21D2">
              <w:t>isNullable: False</w:t>
            </w:r>
          </w:p>
        </w:tc>
      </w:tr>
      <w:tr w:rsidR="00D77344" w:rsidRPr="00EF21D2" w14:paraId="7D4CF72A"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707C0A4F" w14:textId="77777777" w:rsidR="00D77344" w:rsidRPr="00EF21D2" w:rsidRDefault="00D77344" w:rsidP="008764E5">
            <w:pPr>
              <w:pStyle w:val="TAL"/>
              <w:keepNext w:val="0"/>
              <w:keepLines w:val="0"/>
              <w:rPr>
                <w:rFonts w:ascii="Courier New" w:hAnsi="Courier New" w:cs="Courier New"/>
                <w:szCs w:val="18"/>
              </w:rPr>
            </w:pPr>
            <w:r w:rsidRPr="00EF21D2">
              <w:rPr>
                <w:rFonts w:ascii="Courier New" w:hAnsi="Courier New" w:cs="Courier New"/>
                <w:szCs w:val="18"/>
              </w:rPr>
              <w:t>ipAddress</w:t>
            </w:r>
          </w:p>
        </w:tc>
        <w:tc>
          <w:tcPr>
            <w:tcW w:w="5503" w:type="dxa"/>
            <w:tcBorders>
              <w:top w:val="single" w:sz="4" w:space="0" w:color="auto"/>
              <w:left w:val="single" w:sz="4" w:space="0" w:color="auto"/>
              <w:bottom w:val="single" w:sz="4" w:space="0" w:color="auto"/>
              <w:right w:val="single" w:sz="4" w:space="0" w:color="auto"/>
            </w:tcBorders>
          </w:tcPr>
          <w:p w14:paraId="61A461D2" w14:textId="77777777" w:rsidR="00D77344" w:rsidRPr="00EF21D2" w:rsidRDefault="00D77344" w:rsidP="008764E5">
            <w:pPr>
              <w:pStyle w:val="TAL"/>
              <w:keepNext w:val="0"/>
              <w:keepLines w:val="0"/>
              <w:rPr>
                <w:lang w:eastAsia="zh-CN"/>
              </w:rPr>
            </w:pPr>
            <w:r w:rsidRPr="00EF21D2">
              <w:rPr>
                <w:lang w:eastAsia="zh-CN"/>
              </w:rPr>
              <w:t>This parameter defines IP Address of the Network Function. It can be IPv4 address (See IETF RFC 791 [37]) or IPv6 address (See IETF RFC 2373 [38]).</w:t>
            </w:r>
          </w:p>
          <w:p w14:paraId="7A49AF7E" w14:textId="77777777" w:rsidR="00D77344" w:rsidRPr="00EF21D2" w:rsidRDefault="00D77344" w:rsidP="008764E5">
            <w:pPr>
              <w:pStyle w:val="TAL"/>
              <w:keepNext w:val="0"/>
              <w:keepLines w:val="0"/>
              <w:rPr>
                <w:lang w:eastAsia="zh-CN"/>
              </w:rPr>
            </w:pPr>
          </w:p>
          <w:p w14:paraId="77DE7ECA" w14:textId="77777777" w:rsidR="00D77344" w:rsidRPr="00EF21D2" w:rsidRDefault="00D77344" w:rsidP="008764E5">
            <w:pPr>
              <w:pStyle w:val="TAL"/>
              <w:keepNext w:val="0"/>
              <w:keepLines w:val="0"/>
              <w:rPr>
                <w:lang w:eastAsia="zh-CN"/>
              </w:rPr>
            </w:pPr>
            <w:r w:rsidRPr="00EF21D2">
              <w:rPr>
                <w:lang w:eastAsia="zh-CN"/>
              </w:rPr>
              <w:t>allowedValues: N/A</w:t>
            </w:r>
          </w:p>
          <w:p w14:paraId="2DB2FBB4" w14:textId="77777777" w:rsidR="00D77344" w:rsidRPr="00EF21D2" w:rsidRDefault="00D77344" w:rsidP="008764E5">
            <w:pPr>
              <w:pStyle w:val="TAL"/>
              <w:keepNext w:val="0"/>
              <w:keepLines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6EE6A8" w14:textId="77777777" w:rsidR="00D77344" w:rsidRPr="00EF21D2" w:rsidRDefault="00D77344" w:rsidP="008764E5">
            <w:pPr>
              <w:pStyle w:val="TAL"/>
              <w:keepNext w:val="0"/>
              <w:keepLines w:val="0"/>
            </w:pPr>
            <w:r w:rsidRPr="00EF21D2">
              <w:t>type: String</w:t>
            </w:r>
          </w:p>
          <w:p w14:paraId="279392B3" w14:textId="77777777" w:rsidR="00D77344" w:rsidRPr="00EF21D2" w:rsidRDefault="00D77344" w:rsidP="008764E5">
            <w:pPr>
              <w:pStyle w:val="TAL"/>
              <w:keepNext w:val="0"/>
              <w:keepLines w:val="0"/>
            </w:pPr>
            <w:r w:rsidRPr="00EF21D2">
              <w:t>multiplicity: 1</w:t>
            </w:r>
          </w:p>
          <w:p w14:paraId="636FA46F" w14:textId="77777777" w:rsidR="00D77344" w:rsidRPr="00EF21D2" w:rsidRDefault="00D77344" w:rsidP="008764E5">
            <w:pPr>
              <w:pStyle w:val="TAL"/>
              <w:keepNext w:val="0"/>
              <w:keepLines w:val="0"/>
            </w:pPr>
            <w:r w:rsidRPr="00EF21D2">
              <w:t xml:space="preserve">isOrdered: </w:t>
            </w:r>
            <w:r w:rsidRPr="00BD7989">
              <w:t>N/A</w:t>
            </w:r>
          </w:p>
          <w:p w14:paraId="4D041422" w14:textId="77777777" w:rsidR="00D77344" w:rsidRPr="00EF21D2" w:rsidRDefault="00D77344" w:rsidP="008764E5">
            <w:pPr>
              <w:pStyle w:val="TAL"/>
              <w:keepNext w:val="0"/>
              <w:keepLines w:val="0"/>
            </w:pPr>
            <w:r w:rsidRPr="00EF21D2">
              <w:t>isUnique: N/A</w:t>
            </w:r>
          </w:p>
          <w:p w14:paraId="30854614" w14:textId="77777777" w:rsidR="00D77344" w:rsidRPr="00EF21D2" w:rsidRDefault="00D77344" w:rsidP="008764E5">
            <w:pPr>
              <w:pStyle w:val="TAL"/>
              <w:keepNext w:val="0"/>
              <w:keepLines w:val="0"/>
            </w:pPr>
            <w:r w:rsidRPr="00EF21D2">
              <w:t>defaultValue: None</w:t>
            </w:r>
          </w:p>
          <w:p w14:paraId="03DE2C0F" w14:textId="77777777" w:rsidR="00D77344" w:rsidRPr="00EF21D2" w:rsidRDefault="00D77344" w:rsidP="008764E5">
            <w:pPr>
              <w:pStyle w:val="TAL"/>
              <w:keepNext w:val="0"/>
              <w:keepLines w:val="0"/>
            </w:pPr>
            <w:r w:rsidRPr="00EF21D2">
              <w:t>isNullable: False</w:t>
            </w:r>
          </w:p>
        </w:tc>
      </w:tr>
      <w:tr w:rsidR="00D77344" w:rsidRPr="00EF21D2" w14:paraId="67C47FB8"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0CB2FD8C" w14:textId="77777777" w:rsidR="00D77344" w:rsidRPr="00EF21D2" w:rsidRDefault="00D77344" w:rsidP="008764E5">
            <w:pPr>
              <w:pStyle w:val="TAL"/>
              <w:keepNext w:val="0"/>
              <w:keepLines w:val="0"/>
              <w:rPr>
                <w:rFonts w:ascii="Courier New" w:hAnsi="Courier New" w:cs="Courier New"/>
                <w:szCs w:val="18"/>
              </w:rPr>
            </w:pPr>
            <w:proofErr w:type="spellStart"/>
            <w:r w:rsidRPr="00EF21D2">
              <w:rPr>
                <w:rFonts w:ascii="Courier New" w:hAnsi="Courier New" w:cs="Courier New"/>
                <w:szCs w:val="18"/>
              </w:rPr>
              <w:t>authzInfo</w:t>
            </w:r>
            <w:proofErr w:type="spellEnd"/>
          </w:p>
        </w:tc>
        <w:tc>
          <w:tcPr>
            <w:tcW w:w="5503" w:type="dxa"/>
            <w:tcBorders>
              <w:top w:val="single" w:sz="4" w:space="0" w:color="auto"/>
              <w:left w:val="single" w:sz="4" w:space="0" w:color="auto"/>
              <w:bottom w:val="single" w:sz="4" w:space="0" w:color="auto"/>
              <w:right w:val="single" w:sz="4" w:space="0" w:color="auto"/>
            </w:tcBorders>
          </w:tcPr>
          <w:p w14:paraId="49B59DEE" w14:textId="77777777" w:rsidR="00D77344" w:rsidRPr="00EF21D2" w:rsidRDefault="00D77344" w:rsidP="008764E5">
            <w:pPr>
              <w:pStyle w:val="TAL"/>
              <w:keepNext w:val="0"/>
              <w:keepLines w:val="0"/>
              <w:rPr>
                <w:lang w:eastAsia="zh-CN"/>
              </w:rPr>
            </w:pPr>
            <w:r w:rsidRPr="00EF21D2">
              <w:rPr>
                <w:lang w:eastAsia="zh-CN"/>
              </w:rPr>
              <w:t xml:space="preserve">This parameter defines NF Specific Service authorization information. It shall include the NF type (s) and NF realms/origins allowed to consume NF Service(s) of NF Service Producer (See 3GPP TS 23.501 [22]). </w:t>
            </w:r>
          </w:p>
          <w:p w14:paraId="57788488" w14:textId="77777777" w:rsidR="00D77344" w:rsidRPr="00EF21D2" w:rsidRDefault="00D77344" w:rsidP="008764E5">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8143C7" w14:textId="77777777" w:rsidR="00D77344" w:rsidRPr="00EF21D2" w:rsidRDefault="00D77344" w:rsidP="008764E5">
            <w:pPr>
              <w:pStyle w:val="TAL"/>
              <w:keepNext w:val="0"/>
              <w:keepLines w:val="0"/>
            </w:pPr>
            <w:r w:rsidRPr="00EF21D2">
              <w:t>type: String</w:t>
            </w:r>
          </w:p>
          <w:p w14:paraId="0B11F220" w14:textId="77777777" w:rsidR="00D77344" w:rsidRPr="00EF21D2" w:rsidRDefault="00D77344" w:rsidP="008764E5">
            <w:pPr>
              <w:pStyle w:val="TAL"/>
              <w:keepNext w:val="0"/>
              <w:keepLines w:val="0"/>
            </w:pPr>
            <w:r w:rsidRPr="00EF21D2">
              <w:t>multiplicity: 1</w:t>
            </w:r>
          </w:p>
          <w:p w14:paraId="4A827E61" w14:textId="77777777" w:rsidR="00D77344" w:rsidRPr="00EF21D2" w:rsidRDefault="00D77344" w:rsidP="008764E5">
            <w:pPr>
              <w:pStyle w:val="TAL"/>
              <w:keepNext w:val="0"/>
              <w:keepLines w:val="0"/>
            </w:pPr>
            <w:r w:rsidRPr="00EF21D2">
              <w:t xml:space="preserve">isOrdered: </w:t>
            </w:r>
            <w:r w:rsidRPr="00BD7989">
              <w:t>N/A</w:t>
            </w:r>
          </w:p>
          <w:p w14:paraId="0B373764" w14:textId="77777777" w:rsidR="00D77344" w:rsidRPr="00EF21D2" w:rsidRDefault="00D77344" w:rsidP="008764E5">
            <w:pPr>
              <w:pStyle w:val="TAL"/>
              <w:keepNext w:val="0"/>
              <w:keepLines w:val="0"/>
            </w:pPr>
            <w:r w:rsidRPr="00EF21D2">
              <w:t>isUnique: N/A</w:t>
            </w:r>
          </w:p>
          <w:p w14:paraId="6054BD3C" w14:textId="77777777" w:rsidR="00D77344" w:rsidRPr="00EF21D2" w:rsidRDefault="00D77344" w:rsidP="008764E5">
            <w:pPr>
              <w:pStyle w:val="TAL"/>
              <w:keepNext w:val="0"/>
              <w:keepLines w:val="0"/>
            </w:pPr>
            <w:r w:rsidRPr="00EF21D2">
              <w:t>defaultValue: None</w:t>
            </w:r>
          </w:p>
          <w:p w14:paraId="2DEC92B2" w14:textId="77777777" w:rsidR="00D77344" w:rsidRPr="00EF21D2" w:rsidRDefault="00D77344" w:rsidP="008764E5">
            <w:pPr>
              <w:pStyle w:val="TAL"/>
              <w:keepNext w:val="0"/>
              <w:keepLines w:val="0"/>
            </w:pPr>
            <w:r w:rsidRPr="00EF21D2">
              <w:t>isNullable: True</w:t>
            </w:r>
          </w:p>
        </w:tc>
      </w:tr>
      <w:tr w:rsidR="00D77344" w:rsidRPr="00EF21D2" w14:paraId="02C4F7E1"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78649380" w14:textId="77777777" w:rsidR="00D77344" w:rsidRPr="00EF21D2" w:rsidRDefault="00D77344" w:rsidP="008764E5">
            <w:pPr>
              <w:pStyle w:val="TAL"/>
              <w:keepNext w:val="0"/>
              <w:keepLines w:val="0"/>
              <w:rPr>
                <w:rFonts w:ascii="Courier New" w:hAnsi="Courier New" w:cs="Courier New"/>
                <w:szCs w:val="18"/>
              </w:rPr>
            </w:pPr>
            <w:r w:rsidRPr="00EF21D2">
              <w:rPr>
                <w:rFonts w:ascii="Courier New" w:hAnsi="Courier New" w:cs="Courier New"/>
              </w:rPr>
              <w:t>locality</w:t>
            </w:r>
          </w:p>
        </w:tc>
        <w:tc>
          <w:tcPr>
            <w:tcW w:w="5503" w:type="dxa"/>
            <w:tcBorders>
              <w:top w:val="single" w:sz="4" w:space="0" w:color="auto"/>
              <w:left w:val="single" w:sz="4" w:space="0" w:color="auto"/>
              <w:bottom w:val="single" w:sz="4" w:space="0" w:color="auto"/>
              <w:right w:val="single" w:sz="4" w:space="0" w:color="auto"/>
            </w:tcBorders>
          </w:tcPr>
          <w:p w14:paraId="457B97A7" w14:textId="77777777" w:rsidR="00D77344" w:rsidRPr="00EF21D2" w:rsidRDefault="00D77344" w:rsidP="008764E5">
            <w:pPr>
              <w:pStyle w:val="TAL"/>
              <w:keepNext w:val="0"/>
              <w:keepLines w:val="0"/>
              <w:rPr>
                <w:lang w:eastAsia="zh-CN"/>
              </w:rPr>
            </w:pPr>
            <w:r w:rsidRPr="00EF21D2">
              <w:rPr>
                <w:lang w:eastAsia="zh-CN"/>
              </w:rPr>
              <w:t>The parameter defines information about the location of the NF instance (</w:t>
            </w:r>
            <w:proofErr w:type="gramStart"/>
            <w:r w:rsidRPr="00EF21D2">
              <w:rPr>
                <w:lang w:eastAsia="zh-CN"/>
              </w:rPr>
              <w:t>e.g.</w:t>
            </w:r>
            <w:proofErr w:type="gramEnd"/>
            <w:r w:rsidRPr="00EF21D2">
              <w:rPr>
                <w:lang w:eastAsia="zh-CN"/>
              </w:rPr>
              <w:t xml:space="preserve"> geographic location, data </w:t>
            </w:r>
            <w:proofErr w:type="spellStart"/>
            <w:r w:rsidRPr="00EF21D2">
              <w:rPr>
                <w:lang w:eastAsia="zh-CN"/>
              </w:rPr>
              <w:t>center</w:t>
            </w:r>
            <w:proofErr w:type="spellEnd"/>
            <w:r w:rsidRPr="00EF21D2">
              <w:rPr>
                <w:lang w:eastAsia="zh-CN"/>
              </w:rPr>
              <w:t>) defined by operator (See 3GPP TS 29.510 [23]).</w:t>
            </w:r>
          </w:p>
          <w:p w14:paraId="3175A8C7" w14:textId="77777777" w:rsidR="00D77344" w:rsidRPr="00EF21D2" w:rsidRDefault="00D77344" w:rsidP="008764E5">
            <w:pPr>
              <w:pStyle w:val="TAL"/>
              <w:keepNext w:val="0"/>
              <w:keepLines w:val="0"/>
              <w:rPr>
                <w:lang w:eastAsia="zh-CN"/>
              </w:rPr>
            </w:pPr>
          </w:p>
          <w:p w14:paraId="09D89C3C" w14:textId="77777777" w:rsidR="00D77344" w:rsidRPr="00EF21D2" w:rsidRDefault="00D77344" w:rsidP="008764E5">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EE5747" w14:textId="77777777" w:rsidR="00D77344" w:rsidRPr="00EF21D2" w:rsidRDefault="00D77344" w:rsidP="008764E5">
            <w:pPr>
              <w:pStyle w:val="TAL"/>
              <w:keepNext w:val="0"/>
              <w:keepLines w:val="0"/>
            </w:pPr>
            <w:r w:rsidRPr="00EF21D2">
              <w:t>type: String</w:t>
            </w:r>
          </w:p>
          <w:p w14:paraId="33972273" w14:textId="77777777" w:rsidR="00D77344" w:rsidRPr="00EF21D2" w:rsidRDefault="00D77344" w:rsidP="008764E5">
            <w:pPr>
              <w:pStyle w:val="TAL"/>
              <w:keepNext w:val="0"/>
              <w:keepLines w:val="0"/>
            </w:pPr>
            <w:r w:rsidRPr="00EF21D2">
              <w:t>multiplicity: 1</w:t>
            </w:r>
          </w:p>
          <w:p w14:paraId="48115F95" w14:textId="77777777" w:rsidR="00D77344" w:rsidRPr="00EF21D2" w:rsidRDefault="00D77344" w:rsidP="008764E5">
            <w:pPr>
              <w:pStyle w:val="TAL"/>
              <w:keepNext w:val="0"/>
              <w:keepLines w:val="0"/>
            </w:pPr>
            <w:r w:rsidRPr="00EF21D2">
              <w:t xml:space="preserve">isOrdered: </w:t>
            </w:r>
            <w:r w:rsidRPr="00BD7989">
              <w:t>N/A</w:t>
            </w:r>
          </w:p>
          <w:p w14:paraId="5D8CADBF" w14:textId="77777777" w:rsidR="00D77344" w:rsidRPr="00EF21D2" w:rsidRDefault="00D77344" w:rsidP="008764E5">
            <w:pPr>
              <w:pStyle w:val="TAL"/>
              <w:keepNext w:val="0"/>
              <w:keepLines w:val="0"/>
            </w:pPr>
            <w:r w:rsidRPr="00EF21D2">
              <w:t>isUnique: N/A</w:t>
            </w:r>
          </w:p>
          <w:p w14:paraId="78F25153" w14:textId="77777777" w:rsidR="00D77344" w:rsidRPr="00EF21D2" w:rsidRDefault="00D77344" w:rsidP="008764E5">
            <w:pPr>
              <w:pStyle w:val="TAL"/>
              <w:keepNext w:val="0"/>
              <w:keepLines w:val="0"/>
            </w:pPr>
            <w:r w:rsidRPr="00EF21D2">
              <w:t>defaultValue: None</w:t>
            </w:r>
          </w:p>
          <w:p w14:paraId="0326CE4C" w14:textId="77777777" w:rsidR="00D77344" w:rsidRPr="00EF21D2" w:rsidRDefault="00D77344" w:rsidP="008764E5">
            <w:pPr>
              <w:pStyle w:val="TAL"/>
              <w:keepNext w:val="0"/>
              <w:keepLines w:val="0"/>
            </w:pPr>
            <w:r w:rsidRPr="00EF21D2">
              <w:t>isNullable: True</w:t>
            </w:r>
          </w:p>
        </w:tc>
      </w:tr>
      <w:tr w:rsidR="00D77344" w:rsidRPr="00EF21D2" w14:paraId="30FB243E"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5966240B" w14:textId="77777777" w:rsidR="00D77344" w:rsidRPr="00EF21D2" w:rsidRDefault="00D77344" w:rsidP="008764E5">
            <w:pPr>
              <w:pStyle w:val="TAL"/>
              <w:keepNext w:val="0"/>
              <w:keepLines w:val="0"/>
              <w:rPr>
                <w:rFonts w:ascii="Courier New" w:hAnsi="Courier New" w:cs="Courier New"/>
              </w:rPr>
            </w:pPr>
            <w:r w:rsidRPr="00EF21D2">
              <w:rPr>
                <w:rFonts w:ascii="Courier New" w:hAnsi="Courier New" w:cs="Courier New"/>
              </w:rPr>
              <w:t>capacity</w:t>
            </w:r>
          </w:p>
        </w:tc>
        <w:tc>
          <w:tcPr>
            <w:tcW w:w="5503" w:type="dxa"/>
            <w:tcBorders>
              <w:top w:val="single" w:sz="4" w:space="0" w:color="auto"/>
              <w:left w:val="single" w:sz="4" w:space="0" w:color="auto"/>
              <w:bottom w:val="single" w:sz="4" w:space="0" w:color="auto"/>
              <w:right w:val="single" w:sz="4" w:space="0" w:color="auto"/>
            </w:tcBorders>
          </w:tcPr>
          <w:p w14:paraId="3E819867" w14:textId="77777777" w:rsidR="00D77344" w:rsidRPr="00EF21D2" w:rsidRDefault="00D77344" w:rsidP="008764E5">
            <w:pPr>
              <w:pStyle w:val="TAL"/>
              <w:keepNext w:val="0"/>
              <w:keepLines w:val="0"/>
              <w:rPr>
                <w:lang w:eastAsia="zh-CN"/>
              </w:rPr>
            </w:pPr>
            <w:r w:rsidRPr="00EF21D2">
              <w:rPr>
                <w:lang w:eastAsia="zh-CN"/>
              </w:rPr>
              <w:t>This parameter defines static capacity information in the range of 0</w:t>
            </w:r>
            <w:r w:rsidRPr="00EF21D2">
              <w:rPr>
                <w:lang w:eastAsia="zh-CN"/>
              </w:rPr>
              <w:noBreakHyphen/>
              <w:t xml:space="preserve">65535, expressed as a weight relative to other NF instances of the same type; if capacity is also present in the </w:t>
            </w:r>
            <w:proofErr w:type="spellStart"/>
            <w:r w:rsidRPr="00EF21D2">
              <w:rPr>
                <w:lang w:eastAsia="zh-CN"/>
              </w:rPr>
              <w:t>nfServiceList</w:t>
            </w:r>
            <w:proofErr w:type="spellEnd"/>
            <w:r w:rsidRPr="00EF21D2">
              <w:rPr>
                <w:lang w:eastAsia="zh-CN"/>
              </w:rPr>
              <w:t xml:space="preserve"> parameters, those will have precedence over this value (See 3GPP TS 29.510 [23])</w:t>
            </w:r>
          </w:p>
          <w:p w14:paraId="0CC07486" w14:textId="77777777" w:rsidR="00D77344" w:rsidRPr="00EF21D2" w:rsidRDefault="00D77344" w:rsidP="008764E5">
            <w:pPr>
              <w:pStyle w:val="TAL"/>
              <w:keepNext w:val="0"/>
              <w:keepLines w:val="0"/>
              <w:rPr>
                <w:lang w:eastAsia="zh-CN"/>
              </w:rPr>
            </w:pPr>
            <w:r w:rsidRPr="00EF21D2">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E42E8A2" w14:textId="77777777" w:rsidR="00D77344" w:rsidRPr="00EF21D2" w:rsidRDefault="00D77344" w:rsidP="008764E5">
            <w:pPr>
              <w:pStyle w:val="TAL"/>
              <w:keepNext w:val="0"/>
              <w:keepLines w:val="0"/>
            </w:pPr>
            <w:r w:rsidRPr="00EF21D2">
              <w:t>type: Integer</w:t>
            </w:r>
          </w:p>
          <w:p w14:paraId="77E37247" w14:textId="77777777" w:rsidR="00D77344" w:rsidRPr="00EF21D2" w:rsidRDefault="00D77344" w:rsidP="008764E5">
            <w:pPr>
              <w:pStyle w:val="TAL"/>
              <w:keepNext w:val="0"/>
              <w:keepLines w:val="0"/>
              <w:rPr>
                <w:lang w:eastAsia="zh-CN"/>
              </w:rPr>
            </w:pPr>
            <w:r w:rsidRPr="00EF21D2">
              <w:t xml:space="preserve">multiplicity: </w:t>
            </w:r>
            <w:r w:rsidRPr="00EF21D2">
              <w:rPr>
                <w:lang w:eastAsia="zh-CN"/>
              </w:rPr>
              <w:t>1</w:t>
            </w:r>
          </w:p>
          <w:p w14:paraId="6BA40F6B" w14:textId="77777777" w:rsidR="00D77344" w:rsidRPr="00EF21D2" w:rsidRDefault="00D77344" w:rsidP="008764E5">
            <w:pPr>
              <w:pStyle w:val="TAL"/>
              <w:keepNext w:val="0"/>
              <w:keepLines w:val="0"/>
            </w:pPr>
            <w:r w:rsidRPr="00EF21D2">
              <w:t>isOrdered: N/A</w:t>
            </w:r>
          </w:p>
          <w:p w14:paraId="0FF05F01" w14:textId="77777777" w:rsidR="00D77344" w:rsidRPr="00EF21D2" w:rsidRDefault="00D77344" w:rsidP="008764E5">
            <w:pPr>
              <w:pStyle w:val="TAL"/>
              <w:keepNext w:val="0"/>
              <w:keepLines w:val="0"/>
            </w:pPr>
            <w:r w:rsidRPr="00EF21D2">
              <w:t>isUnique: N/A</w:t>
            </w:r>
          </w:p>
          <w:p w14:paraId="137968D5" w14:textId="77777777" w:rsidR="00D77344" w:rsidRPr="00EF21D2" w:rsidRDefault="00D77344" w:rsidP="008764E5">
            <w:pPr>
              <w:pStyle w:val="TAL"/>
              <w:keepNext w:val="0"/>
              <w:keepLines w:val="0"/>
            </w:pPr>
            <w:r w:rsidRPr="00EF21D2">
              <w:t>defaultValue: None</w:t>
            </w:r>
          </w:p>
          <w:p w14:paraId="33B76116" w14:textId="77777777" w:rsidR="00D77344" w:rsidRPr="00EF21D2" w:rsidRDefault="00D77344" w:rsidP="008764E5">
            <w:pPr>
              <w:pStyle w:val="TAL"/>
              <w:keepNext w:val="0"/>
              <w:keepLines w:val="0"/>
            </w:pPr>
            <w:r w:rsidRPr="00EF21D2">
              <w:t>allowedValues: N/A</w:t>
            </w:r>
          </w:p>
          <w:p w14:paraId="1D145B31" w14:textId="77777777" w:rsidR="00D77344" w:rsidRPr="00EF21D2" w:rsidRDefault="00D77344" w:rsidP="008764E5">
            <w:pPr>
              <w:pStyle w:val="TAL"/>
              <w:keepNext w:val="0"/>
              <w:keepLines w:val="0"/>
            </w:pPr>
            <w:r w:rsidRPr="00EF21D2">
              <w:t>isNullable: False</w:t>
            </w:r>
          </w:p>
        </w:tc>
      </w:tr>
      <w:tr w:rsidR="00D77344" w:rsidRPr="00EF21D2" w14:paraId="1352CEE1"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2DAA3644" w14:textId="77777777" w:rsidR="00D77344" w:rsidRPr="00EF21D2" w:rsidRDefault="00D77344" w:rsidP="008764E5">
            <w:pPr>
              <w:pStyle w:val="TAL"/>
              <w:keepNext w:val="0"/>
              <w:keepLines w:val="0"/>
              <w:rPr>
                <w:rFonts w:ascii="Courier New" w:hAnsi="Courier New" w:cs="Courier New"/>
              </w:rPr>
            </w:pPr>
            <w:proofErr w:type="spellStart"/>
            <w:r w:rsidRPr="00EF21D2">
              <w:rPr>
                <w:rFonts w:ascii="Courier New" w:hAnsi="Courier New" w:cs="Courier New"/>
              </w:rPr>
              <w:t>nFInfo</w:t>
            </w:r>
            <w:proofErr w:type="spellEnd"/>
          </w:p>
        </w:tc>
        <w:tc>
          <w:tcPr>
            <w:tcW w:w="5503" w:type="dxa"/>
            <w:tcBorders>
              <w:top w:val="single" w:sz="4" w:space="0" w:color="auto"/>
              <w:left w:val="single" w:sz="4" w:space="0" w:color="auto"/>
              <w:bottom w:val="single" w:sz="4" w:space="0" w:color="auto"/>
              <w:right w:val="single" w:sz="4" w:space="0" w:color="auto"/>
            </w:tcBorders>
          </w:tcPr>
          <w:p w14:paraId="75F09D13" w14:textId="77777777" w:rsidR="00D77344" w:rsidRPr="00EF21D2" w:rsidRDefault="00D77344" w:rsidP="008764E5">
            <w:pPr>
              <w:pStyle w:val="TAL"/>
              <w:keepNext w:val="0"/>
              <w:keepLines w:val="0"/>
              <w:rPr>
                <w:lang w:eastAsia="zh-CN"/>
              </w:rPr>
            </w:pPr>
            <w:r w:rsidRPr="00EF21D2">
              <w:rPr>
                <w:lang w:eastAsia="zh-CN"/>
              </w:rPr>
              <w:t xml:space="preserve">This parameter includes NF specific data in Managed NF </w:t>
            </w:r>
            <w:proofErr w:type="gramStart"/>
            <w:r w:rsidRPr="00EF21D2">
              <w:rPr>
                <w:lang w:eastAsia="zh-CN"/>
              </w:rPr>
              <w:t>profile</w:t>
            </w:r>
            <w:proofErr w:type="gramEnd"/>
          </w:p>
          <w:p w14:paraId="2AC6E1F5" w14:textId="77777777" w:rsidR="00D77344" w:rsidRPr="00EF21D2" w:rsidRDefault="00D77344" w:rsidP="008764E5">
            <w:pPr>
              <w:pStyle w:val="TAL"/>
              <w:keepNext w:val="0"/>
              <w:keepLines w:val="0"/>
              <w:rPr>
                <w:lang w:eastAsia="zh-CN"/>
              </w:rPr>
            </w:pPr>
          </w:p>
          <w:p w14:paraId="2AD737D1" w14:textId="77777777" w:rsidR="00D77344" w:rsidRPr="00EF21D2" w:rsidRDefault="00D77344" w:rsidP="008764E5">
            <w:pPr>
              <w:pStyle w:val="TAL"/>
              <w:keepNext w:val="0"/>
              <w:keepLines w:val="0"/>
              <w:rPr>
                <w:lang w:eastAsia="zh-CN"/>
              </w:rPr>
            </w:pPr>
          </w:p>
          <w:p w14:paraId="1D850F2A" w14:textId="77777777" w:rsidR="00D77344" w:rsidRPr="00EF21D2" w:rsidRDefault="00D77344" w:rsidP="008764E5">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A3879E" w14:textId="77777777" w:rsidR="00D77344" w:rsidRPr="00EF21D2" w:rsidRDefault="00D77344" w:rsidP="008764E5">
            <w:pPr>
              <w:pStyle w:val="TAL"/>
              <w:keepNext w:val="0"/>
              <w:keepLines w:val="0"/>
            </w:pPr>
            <w:r w:rsidRPr="00EF21D2">
              <w:t xml:space="preserve">type: </w:t>
            </w:r>
            <w:proofErr w:type="spellStart"/>
            <w:r w:rsidRPr="00EF21D2">
              <w:t>NFInfo</w:t>
            </w:r>
            <w:proofErr w:type="spellEnd"/>
          </w:p>
          <w:p w14:paraId="60966534" w14:textId="77777777" w:rsidR="00D77344" w:rsidRPr="00EF21D2" w:rsidRDefault="00D77344" w:rsidP="008764E5">
            <w:pPr>
              <w:pStyle w:val="TAL"/>
              <w:keepNext w:val="0"/>
              <w:keepLines w:val="0"/>
              <w:rPr>
                <w:lang w:eastAsia="zh-CN"/>
              </w:rPr>
            </w:pPr>
            <w:r w:rsidRPr="00EF21D2">
              <w:t xml:space="preserve">multiplicity: </w:t>
            </w:r>
            <w:r w:rsidRPr="00EF21D2">
              <w:rPr>
                <w:lang w:eastAsia="zh-CN"/>
              </w:rPr>
              <w:t>1</w:t>
            </w:r>
          </w:p>
          <w:p w14:paraId="04B56D90" w14:textId="77777777" w:rsidR="00D77344" w:rsidRPr="00EF21D2" w:rsidRDefault="00D77344" w:rsidP="008764E5">
            <w:pPr>
              <w:pStyle w:val="TAL"/>
              <w:keepNext w:val="0"/>
              <w:keepLines w:val="0"/>
            </w:pPr>
            <w:r w:rsidRPr="00EF21D2">
              <w:t>isOrdered: N/A</w:t>
            </w:r>
          </w:p>
          <w:p w14:paraId="3F38CF7B" w14:textId="77777777" w:rsidR="00D77344" w:rsidRPr="00EF21D2" w:rsidRDefault="00D77344" w:rsidP="008764E5">
            <w:pPr>
              <w:pStyle w:val="TAL"/>
              <w:keepNext w:val="0"/>
              <w:keepLines w:val="0"/>
            </w:pPr>
            <w:r w:rsidRPr="00EF21D2">
              <w:t>isUnique: N/A</w:t>
            </w:r>
          </w:p>
          <w:p w14:paraId="017C74EF" w14:textId="77777777" w:rsidR="00D77344" w:rsidRPr="00EF21D2" w:rsidRDefault="00D77344" w:rsidP="008764E5">
            <w:pPr>
              <w:pStyle w:val="TAL"/>
              <w:keepNext w:val="0"/>
              <w:keepLines w:val="0"/>
            </w:pPr>
            <w:r w:rsidRPr="00EF21D2">
              <w:t>defaultValue: None</w:t>
            </w:r>
          </w:p>
          <w:p w14:paraId="1E9EA0BC" w14:textId="77777777" w:rsidR="00D77344" w:rsidRPr="00EF21D2" w:rsidRDefault="00D77344" w:rsidP="008764E5">
            <w:pPr>
              <w:pStyle w:val="TAL"/>
              <w:keepNext w:val="0"/>
              <w:keepLines w:val="0"/>
            </w:pPr>
            <w:r w:rsidRPr="00EF21D2">
              <w:t>allowedValues: N/A</w:t>
            </w:r>
          </w:p>
          <w:p w14:paraId="468910B5" w14:textId="77777777" w:rsidR="00D77344" w:rsidRPr="00EF21D2" w:rsidRDefault="00D77344" w:rsidP="008764E5">
            <w:pPr>
              <w:pStyle w:val="TAL"/>
              <w:keepNext w:val="0"/>
              <w:keepLines w:val="0"/>
            </w:pPr>
            <w:r w:rsidRPr="00EF21D2">
              <w:t>isNullable: False</w:t>
            </w:r>
          </w:p>
        </w:tc>
      </w:tr>
      <w:tr w:rsidR="00D77344" w:rsidRPr="00EF21D2" w14:paraId="2F29B9BB"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6AD744BC" w14:textId="77777777" w:rsidR="00D77344" w:rsidRPr="00EF21D2" w:rsidRDefault="00D77344" w:rsidP="008764E5">
            <w:pPr>
              <w:pStyle w:val="TAL"/>
              <w:keepNext w:val="0"/>
              <w:keepLines w:val="0"/>
              <w:rPr>
                <w:rFonts w:ascii="Courier New" w:hAnsi="Courier New" w:cs="Courier New"/>
              </w:rPr>
            </w:pPr>
            <w:proofErr w:type="spellStart"/>
            <w:r w:rsidRPr="00EF21D2">
              <w:rPr>
                <w:rFonts w:ascii="Courier New" w:hAnsi="Courier New" w:cs="Courier New"/>
              </w:rPr>
              <w:t>hostAddr</w:t>
            </w:r>
            <w:proofErr w:type="spellEnd"/>
          </w:p>
        </w:tc>
        <w:tc>
          <w:tcPr>
            <w:tcW w:w="5503" w:type="dxa"/>
            <w:tcBorders>
              <w:top w:val="single" w:sz="4" w:space="0" w:color="auto"/>
              <w:left w:val="single" w:sz="4" w:space="0" w:color="auto"/>
              <w:bottom w:val="single" w:sz="4" w:space="0" w:color="auto"/>
              <w:right w:val="single" w:sz="4" w:space="0" w:color="auto"/>
            </w:tcBorders>
          </w:tcPr>
          <w:p w14:paraId="5F74C693" w14:textId="77777777" w:rsidR="00D77344" w:rsidRPr="00EF21D2" w:rsidRDefault="00D77344" w:rsidP="008764E5">
            <w:pPr>
              <w:pStyle w:val="TAL"/>
              <w:keepNext w:val="0"/>
              <w:keepLines w:val="0"/>
              <w:rPr>
                <w:lang w:eastAsia="zh-CN"/>
              </w:rPr>
            </w:pPr>
            <w:r w:rsidRPr="00EF21D2">
              <w:rPr>
                <w:lang w:eastAsia="zh-CN"/>
              </w:rPr>
              <w:t xml:space="preserve">This parameter defines host address of a </w:t>
            </w:r>
            <w:proofErr w:type="gramStart"/>
            <w:r w:rsidRPr="00EF21D2">
              <w:rPr>
                <w:lang w:eastAsia="zh-CN"/>
              </w:rPr>
              <w:t>NF</w:t>
            </w:r>
            <w:proofErr w:type="gramEnd"/>
          </w:p>
          <w:p w14:paraId="1DF2CCFF" w14:textId="77777777" w:rsidR="00D77344" w:rsidRPr="00EF21D2" w:rsidRDefault="00D77344" w:rsidP="008764E5">
            <w:pPr>
              <w:pStyle w:val="TAL"/>
              <w:keepNext w:val="0"/>
              <w:keepLines w:val="0"/>
              <w:rPr>
                <w:lang w:eastAsia="zh-CN"/>
              </w:rPr>
            </w:pPr>
          </w:p>
          <w:p w14:paraId="06AF1314" w14:textId="77777777" w:rsidR="00D77344" w:rsidRPr="00EF21D2" w:rsidRDefault="00D77344" w:rsidP="008764E5">
            <w:pPr>
              <w:pStyle w:val="TAL"/>
              <w:keepNext w:val="0"/>
              <w:keepLines w:val="0"/>
              <w:rPr>
                <w:lang w:eastAsia="zh-CN"/>
              </w:rPr>
            </w:pPr>
          </w:p>
          <w:p w14:paraId="057BA1D6" w14:textId="77777777" w:rsidR="00D77344" w:rsidRPr="00EF21D2" w:rsidRDefault="00D77344" w:rsidP="008764E5">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FC51BA" w14:textId="77777777" w:rsidR="00D77344" w:rsidRPr="00EF21D2" w:rsidRDefault="00D77344" w:rsidP="008764E5">
            <w:pPr>
              <w:pStyle w:val="TAL"/>
              <w:keepNext w:val="0"/>
              <w:keepLines w:val="0"/>
            </w:pPr>
            <w:r w:rsidRPr="00EF21D2">
              <w:t xml:space="preserve">type: </w:t>
            </w:r>
            <w:proofErr w:type="spellStart"/>
            <w:r w:rsidRPr="00EF21D2">
              <w:t>HostAddr</w:t>
            </w:r>
            <w:proofErr w:type="spellEnd"/>
          </w:p>
          <w:p w14:paraId="54D8353F" w14:textId="77777777" w:rsidR="00D77344" w:rsidRPr="00EF21D2" w:rsidRDefault="00D77344" w:rsidP="008764E5">
            <w:pPr>
              <w:pStyle w:val="TAL"/>
              <w:keepNext w:val="0"/>
              <w:keepLines w:val="0"/>
              <w:rPr>
                <w:lang w:eastAsia="zh-CN"/>
              </w:rPr>
            </w:pPr>
            <w:r w:rsidRPr="00EF21D2">
              <w:t xml:space="preserve">multiplicity: </w:t>
            </w:r>
            <w:r w:rsidRPr="00EF21D2">
              <w:rPr>
                <w:lang w:eastAsia="zh-CN"/>
              </w:rPr>
              <w:t>1</w:t>
            </w:r>
          </w:p>
          <w:p w14:paraId="057F824A" w14:textId="77777777" w:rsidR="00D77344" w:rsidRPr="00EF21D2" w:rsidRDefault="00D77344" w:rsidP="008764E5">
            <w:pPr>
              <w:pStyle w:val="TAL"/>
              <w:keepNext w:val="0"/>
              <w:keepLines w:val="0"/>
            </w:pPr>
            <w:r w:rsidRPr="00EF21D2">
              <w:t>isOrdered: N/A</w:t>
            </w:r>
          </w:p>
          <w:p w14:paraId="07B6008A" w14:textId="77777777" w:rsidR="00D77344" w:rsidRPr="00EF21D2" w:rsidRDefault="00D77344" w:rsidP="008764E5">
            <w:pPr>
              <w:pStyle w:val="TAL"/>
              <w:keepNext w:val="0"/>
              <w:keepLines w:val="0"/>
            </w:pPr>
            <w:r w:rsidRPr="00EF21D2">
              <w:t>isUnique: N/A</w:t>
            </w:r>
          </w:p>
          <w:p w14:paraId="6C3F75B0" w14:textId="77777777" w:rsidR="00D77344" w:rsidRPr="00EF21D2" w:rsidRDefault="00D77344" w:rsidP="008764E5">
            <w:pPr>
              <w:pStyle w:val="TAL"/>
              <w:keepNext w:val="0"/>
              <w:keepLines w:val="0"/>
            </w:pPr>
            <w:r w:rsidRPr="00EF21D2">
              <w:t>defaultValue: None</w:t>
            </w:r>
          </w:p>
          <w:p w14:paraId="5992CCAF" w14:textId="77777777" w:rsidR="00D77344" w:rsidRPr="00EF21D2" w:rsidRDefault="00D77344" w:rsidP="008764E5">
            <w:pPr>
              <w:pStyle w:val="TAL"/>
              <w:keepNext w:val="0"/>
              <w:keepLines w:val="0"/>
            </w:pPr>
            <w:r w:rsidRPr="00EF21D2">
              <w:t>allowedValues: N/A</w:t>
            </w:r>
          </w:p>
          <w:p w14:paraId="6FC33734" w14:textId="77777777" w:rsidR="00D77344" w:rsidRPr="00EF21D2" w:rsidRDefault="00D77344" w:rsidP="008764E5">
            <w:pPr>
              <w:pStyle w:val="TAL"/>
              <w:keepNext w:val="0"/>
              <w:keepLines w:val="0"/>
            </w:pPr>
            <w:r w:rsidRPr="00EF21D2">
              <w:t>isNullable: False</w:t>
            </w:r>
          </w:p>
        </w:tc>
      </w:tr>
      <w:tr w:rsidR="00D77344" w:rsidRPr="00EF21D2" w14:paraId="154285BC"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6EC70DE0" w14:textId="77777777" w:rsidR="00D77344" w:rsidRPr="00EF21D2" w:rsidRDefault="00D77344" w:rsidP="008764E5">
            <w:pPr>
              <w:pStyle w:val="TAL"/>
              <w:keepNext w:val="0"/>
              <w:keepLines w:val="0"/>
              <w:rPr>
                <w:rFonts w:ascii="Courier New" w:hAnsi="Courier New" w:cs="Courier New"/>
              </w:rPr>
            </w:pPr>
            <w:r w:rsidRPr="00EF21D2">
              <w:rPr>
                <w:rFonts w:ascii="Courier New" w:hAnsi="Courier New" w:cs="Courier New"/>
                <w:lang w:eastAsia="zh-CN"/>
              </w:rPr>
              <w:t>priority</w:t>
            </w:r>
          </w:p>
        </w:tc>
        <w:tc>
          <w:tcPr>
            <w:tcW w:w="5503" w:type="dxa"/>
            <w:tcBorders>
              <w:top w:val="single" w:sz="4" w:space="0" w:color="auto"/>
              <w:left w:val="single" w:sz="4" w:space="0" w:color="auto"/>
              <w:bottom w:val="single" w:sz="4" w:space="0" w:color="auto"/>
              <w:right w:val="single" w:sz="4" w:space="0" w:color="auto"/>
            </w:tcBorders>
          </w:tcPr>
          <w:p w14:paraId="656C4D7F" w14:textId="77777777" w:rsidR="00D77344" w:rsidRPr="00EF21D2" w:rsidRDefault="00D77344" w:rsidP="008764E5">
            <w:pPr>
              <w:pStyle w:val="TAL"/>
              <w:keepNext w:val="0"/>
              <w:keepLines w:val="0"/>
              <w:rPr>
                <w:lang w:eastAsia="zh-CN"/>
              </w:rPr>
            </w:pPr>
            <w:r w:rsidRPr="00EF21D2">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sidRPr="00EF21D2">
              <w:rPr>
                <w:lang w:eastAsia="zh-CN"/>
              </w:rPr>
              <w:t>nfServiceList</w:t>
            </w:r>
            <w:proofErr w:type="spellEnd"/>
            <w:r w:rsidRPr="00EF21D2">
              <w:rPr>
                <w:lang w:eastAsia="zh-CN"/>
              </w:rPr>
              <w:t xml:space="preserve"> parameters, those will have precedence over this value (See 3GPP TS 29.510 [23]).</w:t>
            </w:r>
          </w:p>
          <w:p w14:paraId="06E5FC8C" w14:textId="77777777" w:rsidR="00D77344" w:rsidRPr="00EF21D2" w:rsidRDefault="00D77344" w:rsidP="008764E5">
            <w:pPr>
              <w:pStyle w:val="TAL"/>
              <w:keepNext w:val="0"/>
              <w:keepLines w:val="0"/>
              <w:rPr>
                <w:lang w:eastAsia="zh-CN"/>
              </w:rPr>
            </w:pPr>
          </w:p>
          <w:p w14:paraId="4016408E" w14:textId="77777777" w:rsidR="00D77344" w:rsidRPr="00EF21D2" w:rsidRDefault="00D77344" w:rsidP="008764E5">
            <w:pPr>
              <w:pStyle w:val="TAL"/>
              <w:keepNext w:val="0"/>
              <w:keepLines w:val="0"/>
              <w:rPr>
                <w:lang w:eastAsia="zh-CN"/>
              </w:rPr>
            </w:pPr>
            <w:r w:rsidRPr="00EF21D2">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0B75C2E" w14:textId="77777777" w:rsidR="00D77344" w:rsidRPr="00EF21D2" w:rsidRDefault="00D77344" w:rsidP="008764E5">
            <w:pPr>
              <w:pStyle w:val="TAL"/>
              <w:keepNext w:val="0"/>
              <w:keepLines w:val="0"/>
            </w:pPr>
            <w:r w:rsidRPr="00EF21D2">
              <w:t>type: Integer</w:t>
            </w:r>
          </w:p>
          <w:p w14:paraId="05582D54" w14:textId="77777777" w:rsidR="00D77344" w:rsidRPr="00EF21D2" w:rsidRDefault="00D77344" w:rsidP="008764E5">
            <w:pPr>
              <w:pStyle w:val="TAL"/>
              <w:keepNext w:val="0"/>
              <w:keepLines w:val="0"/>
              <w:rPr>
                <w:lang w:eastAsia="zh-CN"/>
              </w:rPr>
            </w:pPr>
            <w:r w:rsidRPr="00EF21D2">
              <w:t xml:space="preserve">multiplicity: </w:t>
            </w:r>
            <w:r w:rsidRPr="00EF21D2">
              <w:rPr>
                <w:lang w:eastAsia="zh-CN"/>
              </w:rPr>
              <w:t>1</w:t>
            </w:r>
          </w:p>
          <w:p w14:paraId="22CF901D" w14:textId="77777777" w:rsidR="00D77344" w:rsidRPr="00EF21D2" w:rsidRDefault="00D77344" w:rsidP="008764E5">
            <w:pPr>
              <w:pStyle w:val="TAL"/>
              <w:keepNext w:val="0"/>
              <w:keepLines w:val="0"/>
            </w:pPr>
            <w:r w:rsidRPr="00EF21D2">
              <w:t>isOrdered: N/A</w:t>
            </w:r>
          </w:p>
          <w:p w14:paraId="0FD85C8A" w14:textId="77777777" w:rsidR="00D77344" w:rsidRPr="00EF21D2" w:rsidRDefault="00D77344" w:rsidP="008764E5">
            <w:pPr>
              <w:pStyle w:val="TAL"/>
              <w:keepNext w:val="0"/>
              <w:keepLines w:val="0"/>
            </w:pPr>
            <w:r w:rsidRPr="00EF21D2">
              <w:t>isUnique: N/A</w:t>
            </w:r>
          </w:p>
          <w:p w14:paraId="7A62CFDA" w14:textId="77777777" w:rsidR="00D77344" w:rsidRPr="00EF21D2" w:rsidRDefault="00D77344" w:rsidP="008764E5">
            <w:pPr>
              <w:pStyle w:val="TAL"/>
              <w:keepNext w:val="0"/>
              <w:keepLines w:val="0"/>
            </w:pPr>
            <w:r w:rsidRPr="00EF21D2">
              <w:t>defaultValue: None</w:t>
            </w:r>
          </w:p>
          <w:p w14:paraId="3BCCE777" w14:textId="77777777" w:rsidR="00D77344" w:rsidRPr="00EF21D2" w:rsidRDefault="00D77344" w:rsidP="008764E5">
            <w:pPr>
              <w:pStyle w:val="TAL"/>
              <w:keepNext w:val="0"/>
              <w:keepLines w:val="0"/>
            </w:pPr>
            <w:r w:rsidRPr="00EF21D2">
              <w:t>allowedValues: N/A</w:t>
            </w:r>
          </w:p>
          <w:p w14:paraId="3ED89114" w14:textId="77777777" w:rsidR="00D77344" w:rsidRPr="00EF21D2" w:rsidRDefault="00D77344" w:rsidP="008764E5">
            <w:pPr>
              <w:pStyle w:val="TAL"/>
              <w:keepNext w:val="0"/>
              <w:keepLines w:val="0"/>
            </w:pPr>
            <w:r w:rsidRPr="00EF21D2">
              <w:t>isNullable: False</w:t>
            </w:r>
          </w:p>
        </w:tc>
      </w:tr>
      <w:tr w:rsidR="00D77344" w:rsidRPr="00EF21D2" w14:paraId="4F4D4A40"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34112C21" w14:textId="77777777" w:rsidR="00D77344" w:rsidRPr="00EF21D2" w:rsidRDefault="00D77344" w:rsidP="008764E5">
            <w:pPr>
              <w:pStyle w:val="TAL"/>
              <w:keepNext w:val="0"/>
              <w:keepLines w:val="0"/>
              <w:rPr>
                <w:rFonts w:ascii="Courier New" w:hAnsi="Courier New" w:cs="Courier New"/>
                <w:lang w:eastAsia="zh-CN"/>
              </w:rPr>
            </w:pPr>
            <w:proofErr w:type="spellStart"/>
            <w:r w:rsidRPr="00EF21D2">
              <w:rPr>
                <w:rFonts w:ascii="Courier New" w:hAnsi="Courier New" w:cs="Courier New"/>
              </w:rPr>
              <w:t>supported</w:t>
            </w:r>
            <w:r w:rsidRPr="00EF21D2">
              <w:rPr>
                <w:rFonts w:ascii="Courier New" w:hAnsi="Courier New" w:cs="Courier New"/>
                <w:lang w:eastAsia="zh-CN"/>
              </w:rPr>
              <w:t>Data</w:t>
            </w:r>
            <w:r w:rsidRPr="00EF21D2">
              <w:rPr>
                <w:rFonts w:ascii="Courier New" w:hAnsi="Courier New" w:cs="Courier New"/>
              </w:rPr>
              <w:t>SetIds</w:t>
            </w:r>
            <w:proofErr w:type="spellEnd"/>
          </w:p>
        </w:tc>
        <w:tc>
          <w:tcPr>
            <w:tcW w:w="5503" w:type="dxa"/>
            <w:tcBorders>
              <w:top w:val="single" w:sz="4" w:space="0" w:color="auto"/>
              <w:left w:val="single" w:sz="4" w:space="0" w:color="auto"/>
              <w:bottom w:val="single" w:sz="4" w:space="0" w:color="auto"/>
              <w:right w:val="single" w:sz="4" w:space="0" w:color="auto"/>
            </w:tcBorders>
          </w:tcPr>
          <w:p w14:paraId="11D6B59F" w14:textId="77777777" w:rsidR="00D77344" w:rsidRPr="00EF21D2" w:rsidRDefault="00D77344" w:rsidP="008764E5">
            <w:pPr>
              <w:pStyle w:val="TAL"/>
              <w:keepNext w:val="0"/>
              <w:keepLines w:val="0"/>
              <w:rPr>
                <w:lang w:eastAsia="zh-CN"/>
              </w:rPr>
            </w:pPr>
            <w:r w:rsidRPr="00EF21D2">
              <w:rPr>
                <w:lang w:eastAsia="zh-CN"/>
              </w:rPr>
              <w:t>This parameter defines list of supported data sets in the UDR instance (See 3GPP TS 29.510 [23]).</w:t>
            </w:r>
          </w:p>
          <w:p w14:paraId="7502611C" w14:textId="77777777" w:rsidR="00D77344" w:rsidRPr="00EF21D2" w:rsidRDefault="00D77344" w:rsidP="008764E5">
            <w:pPr>
              <w:pStyle w:val="TAL"/>
              <w:keepNext w:val="0"/>
              <w:keepLines w:val="0"/>
              <w:rPr>
                <w:lang w:eastAsia="zh-CN"/>
              </w:rPr>
            </w:pPr>
          </w:p>
          <w:p w14:paraId="775472E5" w14:textId="77777777" w:rsidR="00D77344" w:rsidRPr="00EF21D2" w:rsidRDefault="00D77344" w:rsidP="008764E5">
            <w:pPr>
              <w:pStyle w:val="TAL"/>
              <w:keepNext w:val="0"/>
              <w:keepLines w:val="0"/>
              <w:rPr>
                <w:lang w:eastAsia="zh-CN"/>
              </w:rPr>
            </w:pPr>
            <w:r w:rsidRPr="00EF21D2">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7DC8A19D" w14:textId="77777777" w:rsidR="00D77344" w:rsidRPr="00EF21D2" w:rsidRDefault="00D77344" w:rsidP="008764E5">
            <w:pPr>
              <w:pStyle w:val="TAL"/>
              <w:keepNext w:val="0"/>
              <w:keepLines w:val="0"/>
            </w:pPr>
            <w:r w:rsidRPr="00EF21D2">
              <w:t>type: ENUM</w:t>
            </w:r>
          </w:p>
          <w:p w14:paraId="14ED0FEE" w14:textId="77777777" w:rsidR="00D77344" w:rsidRPr="00EF21D2" w:rsidRDefault="00D77344" w:rsidP="008764E5">
            <w:pPr>
              <w:pStyle w:val="TAL"/>
              <w:keepNext w:val="0"/>
              <w:keepLines w:val="0"/>
            </w:pPr>
            <w:r w:rsidRPr="00EF21D2">
              <w:t xml:space="preserve">multiplicity: </w:t>
            </w:r>
            <w:proofErr w:type="gramStart"/>
            <w:r w:rsidRPr="00EF21D2">
              <w:t>1..</w:t>
            </w:r>
            <w:proofErr w:type="gramEnd"/>
            <w:r w:rsidRPr="00EF21D2">
              <w:t>*</w:t>
            </w:r>
          </w:p>
          <w:p w14:paraId="6588D5BB" w14:textId="77777777" w:rsidR="00D77344" w:rsidRPr="00EF21D2" w:rsidRDefault="00D77344" w:rsidP="008764E5">
            <w:pPr>
              <w:pStyle w:val="TAL"/>
              <w:keepNext w:val="0"/>
              <w:keepLines w:val="0"/>
            </w:pPr>
            <w:r w:rsidRPr="00EF21D2">
              <w:t xml:space="preserve">isOrdered: </w:t>
            </w:r>
            <w:r w:rsidRPr="00CD3748">
              <w:t>False</w:t>
            </w:r>
          </w:p>
          <w:p w14:paraId="4D7C5095" w14:textId="77777777" w:rsidR="00D77344" w:rsidRPr="00EF21D2" w:rsidRDefault="00D77344" w:rsidP="008764E5">
            <w:pPr>
              <w:pStyle w:val="TAL"/>
              <w:keepNext w:val="0"/>
              <w:keepLines w:val="0"/>
            </w:pPr>
            <w:r w:rsidRPr="00EF21D2">
              <w:t>isUnique: False</w:t>
            </w:r>
          </w:p>
          <w:p w14:paraId="352C4251" w14:textId="77777777" w:rsidR="00D77344" w:rsidRPr="00EF21D2" w:rsidRDefault="00D77344" w:rsidP="008764E5">
            <w:pPr>
              <w:pStyle w:val="TAL"/>
              <w:keepNext w:val="0"/>
              <w:keepLines w:val="0"/>
            </w:pPr>
            <w:r w:rsidRPr="00EF21D2">
              <w:t>defaultValue: None</w:t>
            </w:r>
          </w:p>
          <w:p w14:paraId="7DF8DD43" w14:textId="77777777" w:rsidR="00D77344" w:rsidRPr="00EF21D2" w:rsidRDefault="00D77344" w:rsidP="008764E5">
            <w:pPr>
              <w:pStyle w:val="TAL"/>
              <w:keepNext w:val="0"/>
              <w:keepLines w:val="0"/>
            </w:pPr>
            <w:r w:rsidRPr="00EF21D2">
              <w:t>isNullable: False</w:t>
            </w:r>
          </w:p>
        </w:tc>
      </w:tr>
      <w:tr w:rsidR="00D77344" w:rsidRPr="00EF21D2" w14:paraId="34576660"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63265D47" w14:textId="77777777" w:rsidR="00D77344" w:rsidRPr="00EF21D2" w:rsidRDefault="00D77344" w:rsidP="008764E5">
            <w:pPr>
              <w:pStyle w:val="TAL"/>
              <w:keepNext w:val="0"/>
              <w:keepLines w:val="0"/>
              <w:rPr>
                <w:rFonts w:ascii="Courier New" w:hAnsi="Courier New" w:cs="Courier New"/>
              </w:rPr>
            </w:pPr>
            <w:proofErr w:type="spellStart"/>
            <w:r w:rsidRPr="00EF21D2">
              <w:rPr>
                <w:rFonts w:ascii="Courier New" w:hAnsi="Courier New" w:cs="Courier New"/>
                <w:lang w:eastAsia="zh-CN"/>
              </w:rPr>
              <w:lastRenderedPageBreak/>
              <w:t>nFSrvGroupId</w:t>
            </w:r>
            <w:proofErr w:type="spellEnd"/>
          </w:p>
        </w:tc>
        <w:tc>
          <w:tcPr>
            <w:tcW w:w="5503" w:type="dxa"/>
            <w:tcBorders>
              <w:top w:val="single" w:sz="4" w:space="0" w:color="auto"/>
              <w:left w:val="single" w:sz="4" w:space="0" w:color="auto"/>
              <w:bottom w:val="single" w:sz="4" w:space="0" w:color="auto"/>
              <w:right w:val="single" w:sz="4" w:space="0" w:color="auto"/>
            </w:tcBorders>
          </w:tcPr>
          <w:p w14:paraId="51D55970" w14:textId="77777777" w:rsidR="00D77344" w:rsidRPr="00EF21D2" w:rsidRDefault="00D77344" w:rsidP="008764E5">
            <w:pPr>
              <w:pStyle w:val="TAL"/>
              <w:keepNext w:val="0"/>
              <w:keepLines w:val="0"/>
              <w:rPr>
                <w:lang w:eastAsia="zh-CN"/>
              </w:rPr>
            </w:pPr>
            <w:r w:rsidRPr="00EF21D2">
              <w:rPr>
                <w:lang w:eastAsia="zh-CN"/>
              </w:rPr>
              <w:t>This parameter defines identity of the group that is served by the NF instance (See 3GPP TS 29.510 [23]).</w:t>
            </w:r>
          </w:p>
          <w:p w14:paraId="00D50611" w14:textId="77777777" w:rsidR="00D77344" w:rsidRPr="00EF21D2" w:rsidRDefault="00D77344" w:rsidP="008764E5">
            <w:pPr>
              <w:pStyle w:val="TAL"/>
              <w:keepNext w:val="0"/>
              <w:keepLines w:val="0"/>
              <w:rPr>
                <w:lang w:eastAsia="zh-CN"/>
              </w:rPr>
            </w:pPr>
          </w:p>
          <w:p w14:paraId="07566EA1" w14:textId="77777777" w:rsidR="00D77344" w:rsidRPr="00EF21D2" w:rsidRDefault="00D77344" w:rsidP="008764E5">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DECFAA" w14:textId="77777777" w:rsidR="00D77344" w:rsidRPr="00EF21D2" w:rsidRDefault="00D77344" w:rsidP="008764E5">
            <w:pPr>
              <w:pStyle w:val="TAL"/>
              <w:keepNext w:val="0"/>
              <w:keepLines w:val="0"/>
            </w:pPr>
            <w:r w:rsidRPr="00EF21D2">
              <w:t>type: String</w:t>
            </w:r>
          </w:p>
          <w:p w14:paraId="13D15C14" w14:textId="77777777" w:rsidR="00D77344" w:rsidRPr="00EF21D2" w:rsidRDefault="00D77344" w:rsidP="008764E5">
            <w:pPr>
              <w:pStyle w:val="TAL"/>
              <w:keepNext w:val="0"/>
              <w:keepLines w:val="0"/>
            </w:pPr>
            <w:r w:rsidRPr="00EF21D2">
              <w:t>multiplicity: 1</w:t>
            </w:r>
          </w:p>
          <w:p w14:paraId="61C626A5" w14:textId="77777777" w:rsidR="00D77344" w:rsidRPr="00EF21D2" w:rsidRDefault="00D77344" w:rsidP="008764E5">
            <w:pPr>
              <w:pStyle w:val="TAL"/>
              <w:keepNext w:val="0"/>
              <w:keepLines w:val="0"/>
            </w:pPr>
            <w:r w:rsidRPr="00EF21D2">
              <w:t xml:space="preserve">isOrdered: </w:t>
            </w:r>
            <w:r w:rsidRPr="00CD3748">
              <w:t>N/A</w:t>
            </w:r>
          </w:p>
          <w:p w14:paraId="09C5730E" w14:textId="77777777" w:rsidR="00D77344" w:rsidRPr="00EF21D2" w:rsidRDefault="00D77344" w:rsidP="008764E5">
            <w:pPr>
              <w:pStyle w:val="TAL"/>
              <w:keepNext w:val="0"/>
              <w:keepLines w:val="0"/>
            </w:pPr>
            <w:r w:rsidRPr="00EF21D2">
              <w:t>isUnique: N/A</w:t>
            </w:r>
          </w:p>
          <w:p w14:paraId="76DB997A" w14:textId="77777777" w:rsidR="00D77344" w:rsidRPr="00EF21D2" w:rsidRDefault="00D77344" w:rsidP="008764E5">
            <w:pPr>
              <w:pStyle w:val="TAL"/>
              <w:keepNext w:val="0"/>
              <w:keepLines w:val="0"/>
            </w:pPr>
            <w:r w:rsidRPr="00EF21D2">
              <w:t>defaultValue: None</w:t>
            </w:r>
          </w:p>
          <w:p w14:paraId="619BE2C4" w14:textId="77777777" w:rsidR="00D77344" w:rsidRPr="00EF21D2" w:rsidRDefault="00D77344" w:rsidP="008764E5">
            <w:pPr>
              <w:pStyle w:val="TAL"/>
              <w:keepNext w:val="0"/>
              <w:keepLines w:val="0"/>
            </w:pPr>
            <w:r w:rsidRPr="00EF21D2">
              <w:t>isNullable: False</w:t>
            </w:r>
          </w:p>
        </w:tc>
      </w:tr>
      <w:tr w:rsidR="00D77344" w:rsidRPr="00EF21D2" w14:paraId="4D0568CC"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17FF3D4E" w14:textId="77777777" w:rsidR="00D77344" w:rsidRPr="00EF21D2" w:rsidRDefault="00D77344" w:rsidP="008764E5">
            <w:pPr>
              <w:pStyle w:val="TAL"/>
              <w:keepNext w:val="0"/>
              <w:keepLines w:val="0"/>
              <w:rPr>
                <w:rFonts w:ascii="Courier New" w:hAnsi="Courier New" w:cs="Courier New"/>
                <w:lang w:eastAsia="zh-CN"/>
              </w:rPr>
            </w:pPr>
            <w:proofErr w:type="spellStart"/>
            <w:r w:rsidRPr="00EF21D2">
              <w:rPr>
                <w:rFonts w:ascii="Courier New" w:hAnsi="Courier New" w:cs="Courier New"/>
              </w:rPr>
              <w:t>smfServingAreas</w:t>
            </w:r>
            <w:proofErr w:type="spellEnd"/>
          </w:p>
        </w:tc>
        <w:tc>
          <w:tcPr>
            <w:tcW w:w="5503" w:type="dxa"/>
            <w:tcBorders>
              <w:top w:val="single" w:sz="4" w:space="0" w:color="auto"/>
              <w:left w:val="single" w:sz="4" w:space="0" w:color="auto"/>
              <w:bottom w:val="single" w:sz="4" w:space="0" w:color="auto"/>
              <w:right w:val="single" w:sz="4" w:space="0" w:color="auto"/>
            </w:tcBorders>
          </w:tcPr>
          <w:p w14:paraId="35DF974D" w14:textId="77777777" w:rsidR="00D77344" w:rsidRPr="00EF21D2" w:rsidRDefault="00D77344" w:rsidP="008764E5">
            <w:pPr>
              <w:pStyle w:val="TAL"/>
              <w:keepNext w:val="0"/>
              <w:keepLines w:val="0"/>
              <w:rPr>
                <w:lang w:eastAsia="zh-CN"/>
              </w:rPr>
            </w:pPr>
            <w:r w:rsidRPr="00EF21D2">
              <w:rPr>
                <w:lang w:eastAsia="zh-CN"/>
              </w:rPr>
              <w:t>This parameter defines the SMF service area(s) the UPF can serve (See 3GPP TS 29.510 [23]).</w:t>
            </w:r>
          </w:p>
          <w:p w14:paraId="5DBC4721" w14:textId="77777777" w:rsidR="00D77344" w:rsidRPr="00EF21D2" w:rsidRDefault="00D77344" w:rsidP="008764E5">
            <w:pPr>
              <w:pStyle w:val="TAL"/>
              <w:keepNext w:val="0"/>
              <w:keepLines w:val="0"/>
              <w:rPr>
                <w:lang w:eastAsia="zh-CN"/>
              </w:rPr>
            </w:pPr>
          </w:p>
          <w:p w14:paraId="1B0194E2" w14:textId="77777777" w:rsidR="00D77344" w:rsidRPr="00EF21D2" w:rsidRDefault="00D77344" w:rsidP="008764E5">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B9580D" w14:textId="77777777" w:rsidR="00D77344" w:rsidRPr="00EF21D2" w:rsidRDefault="00D77344" w:rsidP="008764E5">
            <w:pPr>
              <w:pStyle w:val="TAL"/>
              <w:keepNext w:val="0"/>
              <w:keepLines w:val="0"/>
            </w:pPr>
            <w:r w:rsidRPr="00EF21D2">
              <w:t>type: String</w:t>
            </w:r>
          </w:p>
          <w:p w14:paraId="2F73BC2C" w14:textId="77777777" w:rsidR="00D77344" w:rsidRPr="00EF21D2" w:rsidRDefault="00D77344" w:rsidP="008764E5">
            <w:pPr>
              <w:pStyle w:val="TAL"/>
              <w:keepNext w:val="0"/>
              <w:keepLines w:val="0"/>
            </w:pPr>
            <w:r w:rsidRPr="00EF21D2">
              <w:t xml:space="preserve">multiplicity: </w:t>
            </w:r>
            <w:proofErr w:type="gramStart"/>
            <w:r w:rsidRPr="00EF21D2">
              <w:t>1..</w:t>
            </w:r>
            <w:proofErr w:type="gramEnd"/>
            <w:r w:rsidRPr="00EF21D2">
              <w:t>*</w:t>
            </w:r>
          </w:p>
          <w:p w14:paraId="0606A879" w14:textId="77777777" w:rsidR="00D77344" w:rsidRPr="00EF21D2" w:rsidRDefault="00D77344" w:rsidP="008764E5">
            <w:pPr>
              <w:pStyle w:val="TAL"/>
              <w:keepNext w:val="0"/>
              <w:keepLines w:val="0"/>
            </w:pPr>
            <w:r w:rsidRPr="00EF21D2">
              <w:t>isOrdered: F</w:t>
            </w:r>
            <w:r w:rsidRPr="00CD3748">
              <w:t>alse</w:t>
            </w:r>
          </w:p>
          <w:p w14:paraId="4879DE2F" w14:textId="77777777" w:rsidR="00D77344" w:rsidRPr="00EF21D2" w:rsidRDefault="00D77344" w:rsidP="008764E5">
            <w:pPr>
              <w:pStyle w:val="TAL"/>
              <w:keepNext w:val="0"/>
              <w:keepLines w:val="0"/>
            </w:pPr>
            <w:r w:rsidRPr="00EF21D2">
              <w:t>isUnique: True</w:t>
            </w:r>
          </w:p>
          <w:p w14:paraId="064D7BB5" w14:textId="77777777" w:rsidR="00D77344" w:rsidRPr="00EF21D2" w:rsidRDefault="00D77344" w:rsidP="008764E5">
            <w:pPr>
              <w:pStyle w:val="TAL"/>
              <w:keepNext w:val="0"/>
              <w:keepLines w:val="0"/>
            </w:pPr>
            <w:r w:rsidRPr="00EF21D2">
              <w:t>defaultValue: None</w:t>
            </w:r>
          </w:p>
          <w:p w14:paraId="658F7EEE" w14:textId="77777777" w:rsidR="00D77344" w:rsidRPr="00EF21D2" w:rsidRDefault="00D77344" w:rsidP="008764E5">
            <w:pPr>
              <w:pStyle w:val="TAL"/>
              <w:keepNext w:val="0"/>
              <w:keepLines w:val="0"/>
            </w:pPr>
            <w:r w:rsidRPr="00EF21D2">
              <w:t>isNullable: False</w:t>
            </w:r>
          </w:p>
        </w:tc>
      </w:tr>
      <w:tr w:rsidR="00D77344" w:rsidRPr="00EF21D2" w14:paraId="6CD11D05"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63922902" w14:textId="77777777" w:rsidR="00D77344" w:rsidRPr="00EF21D2" w:rsidRDefault="00D77344" w:rsidP="008764E5">
            <w:pPr>
              <w:pStyle w:val="TAL"/>
              <w:keepNext w:val="0"/>
              <w:keepLines w:val="0"/>
              <w:rPr>
                <w:rFonts w:ascii="Courier New" w:hAnsi="Courier New" w:cs="Courier New"/>
              </w:rPr>
            </w:pPr>
            <w:proofErr w:type="spellStart"/>
            <w:r w:rsidRPr="00EF21D2">
              <w:rPr>
                <w:rFonts w:ascii="Courier New" w:hAnsi="Courier New" w:cs="Courier New"/>
                <w:lang w:eastAsia="zh-CN"/>
              </w:rPr>
              <w:t>isESCoveredBy</w:t>
            </w:r>
            <w:proofErr w:type="spellEnd"/>
          </w:p>
        </w:tc>
        <w:tc>
          <w:tcPr>
            <w:tcW w:w="5503" w:type="dxa"/>
            <w:tcBorders>
              <w:top w:val="single" w:sz="4" w:space="0" w:color="auto"/>
              <w:left w:val="single" w:sz="4" w:space="0" w:color="auto"/>
              <w:bottom w:val="single" w:sz="4" w:space="0" w:color="auto"/>
              <w:right w:val="single" w:sz="4" w:space="0" w:color="auto"/>
            </w:tcBorders>
          </w:tcPr>
          <w:p w14:paraId="793C15D4" w14:textId="77777777" w:rsidR="00D77344" w:rsidRPr="00EF21D2" w:rsidRDefault="00D77344" w:rsidP="008764E5">
            <w:pPr>
              <w:pStyle w:val="TAL"/>
              <w:keepNext w:val="0"/>
              <w:keepLines w:val="0"/>
            </w:pPr>
            <w:r w:rsidRPr="00EF21D2">
              <w:t xml:space="preserve">This indicates whether the </w:t>
            </w:r>
            <w:proofErr w:type="spellStart"/>
            <w:r w:rsidRPr="00EF21D2">
              <w:t>adjacentCell</w:t>
            </w:r>
            <w:proofErr w:type="spellEnd"/>
            <w:r w:rsidRPr="00EF21D2">
              <w:t xml:space="preserve"> provides no, </w:t>
            </w:r>
            <w:proofErr w:type="gramStart"/>
            <w:r w:rsidRPr="00EF21D2">
              <w:t>partial</w:t>
            </w:r>
            <w:proofErr w:type="gramEnd"/>
            <w:r w:rsidRPr="00EF21D2">
              <w:t xml:space="preserve"> or full coverage for the cell which name-contains the </w:t>
            </w:r>
            <w:r w:rsidRPr="00EF21D2">
              <w:rPr>
                <w:rFonts w:ascii="Courier New" w:hAnsi="Courier New"/>
              </w:rPr>
              <w:t>NRCellRelation</w:t>
            </w:r>
            <w:r w:rsidRPr="00EF21D2">
              <w:t xml:space="preserve"> instance. </w:t>
            </w:r>
          </w:p>
          <w:p w14:paraId="111E59A2" w14:textId="77777777" w:rsidR="00D77344" w:rsidRPr="00EF21D2" w:rsidRDefault="00D77344" w:rsidP="008764E5">
            <w:pPr>
              <w:pStyle w:val="TAL"/>
              <w:keepNext w:val="0"/>
              <w:keepLines w:val="0"/>
            </w:pPr>
            <w:r w:rsidRPr="00EF21D2">
              <w:t xml:space="preserve">Adjacent cells with this attribute equal to "FULL" are recommended to be considered as candidate cells to take over the coverage when the original cell state is about to be changed to </w:t>
            </w:r>
            <w:proofErr w:type="spellStart"/>
            <w:r w:rsidRPr="00EF21D2">
              <w:t>energySaving</w:t>
            </w:r>
            <w:proofErr w:type="spellEnd"/>
            <w:r w:rsidRPr="00EF21D2">
              <w:t>.</w:t>
            </w:r>
          </w:p>
          <w:p w14:paraId="546159D1" w14:textId="77777777" w:rsidR="00D77344" w:rsidRPr="00EF21D2" w:rsidRDefault="00D77344" w:rsidP="008764E5">
            <w:pPr>
              <w:pStyle w:val="TAL"/>
              <w:keepNext w:val="0"/>
              <w:keepLines w:val="0"/>
            </w:pPr>
            <w:r w:rsidRPr="00EF21D2">
              <w:t xml:space="preserve">All adjacent cells with this attribute value equal to "PARTIAL" are recommended to be considered as entirety of candidate cells to take over the coverage when the original cell state is about to be changed to </w:t>
            </w:r>
            <w:proofErr w:type="spellStart"/>
            <w:r w:rsidRPr="00EF21D2">
              <w:t>energySaving</w:t>
            </w:r>
            <w:proofErr w:type="spellEnd"/>
            <w:r w:rsidRPr="00EF21D2">
              <w:t>.</w:t>
            </w:r>
          </w:p>
          <w:p w14:paraId="35BF8915" w14:textId="77777777" w:rsidR="00D77344" w:rsidRPr="00EF21D2" w:rsidRDefault="00D77344" w:rsidP="008764E5">
            <w:pPr>
              <w:pStyle w:val="TAL"/>
              <w:keepNext w:val="0"/>
              <w:keepLines w:val="0"/>
              <w:rPr>
                <w:lang w:eastAsia="zh-CN"/>
              </w:rPr>
            </w:pPr>
          </w:p>
          <w:p w14:paraId="0FFAC286" w14:textId="77777777" w:rsidR="00D77344" w:rsidRPr="00EF21D2" w:rsidRDefault="00D77344" w:rsidP="008764E5">
            <w:pPr>
              <w:pStyle w:val="TAL"/>
              <w:keepNext w:val="0"/>
              <w:keepLines w:val="0"/>
              <w:rPr>
                <w:lang w:eastAsia="zh-CN"/>
              </w:rPr>
            </w:pPr>
            <w:r w:rsidRPr="00EF21D2">
              <w:t>allowedValues:</w:t>
            </w:r>
            <w:r w:rsidRPr="00EF21D2">
              <w:rPr>
                <w:rFonts w:hint="eastAsia"/>
                <w:lang w:eastAsia="zh-CN"/>
              </w:rPr>
              <w:t xml:space="preserve"> </w:t>
            </w:r>
            <w:r w:rsidRPr="00EF21D2">
              <w:rPr>
                <w:lang w:eastAsia="zh-CN"/>
              </w:rPr>
              <w:t xml:space="preserve">NO, PARTIAL, </w:t>
            </w:r>
            <w:r w:rsidRPr="00EF21D2">
              <w:rPr>
                <w:color w:val="000000"/>
              </w:rPr>
              <w:t>FULL</w:t>
            </w:r>
          </w:p>
          <w:p w14:paraId="220544A1" w14:textId="77777777" w:rsidR="00D77344" w:rsidRPr="00EF21D2" w:rsidRDefault="00D77344" w:rsidP="008764E5">
            <w:pPr>
              <w:pStyle w:val="TAL"/>
              <w:keepNext w:val="0"/>
              <w:keepLines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26A5F0" w14:textId="77777777" w:rsidR="00D77344" w:rsidRPr="00EF21D2" w:rsidRDefault="00D77344" w:rsidP="008764E5">
            <w:pPr>
              <w:pStyle w:val="TAL"/>
              <w:keepNext w:val="0"/>
              <w:keepLines w:val="0"/>
            </w:pPr>
            <w:r w:rsidRPr="00EF21D2">
              <w:t>type: ENUM</w:t>
            </w:r>
          </w:p>
          <w:p w14:paraId="48B8ACAC" w14:textId="77777777" w:rsidR="00D77344" w:rsidRPr="00EF21D2" w:rsidRDefault="00D77344" w:rsidP="008764E5">
            <w:pPr>
              <w:pStyle w:val="TAL"/>
              <w:keepNext w:val="0"/>
              <w:keepLines w:val="0"/>
            </w:pPr>
            <w:r w:rsidRPr="00EF21D2">
              <w:t>multiplicity: 1</w:t>
            </w:r>
          </w:p>
          <w:p w14:paraId="6FC51D12" w14:textId="77777777" w:rsidR="00D77344" w:rsidRPr="00EF21D2" w:rsidRDefault="00D77344" w:rsidP="008764E5">
            <w:pPr>
              <w:pStyle w:val="TAL"/>
              <w:keepNext w:val="0"/>
              <w:keepLines w:val="0"/>
            </w:pPr>
            <w:r w:rsidRPr="00EF21D2">
              <w:t>isOrdered: N/A</w:t>
            </w:r>
          </w:p>
          <w:p w14:paraId="77F92C87" w14:textId="77777777" w:rsidR="00D77344" w:rsidRPr="00EF21D2" w:rsidRDefault="00D77344" w:rsidP="008764E5">
            <w:pPr>
              <w:pStyle w:val="TAL"/>
              <w:keepNext w:val="0"/>
              <w:keepLines w:val="0"/>
            </w:pPr>
            <w:r w:rsidRPr="00EF21D2">
              <w:t>isUnique: N/A</w:t>
            </w:r>
          </w:p>
          <w:p w14:paraId="2D2E33F3" w14:textId="77777777" w:rsidR="00D77344" w:rsidRPr="00EF21D2" w:rsidRDefault="00D77344" w:rsidP="008764E5">
            <w:pPr>
              <w:pStyle w:val="TAL"/>
              <w:keepNext w:val="0"/>
              <w:keepLines w:val="0"/>
            </w:pPr>
            <w:r w:rsidRPr="00EF21D2">
              <w:t>defaultValue: None</w:t>
            </w:r>
          </w:p>
          <w:p w14:paraId="608BC352" w14:textId="77777777" w:rsidR="00D77344" w:rsidRPr="00EF21D2" w:rsidRDefault="00D77344" w:rsidP="008764E5">
            <w:pPr>
              <w:pStyle w:val="TAL"/>
              <w:keepNext w:val="0"/>
              <w:keepLines w:val="0"/>
            </w:pPr>
            <w:r w:rsidRPr="00EF21D2">
              <w:t xml:space="preserve">isNullable: </w:t>
            </w:r>
            <w:r w:rsidRPr="00EF21D2">
              <w:rPr>
                <w:rFonts w:cs="Arial"/>
                <w:szCs w:val="18"/>
              </w:rPr>
              <w:t>False</w:t>
            </w:r>
          </w:p>
        </w:tc>
      </w:tr>
      <w:tr w:rsidR="00D77344" w:rsidRPr="00EF21D2" w14:paraId="516F866F"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2D5328CD" w14:textId="77777777" w:rsidR="00D77344" w:rsidRPr="00EF21D2" w:rsidRDefault="00D77344" w:rsidP="008764E5">
            <w:pPr>
              <w:pStyle w:val="TAL"/>
              <w:keepNext w:val="0"/>
              <w:keepLines w:val="0"/>
              <w:rPr>
                <w:rFonts w:ascii="Courier New" w:hAnsi="Courier New" w:cs="Courier New"/>
                <w:lang w:eastAsia="zh-CN"/>
              </w:rPr>
            </w:pPr>
            <w:proofErr w:type="spellStart"/>
            <w:r w:rsidRPr="00EF21D2">
              <w:rPr>
                <w:rFonts w:ascii="Courier New" w:hAnsi="Courier New" w:cs="Courier New"/>
                <w:szCs w:val="18"/>
                <w:lang w:eastAsia="zh-CN"/>
              </w:rPr>
              <w:t>commModelList</w:t>
            </w:r>
            <w:proofErr w:type="spellEnd"/>
          </w:p>
        </w:tc>
        <w:tc>
          <w:tcPr>
            <w:tcW w:w="5503" w:type="dxa"/>
            <w:tcBorders>
              <w:top w:val="single" w:sz="4" w:space="0" w:color="auto"/>
              <w:left w:val="single" w:sz="4" w:space="0" w:color="auto"/>
              <w:bottom w:val="single" w:sz="4" w:space="0" w:color="auto"/>
              <w:right w:val="single" w:sz="4" w:space="0" w:color="auto"/>
            </w:tcBorders>
          </w:tcPr>
          <w:p w14:paraId="6A510E2C" w14:textId="77777777" w:rsidR="00D77344" w:rsidRPr="00EF21D2" w:rsidRDefault="00D77344" w:rsidP="008764E5">
            <w:pPr>
              <w:pStyle w:val="TAL"/>
              <w:keepNext w:val="0"/>
              <w:keepLines w:val="0"/>
              <w:rPr>
                <w:rFonts w:cs="Arial"/>
                <w:szCs w:val="18"/>
                <w:lang w:eastAsia="zh-CN"/>
              </w:rPr>
            </w:pPr>
            <w:r w:rsidRPr="00EF21D2">
              <w:rPr>
                <w:rFonts w:cs="Arial"/>
                <w:szCs w:val="18"/>
                <w:lang w:eastAsia="en-GB"/>
              </w:rPr>
              <w:t xml:space="preserve">The attribute specifies a list of </w:t>
            </w:r>
            <w:proofErr w:type="spellStart"/>
            <w:r w:rsidRPr="00EF21D2">
              <w:rPr>
                <w:rFonts w:cs="Arial" w:hint="eastAsia"/>
                <w:szCs w:val="18"/>
                <w:lang w:eastAsia="zh-CN"/>
              </w:rPr>
              <w:t>commModel</w:t>
            </w:r>
            <w:proofErr w:type="spellEnd"/>
            <w:r w:rsidRPr="00EF21D2">
              <w:rPr>
                <w:rFonts w:cs="Arial" w:hint="eastAsia"/>
                <w:szCs w:val="18"/>
                <w:lang w:eastAsia="zh-CN"/>
              </w:rPr>
              <w:t xml:space="preserve"> </w:t>
            </w:r>
            <w:r w:rsidRPr="00EF21D2">
              <w:rPr>
                <w:rFonts w:cs="Arial"/>
                <w:szCs w:val="18"/>
                <w:lang w:eastAsia="en-GB"/>
              </w:rPr>
              <w:t xml:space="preserve">which is defined as a datatype (see clause </w:t>
            </w:r>
            <w:r w:rsidRPr="00EF21D2">
              <w:rPr>
                <w:rFonts w:cs="Arial" w:hint="eastAsia"/>
                <w:szCs w:val="18"/>
                <w:lang w:eastAsia="zh-CN"/>
              </w:rPr>
              <w:t>5</w:t>
            </w:r>
            <w:r w:rsidRPr="00EF21D2">
              <w:rPr>
                <w:rFonts w:cs="Arial"/>
                <w:szCs w:val="18"/>
                <w:lang w:eastAsia="en-GB"/>
              </w:rPr>
              <w:t>.3.</w:t>
            </w:r>
            <w:r w:rsidRPr="00EF21D2">
              <w:rPr>
                <w:rFonts w:cs="Arial" w:hint="eastAsia"/>
                <w:szCs w:val="18"/>
                <w:lang w:eastAsia="zh-CN"/>
              </w:rPr>
              <w:t>69</w:t>
            </w:r>
            <w:r w:rsidRPr="00EF21D2">
              <w:rPr>
                <w:rFonts w:cs="Arial"/>
                <w:szCs w:val="18"/>
                <w:lang w:eastAsia="en-GB"/>
              </w:rPr>
              <w:t xml:space="preserve">). </w:t>
            </w:r>
            <w:r w:rsidRPr="00EF21D2">
              <w:rPr>
                <w:rFonts w:cs="Arial" w:hint="eastAsia"/>
                <w:szCs w:val="18"/>
                <w:lang w:eastAsia="zh-CN"/>
              </w:rPr>
              <w:t xml:space="preserve">It </w:t>
            </w:r>
            <w:r w:rsidRPr="00EF21D2">
              <w:rPr>
                <w:szCs w:val="18"/>
              </w:rPr>
              <w:t>can be used by NF and NF services to interact with each other in 5G Core network (</w:t>
            </w:r>
            <w:r w:rsidRPr="00EF21D2">
              <w:rPr>
                <w:rFonts w:hint="eastAsia"/>
                <w:szCs w:val="18"/>
                <w:lang w:eastAsia="zh-CN"/>
              </w:rPr>
              <w:t>see 3GPP TS</w:t>
            </w:r>
            <w:r w:rsidRPr="00EF21D2">
              <w:rPr>
                <w:szCs w:val="18"/>
              </w:rPr>
              <w:t xml:space="preserve"> 23.501</w:t>
            </w:r>
            <w:r w:rsidRPr="00EF21D2">
              <w:rPr>
                <w:rFonts w:hint="eastAsia"/>
                <w:szCs w:val="18"/>
                <w:lang w:eastAsia="zh-CN"/>
              </w:rPr>
              <w:t xml:space="preserve"> [2]</w:t>
            </w:r>
            <w:r w:rsidRPr="00EF21D2">
              <w:rPr>
                <w:szCs w:val="18"/>
              </w:rPr>
              <w:t>)</w:t>
            </w:r>
            <w:r w:rsidRPr="00EF21D2">
              <w:rPr>
                <w:rFonts w:hint="eastAsia"/>
                <w:szCs w:val="18"/>
                <w:lang w:eastAsia="zh-CN"/>
              </w:rPr>
              <w:t>.</w:t>
            </w:r>
          </w:p>
          <w:p w14:paraId="429995AF" w14:textId="77777777" w:rsidR="00D77344" w:rsidRPr="00EF21D2" w:rsidRDefault="00D77344" w:rsidP="008764E5">
            <w:pPr>
              <w:pStyle w:val="TAL"/>
              <w:keepNext w:val="0"/>
              <w:keepLines w:val="0"/>
              <w:rPr>
                <w:rFonts w:cs="Arial"/>
                <w:szCs w:val="18"/>
                <w:lang w:eastAsia="en-GB"/>
              </w:rPr>
            </w:pPr>
          </w:p>
          <w:p w14:paraId="19104367" w14:textId="77777777" w:rsidR="00D77344" w:rsidRPr="00EF21D2" w:rsidRDefault="00D77344" w:rsidP="008764E5">
            <w:pPr>
              <w:pStyle w:val="TAL"/>
              <w:keepNext w:val="0"/>
              <w:keepLines w:val="0"/>
              <w:rPr>
                <w:rFonts w:cs="Arial"/>
                <w:szCs w:val="18"/>
                <w:lang w:eastAsia="en-GB"/>
              </w:rPr>
            </w:pPr>
          </w:p>
          <w:p w14:paraId="1FF67E51" w14:textId="77777777" w:rsidR="00D77344" w:rsidRPr="00EF21D2" w:rsidRDefault="00D77344" w:rsidP="008764E5">
            <w:pPr>
              <w:pStyle w:val="TAL"/>
              <w:keepNext w:val="0"/>
              <w:keepLines w:val="0"/>
            </w:pPr>
            <w:r w:rsidRPr="00EF21D2">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E58B03C" w14:textId="77777777" w:rsidR="00D77344" w:rsidRPr="00EF21D2" w:rsidRDefault="00D77344" w:rsidP="008764E5">
            <w:pPr>
              <w:pStyle w:val="TAL"/>
              <w:keepNext w:val="0"/>
              <w:keepLines w:val="0"/>
              <w:rPr>
                <w:rFonts w:cs="Arial"/>
                <w:szCs w:val="18"/>
                <w:lang w:eastAsia="zh-CN"/>
              </w:rPr>
            </w:pPr>
            <w:r w:rsidRPr="00EF21D2">
              <w:rPr>
                <w:rFonts w:cs="Arial"/>
                <w:szCs w:val="18"/>
              </w:rPr>
              <w:t xml:space="preserve">type: </w:t>
            </w:r>
            <w:proofErr w:type="spellStart"/>
            <w:r w:rsidRPr="00EF21D2">
              <w:rPr>
                <w:rFonts w:cs="Arial"/>
                <w:szCs w:val="18"/>
                <w:lang w:eastAsia="zh-CN"/>
              </w:rPr>
              <w:t>commModel</w:t>
            </w:r>
            <w:proofErr w:type="spellEnd"/>
          </w:p>
          <w:p w14:paraId="3B6DBA39" w14:textId="77777777" w:rsidR="00D77344" w:rsidRPr="00EF21D2" w:rsidRDefault="00D77344" w:rsidP="008764E5">
            <w:pPr>
              <w:pStyle w:val="TAL"/>
              <w:keepNext w:val="0"/>
              <w:keepLines w:val="0"/>
              <w:rPr>
                <w:rFonts w:cs="Arial"/>
                <w:szCs w:val="18"/>
              </w:rPr>
            </w:pPr>
            <w:r w:rsidRPr="00EF21D2">
              <w:rPr>
                <w:rFonts w:cs="Arial"/>
                <w:szCs w:val="18"/>
              </w:rPr>
              <w:t xml:space="preserve">multiplicity: </w:t>
            </w:r>
            <w:proofErr w:type="gramStart"/>
            <w:r w:rsidRPr="00EF21D2">
              <w:rPr>
                <w:rFonts w:cs="Arial"/>
                <w:snapToGrid w:val="0"/>
                <w:szCs w:val="18"/>
              </w:rPr>
              <w:t>1..</w:t>
            </w:r>
            <w:proofErr w:type="gramEnd"/>
            <w:r w:rsidRPr="00EF21D2">
              <w:rPr>
                <w:rFonts w:cs="Arial"/>
                <w:snapToGrid w:val="0"/>
                <w:szCs w:val="18"/>
              </w:rPr>
              <w:t>*</w:t>
            </w:r>
          </w:p>
          <w:p w14:paraId="7B8E0108" w14:textId="77777777" w:rsidR="00D77344" w:rsidRPr="00EF21D2" w:rsidRDefault="00D77344" w:rsidP="008764E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11CA986E" w14:textId="77777777" w:rsidR="00D77344" w:rsidRPr="00EF21D2" w:rsidRDefault="00D77344" w:rsidP="008764E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244665A4"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3BB60877" w14:textId="77777777" w:rsidR="00D77344" w:rsidRPr="00EF21D2" w:rsidRDefault="00D77344" w:rsidP="008764E5">
            <w:pPr>
              <w:pStyle w:val="TAL"/>
              <w:keepNext w:val="0"/>
              <w:keepLines w:val="0"/>
            </w:pPr>
            <w:r w:rsidRPr="00EF21D2">
              <w:rPr>
                <w:rFonts w:cs="Arial"/>
                <w:szCs w:val="18"/>
              </w:rPr>
              <w:t>isNullable: False</w:t>
            </w:r>
          </w:p>
        </w:tc>
      </w:tr>
      <w:tr w:rsidR="00D77344" w:rsidRPr="00EF21D2" w14:paraId="41C0DA85"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3E853BEC" w14:textId="77777777" w:rsidR="00D77344" w:rsidRPr="00EF21D2" w:rsidRDefault="00D77344" w:rsidP="008764E5">
            <w:pPr>
              <w:pStyle w:val="TAL"/>
              <w:keepNext w:val="0"/>
              <w:keepLines w:val="0"/>
              <w:rPr>
                <w:rFonts w:ascii="Courier New" w:hAnsi="Courier New" w:cs="Courier New"/>
                <w:szCs w:val="18"/>
                <w:lang w:eastAsia="zh-CN"/>
              </w:rPr>
            </w:pPr>
            <w:proofErr w:type="spellStart"/>
            <w:r w:rsidRPr="00EF21D2">
              <w:rPr>
                <w:rFonts w:ascii="Courier New" w:hAnsi="Courier New" w:cs="Courier New"/>
              </w:rPr>
              <w:t>groupId</w:t>
            </w:r>
            <w:proofErr w:type="spellEnd"/>
          </w:p>
        </w:tc>
        <w:tc>
          <w:tcPr>
            <w:tcW w:w="5503" w:type="dxa"/>
            <w:tcBorders>
              <w:top w:val="single" w:sz="4" w:space="0" w:color="auto"/>
              <w:left w:val="single" w:sz="4" w:space="0" w:color="auto"/>
              <w:bottom w:val="single" w:sz="4" w:space="0" w:color="auto"/>
              <w:right w:val="single" w:sz="4" w:space="0" w:color="auto"/>
            </w:tcBorders>
          </w:tcPr>
          <w:p w14:paraId="1858A048"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This parameter </w:t>
            </w:r>
            <w:proofErr w:type="spellStart"/>
            <w:r w:rsidRPr="00EF21D2">
              <w:rPr>
                <w:rFonts w:cs="Arial"/>
                <w:szCs w:val="18"/>
                <w:lang w:eastAsia="zh-CN"/>
              </w:rPr>
              <w:t>identiies</w:t>
            </w:r>
            <w:proofErr w:type="spellEnd"/>
            <w:r w:rsidRPr="00EF21D2">
              <w:rPr>
                <w:rFonts w:cs="Arial"/>
                <w:szCs w:val="18"/>
                <w:lang w:eastAsia="zh-CN"/>
              </w:rPr>
              <w:t xml:space="preserve"> a list of target NF services on which the same communication model is applied to. </w:t>
            </w:r>
          </w:p>
          <w:p w14:paraId="1B09B1F1" w14:textId="77777777" w:rsidR="00D77344" w:rsidRPr="00EF21D2" w:rsidRDefault="00D77344" w:rsidP="008764E5">
            <w:pPr>
              <w:pStyle w:val="TAL"/>
              <w:keepNext w:val="0"/>
              <w:keepLines w:val="0"/>
              <w:rPr>
                <w:rFonts w:cs="Arial"/>
                <w:szCs w:val="18"/>
                <w:lang w:eastAsia="zh-CN"/>
              </w:rPr>
            </w:pPr>
          </w:p>
          <w:p w14:paraId="5DFC1E79" w14:textId="77777777" w:rsidR="00D77344" w:rsidRPr="00EF21D2" w:rsidRDefault="00D77344" w:rsidP="008764E5">
            <w:pPr>
              <w:pStyle w:val="TAL"/>
              <w:keepNext w:val="0"/>
              <w:keepLines w:val="0"/>
              <w:rPr>
                <w:rFonts w:cs="Arial"/>
                <w:szCs w:val="18"/>
                <w:lang w:eastAsia="en-GB"/>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2A0371"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62D2C6B6"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4B1E2AF4"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5F62AFA0" w14:textId="77777777" w:rsidR="00D77344" w:rsidRPr="00EF21D2" w:rsidRDefault="00D77344" w:rsidP="008764E5">
            <w:pPr>
              <w:pStyle w:val="TAL"/>
              <w:keepNext w:val="0"/>
              <w:keepLines w:val="0"/>
              <w:rPr>
                <w:rFonts w:cs="Arial"/>
                <w:szCs w:val="18"/>
              </w:rPr>
            </w:pPr>
            <w:r w:rsidRPr="00EF21D2">
              <w:rPr>
                <w:rFonts w:cs="Arial"/>
                <w:szCs w:val="18"/>
              </w:rPr>
              <w:t xml:space="preserve">isUnique: </w:t>
            </w:r>
            <w:r w:rsidRPr="00BD7989">
              <w:rPr>
                <w:rFonts w:cs="Arial"/>
                <w:szCs w:val="18"/>
              </w:rPr>
              <w:t>N/A</w:t>
            </w:r>
          </w:p>
          <w:p w14:paraId="67F876EC"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41F727DB"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76364FAE"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1E8BF19E" w14:textId="77777777" w:rsidR="00D77344" w:rsidRPr="00EF21D2" w:rsidRDefault="00D77344" w:rsidP="008764E5">
            <w:pPr>
              <w:pStyle w:val="TAL"/>
              <w:keepNext w:val="0"/>
              <w:keepLines w:val="0"/>
              <w:rPr>
                <w:rFonts w:ascii="Courier New" w:hAnsi="Courier New" w:cs="Courier New"/>
              </w:rPr>
            </w:pPr>
            <w:proofErr w:type="spellStart"/>
            <w:r w:rsidRPr="00EF21D2">
              <w:rPr>
                <w:rFonts w:ascii="Courier New" w:hAnsi="Courier New" w:cs="Courier New"/>
              </w:rPr>
              <w:t>commModelType</w:t>
            </w:r>
            <w:proofErr w:type="spellEnd"/>
          </w:p>
        </w:tc>
        <w:tc>
          <w:tcPr>
            <w:tcW w:w="5503" w:type="dxa"/>
            <w:tcBorders>
              <w:top w:val="single" w:sz="4" w:space="0" w:color="auto"/>
              <w:left w:val="single" w:sz="4" w:space="0" w:color="auto"/>
              <w:bottom w:val="single" w:sz="4" w:space="0" w:color="auto"/>
              <w:right w:val="single" w:sz="4" w:space="0" w:color="auto"/>
            </w:tcBorders>
          </w:tcPr>
          <w:p w14:paraId="79C0F0F1"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This parameter defines communication model used by a NF to interact with NF service(s) (See 3GPP TS 23.501 [2]). </w:t>
            </w:r>
          </w:p>
          <w:p w14:paraId="79E856BE" w14:textId="77777777" w:rsidR="00D77344" w:rsidRPr="00EF21D2" w:rsidRDefault="00D77344" w:rsidP="008764E5">
            <w:pPr>
              <w:pStyle w:val="TAL"/>
              <w:keepNext w:val="0"/>
              <w:keepLines w:val="0"/>
              <w:rPr>
                <w:rFonts w:cs="Arial"/>
                <w:szCs w:val="18"/>
                <w:lang w:eastAsia="zh-CN"/>
              </w:rPr>
            </w:pPr>
          </w:p>
          <w:p w14:paraId="6154A757" w14:textId="77777777" w:rsidR="00D77344" w:rsidRPr="00EF21D2" w:rsidRDefault="00D77344" w:rsidP="008764E5">
            <w:pPr>
              <w:pStyle w:val="TAL"/>
              <w:keepNext w:val="0"/>
              <w:keepLines w:val="0"/>
              <w:rPr>
                <w:rFonts w:cs="Arial"/>
                <w:szCs w:val="18"/>
                <w:lang w:eastAsia="zh-CN"/>
              </w:rPr>
            </w:pPr>
            <w:proofErr w:type="spellStart"/>
            <w:r w:rsidRPr="00EF21D2">
              <w:rPr>
                <w:rFonts w:cs="Arial"/>
                <w:szCs w:val="18"/>
                <w:lang w:eastAsia="zh-CN"/>
              </w:rPr>
              <w:t>allowedValues:"DIRECT_COMMUNICATION_WO_NRF</w:t>
            </w:r>
            <w:proofErr w:type="spellEnd"/>
            <w:r w:rsidRPr="00EF21D2">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7A4993D" w14:textId="77777777" w:rsidR="00D77344" w:rsidRPr="00EF21D2" w:rsidRDefault="00D77344" w:rsidP="008764E5">
            <w:pPr>
              <w:pStyle w:val="TAL"/>
              <w:keepNext w:val="0"/>
              <w:keepLines w:val="0"/>
              <w:rPr>
                <w:rFonts w:cs="Arial"/>
                <w:szCs w:val="18"/>
              </w:rPr>
            </w:pPr>
            <w:r w:rsidRPr="00EF21D2">
              <w:rPr>
                <w:rFonts w:cs="Arial"/>
                <w:szCs w:val="18"/>
              </w:rPr>
              <w:t>type: ENUM</w:t>
            </w:r>
          </w:p>
          <w:p w14:paraId="50976A76"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5BDC1EA3"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26903107"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04B59CE8"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46512F12" w14:textId="77777777" w:rsidR="00D77344" w:rsidRPr="00EF21D2" w:rsidRDefault="00D77344" w:rsidP="008764E5">
            <w:pPr>
              <w:pStyle w:val="TAL"/>
              <w:keepNext w:val="0"/>
              <w:keepLines w:val="0"/>
              <w:rPr>
                <w:rFonts w:cs="Arial"/>
                <w:szCs w:val="18"/>
              </w:rPr>
            </w:pPr>
            <w:r w:rsidRPr="00EF21D2">
              <w:rPr>
                <w:rFonts w:cs="Arial"/>
                <w:szCs w:val="18"/>
              </w:rPr>
              <w:t>allowedValues: N/A</w:t>
            </w:r>
          </w:p>
          <w:p w14:paraId="3387A79F"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2EE94FBC"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1C9BCD02" w14:textId="77777777" w:rsidR="00D77344" w:rsidRPr="00EF21D2" w:rsidRDefault="00D77344" w:rsidP="008764E5">
            <w:pPr>
              <w:pStyle w:val="TAL"/>
              <w:keepNext w:val="0"/>
              <w:keepLines w:val="0"/>
              <w:rPr>
                <w:rFonts w:ascii="Courier New" w:hAnsi="Courier New" w:cs="Courier New"/>
              </w:rPr>
            </w:pPr>
            <w:proofErr w:type="spellStart"/>
            <w:r w:rsidRPr="00EF21D2">
              <w:rPr>
                <w:rFonts w:ascii="Courier New" w:hAnsi="Courier New" w:cs="Courier New"/>
              </w:rPr>
              <w:t>targetNFServiceList</w:t>
            </w:r>
            <w:proofErr w:type="spellEnd"/>
          </w:p>
        </w:tc>
        <w:tc>
          <w:tcPr>
            <w:tcW w:w="5503" w:type="dxa"/>
            <w:tcBorders>
              <w:top w:val="single" w:sz="4" w:space="0" w:color="auto"/>
              <w:left w:val="single" w:sz="4" w:space="0" w:color="auto"/>
              <w:bottom w:val="single" w:sz="4" w:space="0" w:color="auto"/>
              <w:right w:val="single" w:sz="4" w:space="0" w:color="auto"/>
            </w:tcBorders>
          </w:tcPr>
          <w:p w14:paraId="201496E0"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This parameter lists target NF services sharing same communication model and configuration.</w:t>
            </w:r>
          </w:p>
          <w:p w14:paraId="50ECDE59" w14:textId="77777777" w:rsidR="00D77344" w:rsidRPr="00EF21D2" w:rsidRDefault="00D77344" w:rsidP="008764E5">
            <w:pPr>
              <w:pStyle w:val="TAL"/>
              <w:keepNext w:val="0"/>
              <w:keepLines w:val="0"/>
              <w:rPr>
                <w:rFonts w:cs="Arial"/>
                <w:szCs w:val="18"/>
                <w:lang w:eastAsia="zh-CN"/>
              </w:rPr>
            </w:pPr>
          </w:p>
          <w:p w14:paraId="2A1AE768"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2C49E9" w14:textId="77777777" w:rsidR="00D77344" w:rsidRPr="00EF21D2" w:rsidRDefault="00D77344" w:rsidP="008764E5">
            <w:pPr>
              <w:pStyle w:val="TAL"/>
              <w:keepNext w:val="0"/>
              <w:keepLines w:val="0"/>
              <w:rPr>
                <w:rFonts w:cs="Arial"/>
                <w:szCs w:val="18"/>
              </w:rPr>
            </w:pPr>
            <w:r w:rsidRPr="00EF21D2">
              <w:rPr>
                <w:rFonts w:cs="Arial"/>
                <w:szCs w:val="18"/>
              </w:rPr>
              <w:t>type: DN</w:t>
            </w:r>
          </w:p>
          <w:p w14:paraId="6F1C5445" w14:textId="77777777" w:rsidR="00D77344" w:rsidRPr="00EF21D2" w:rsidRDefault="00D77344" w:rsidP="008764E5">
            <w:pPr>
              <w:pStyle w:val="TAL"/>
              <w:keepNext w:val="0"/>
              <w:keepLines w:val="0"/>
              <w:rPr>
                <w:rFonts w:cs="Arial"/>
                <w:szCs w:val="18"/>
              </w:rPr>
            </w:pPr>
            <w:r w:rsidRPr="00EF21D2">
              <w:rPr>
                <w:rFonts w:cs="Arial"/>
                <w:szCs w:val="18"/>
              </w:rPr>
              <w:t xml:space="preserve">multiplicity: </w:t>
            </w:r>
            <w:proofErr w:type="gramStart"/>
            <w:r w:rsidRPr="00EF21D2">
              <w:rPr>
                <w:rFonts w:cs="Arial"/>
                <w:szCs w:val="18"/>
              </w:rPr>
              <w:t>1..</w:t>
            </w:r>
            <w:proofErr w:type="gramEnd"/>
            <w:r w:rsidRPr="00EF21D2">
              <w:rPr>
                <w:rFonts w:cs="Arial"/>
                <w:szCs w:val="18"/>
              </w:rPr>
              <w:t>*</w:t>
            </w:r>
          </w:p>
          <w:p w14:paraId="2CD9D919" w14:textId="77777777" w:rsidR="00D77344" w:rsidRPr="00EF21D2" w:rsidRDefault="00D77344" w:rsidP="008764E5">
            <w:pPr>
              <w:pStyle w:val="TAL"/>
              <w:keepNext w:val="0"/>
              <w:keepLines w:val="0"/>
              <w:rPr>
                <w:rFonts w:cs="Arial"/>
                <w:szCs w:val="18"/>
              </w:rPr>
            </w:pPr>
            <w:r w:rsidRPr="00EF21D2">
              <w:rPr>
                <w:rFonts w:cs="Arial"/>
                <w:szCs w:val="18"/>
              </w:rPr>
              <w:t>isOrdered: F</w:t>
            </w:r>
            <w:r w:rsidRPr="00CD3748">
              <w:rPr>
                <w:rFonts w:cs="Arial"/>
                <w:szCs w:val="18"/>
              </w:rPr>
              <w:t>alse</w:t>
            </w:r>
          </w:p>
          <w:p w14:paraId="3C6A5BA4" w14:textId="77777777" w:rsidR="00D77344" w:rsidRPr="00EF21D2" w:rsidRDefault="00D77344" w:rsidP="008764E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574A67F6"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5C8329D9"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30EA7D61"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47A4BA56" w14:textId="77777777" w:rsidR="00D77344" w:rsidRPr="00EF21D2" w:rsidRDefault="00D77344" w:rsidP="008764E5">
            <w:pPr>
              <w:pStyle w:val="TAL"/>
              <w:keepNext w:val="0"/>
              <w:keepLines w:val="0"/>
              <w:rPr>
                <w:rFonts w:ascii="Courier New" w:hAnsi="Courier New" w:cs="Courier New"/>
              </w:rPr>
            </w:pPr>
            <w:proofErr w:type="spellStart"/>
            <w:r w:rsidRPr="00EF21D2">
              <w:rPr>
                <w:rFonts w:ascii="Courier New" w:hAnsi="Courier New" w:cs="Courier New"/>
              </w:rPr>
              <w:t>commModelConfiguration</w:t>
            </w:r>
            <w:proofErr w:type="spellEnd"/>
          </w:p>
        </w:tc>
        <w:tc>
          <w:tcPr>
            <w:tcW w:w="5503" w:type="dxa"/>
            <w:tcBorders>
              <w:top w:val="single" w:sz="4" w:space="0" w:color="auto"/>
              <w:left w:val="single" w:sz="4" w:space="0" w:color="auto"/>
              <w:bottom w:val="single" w:sz="4" w:space="0" w:color="auto"/>
              <w:right w:val="single" w:sz="4" w:space="0" w:color="auto"/>
            </w:tcBorders>
          </w:tcPr>
          <w:p w14:paraId="158D4352"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This parameter defines configuration parameters for specific communication model for a group of NF Services.</w:t>
            </w:r>
          </w:p>
          <w:p w14:paraId="675C5E9A" w14:textId="77777777" w:rsidR="00D77344" w:rsidRPr="00EF21D2" w:rsidRDefault="00D77344" w:rsidP="008764E5">
            <w:pPr>
              <w:pStyle w:val="TAL"/>
              <w:keepNext w:val="0"/>
              <w:keepLines w:val="0"/>
              <w:rPr>
                <w:rFonts w:cs="Arial"/>
                <w:szCs w:val="18"/>
                <w:lang w:eastAsia="zh-CN"/>
              </w:rPr>
            </w:pPr>
          </w:p>
          <w:p w14:paraId="5DA63487"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39FF2D"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67FF3CE8"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45D08F23"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6D0FF90B"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18D21834"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4EF74A72" w14:textId="77777777" w:rsidR="00D77344" w:rsidRPr="00EF21D2" w:rsidRDefault="00D77344" w:rsidP="008764E5">
            <w:pPr>
              <w:pStyle w:val="TAL"/>
              <w:keepNext w:val="0"/>
              <w:keepLines w:val="0"/>
              <w:rPr>
                <w:rFonts w:cs="Arial"/>
                <w:szCs w:val="18"/>
              </w:rPr>
            </w:pPr>
            <w:r w:rsidRPr="00EF21D2">
              <w:rPr>
                <w:rFonts w:cs="Arial"/>
                <w:szCs w:val="18"/>
              </w:rPr>
              <w:t>allowedValues: N/A</w:t>
            </w:r>
          </w:p>
          <w:p w14:paraId="7FEFE328"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08804C0D"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2ED8B1DB" w14:textId="77777777" w:rsidR="00D77344" w:rsidRPr="00EF21D2" w:rsidRDefault="00D77344" w:rsidP="008764E5">
            <w:pPr>
              <w:pStyle w:val="TAL"/>
              <w:keepNext w:val="0"/>
              <w:keepLines w:val="0"/>
              <w:rPr>
                <w:rFonts w:ascii="Courier New" w:hAnsi="Courier New" w:cs="Courier New"/>
              </w:rPr>
            </w:pPr>
            <w:proofErr w:type="spellStart"/>
            <w:r w:rsidRPr="00EF21D2">
              <w:rPr>
                <w:rFonts w:ascii="Courier New" w:hAnsi="Courier New" w:cs="Courier New"/>
                <w:lang w:eastAsia="zh-CN"/>
              </w:rPr>
              <w:lastRenderedPageBreak/>
              <w:t>supportedFuncList</w:t>
            </w:r>
            <w:proofErr w:type="spellEnd"/>
          </w:p>
        </w:tc>
        <w:tc>
          <w:tcPr>
            <w:tcW w:w="5503" w:type="dxa"/>
            <w:tcBorders>
              <w:top w:val="single" w:sz="4" w:space="0" w:color="auto"/>
              <w:left w:val="single" w:sz="4" w:space="0" w:color="auto"/>
              <w:bottom w:val="single" w:sz="4" w:space="0" w:color="auto"/>
              <w:right w:val="single" w:sz="4" w:space="0" w:color="auto"/>
            </w:tcBorders>
          </w:tcPr>
          <w:p w14:paraId="4A2BDA34"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This parameter lists functionalities supported by a SCP. Refer to 3GPP TS 23.501 [2].</w:t>
            </w:r>
          </w:p>
          <w:p w14:paraId="0F5EC6D9" w14:textId="77777777" w:rsidR="00D77344" w:rsidRPr="00EF21D2" w:rsidRDefault="00D77344" w:rsidP="008764E5">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FF3106" w14:textId="77777777" w:rsidR="00D77344" w:rsidRPr="00EF21D2" w:rsidRDefault="00D77344" w:rsidP="008764E5">
            <w:pPr>
              <w:pStyle w:val="TAL"/>
              <w:keepNext w:val="0"/>
              <w:keepLines w:val="0"/>
              <w:rPr>
                <w:rFonts w:cs="Arial"/>
                <w:szCs w:val="18"/>
              </w:rPr>
            </w:pPr>
            <w:r w:rsidRPr="00EF21D2">
              <w:rPr>
                <w:rFonts w:cs="Arial"/>
                <w:szCs w:val="18"/>
              </w:rPr>
              <w:t xml:space="preserve">type: </w:t>
            </w:r>
            <w:proofErr w:type="spellStart"/>
            <w:r w:rsidRPr="00EF21D2">
              <w:rPr>
                <w:rFonts w:cs="Arial"/>
                <w:szCs w:val="18"/>
              </w:rPr>
              <w:t>SupportedFunction</w:t>
            </w:r>
            <w:proofErr w:type="spellEnd"/>
          </w:p>
          <w:p w14:paraId="760883E0" w14:textId="77777777" w:rsidR="00D77344" w:rsidRPr="00EF21D2" w:rsidRDefault="00D77344" w:rsidP="008764E5">
            <w:pPr>
              <w:pStyle w:val="TAL"/>
              <w:keepNext w:val="0"/>
              <w:keepLines w:val="0"/>
              <w:rPr>
                <w:rFonts w:cs="Arial"/>
                <w:szCs w:val="18"/>
              </w:rPr>
            </w:pPr>
            <w:r w:rsidRPr="00EF21D2">
              <w:rPr>
                <w:rFonts w:cs="Arial"/>
                <w:szCs w:val="18"/>
              </w:rPr>
              <w:t xml:space="preserve">multiplicity: </w:t>
            </w:r>
            <w:proofErr w:type="gramStart"/>
            <w:r w:rsidRPr="00EF21D2">
              <w:rPr>
                <w:rFonts w:cs="Arial"/>
                <w:szCs w:val="18"/>
              </w:rPr>
              <w:t>1..</w:t>
            </w:r>
            <w:proofErr w:type="gramEnd"/>
            <w:r w:rsidRPr="00EF21D2">
              <w:rPr>
                <w:rFonts w:cs="Arial"/>
                <w:szCs w:val="18"/>
              </w:rPr>
              <w:t>*</w:t>
            </w:r>
          </w:p>
          <w:p w14:paraId="3FB81A44" w14:textId="77777777" w:rsidR="00D77344" w:rsidRPr="00EF21D2" w:rsidRDefault="00D77344" w:rsidP="008764E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14D48024" w14:textId="77777777" w:rsidR="00D77344" w:rsidRPr="00EF21D2" w:rsidRDefault="00D77344" w:rsidP="008764E5">
            <w:pPr>
              <w:pStyle w:val="TAL"/>
              <w:keepNext w:val="0"/>
              <w:keepLines w:val="0"/>
              <w:rPr>
                <w:rFonts w:cs="Arial"/>
                <w:szCs w:val="18"/>
              </w:rPr>
            </w:pPr>
            <w:r w:rsidRPr="00EF21D2">
              <w:rPr>
                <w:rFonts w:cs="Arial"/>
                <w:szCs w:val="18"/>
              </w:rPr>
              <w:t>isUnique: False</w:t>
            </w:r>
          </w:p>
          <w:p w14:paraId="3744ABF6"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6085CFC3"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5AAF7FAB"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3CF24AE4" w14:textId="77777777" w:rsidR="00D77344" w:rsidRPr="00EF21D2" w:rsidRDefault="00D77344" w:rsidP="008764E5">
            <w:pPr>
              <w:pStyle w:val="TAL"/>
              <w:keepNext w:val="0"/>
              <w:keepLines w:val="0"/>
              <w:rPr>
                <w:rFonts w:ascii="Courier New" w:hAnsi="Courier New" w:cs="Courier New"/>
                <w:lang w:eastAsia="zh-CN"/>
              </w:rPr>
            </w:pPr>
            <w:r w:rsidRPr="00EF21D2">
              <w:rPr>
                <w:rFonts w:ascii="Courier New" w:hAnsi="Courier New" w:cs="Courier New"/>
                <w:lang w:eastAsia="zh-CN"/>
              </w:rPr>
              <w:t>address</w:t>
            </w:r>
          </w:p>
        </w:tc>
        <w:tc>
          <w:tcPr>
            <w:tcW w:w="5503" w:type="dxa"/>
            <w:tcBorders>
              <w:top w:val="single" w:sz="4" w:space="0" w:color="auto"/>
              <w:left w:val="single" w:sz="4" w:space="0" w:color="auto"/>
              <w:bottom w:val="single" w:sz="4" w:space="0" w:color="auto"/>
              <w:right w:val="single" w:sz="4" w:space="0" w:color="auto"/>
            </w:tcBorders>
          </w:tcPr>
          <w:p w14:paraId="362FE133"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This parameter defines address of a SCP instance, it can be IP address (either IPv4 address (See RFC 791 [37]) or IPv6 address (See IETF RFC 2373 [38])) or FQDN (See 3GPP TS 23.003 [5]). </w:t>
            </w:r>
          </w:p>
          <w:p w14:paraId="65DF293B" w14:textId="77777777" w:rsidR="00D77344" w:rsidRPr="00EF21D2" w:rsidRDefault="00D77344" w:rsidP="008764E5">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3DB61E"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03807624"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7241035D"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432B0125"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63D7B3BE"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65176EEA" w14:textId="77777777" w:rsidR="00D77344" w:rsidRPr="00EF21D2" w:rsidRDefault="00D77344" w:rsidP="008764E5">
            <w:pPr>
              <w:pStyle w:val="TAL"/>
              <w:keepNext w:val="0"/>
              <w:keepLines w:val="0"/>
              <w:rPr>
                <w:rFonts w:cs="Arial"/>
                <w:szCs w:val="18"/>
              </w:rPr>
            </w:pPr>
            <w:r w:rsidRPr="00EF21D2">
              <w:rPr>
                <w:rFonts w:cs="Arial"/>
                <w:szCs w:val="18"/>
              </w:rPr>
              <w:t>allowedValues: N/A</w:t>
            </w:r>
          </w:p>
          <w:p w14:paraId="4F07009E"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5AC9C950"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19C1ADE6" w14:textId="77777777" w:rsidR="00D77344" w:rsidRPr="00EF21D2" w:rsidRDefault="00D77344" w:rsidP="008764E5">
            <w:pPr>
              <w:pStyle w:val="TAL"/>
              <w:keepNext w:val="0"/>
              <w:keepLines w:val="0"/>
              <w:rPr>
                <w:rFonts w:ascii="Courier New" w:hAnsi="Courier New" w:cs="Courier New"/>
                <w:lang w:eastAsia="zh-CN"/>
              </w:rPr>
            </w:pPr>
            <w:r w:rsidRPr="00EF21D2">
              <w:rPr>
                <w:rFonts w:ascii="Courier New" w:hAnsi="Courier New" w:cs="Courier New"/>
                <w:lang w:eastAsia="zh-CN"/>
              </w:rPr>
              <w:t>function</w:t>
            </w:r>
          </w:p>
        </w:tc>
        <w:tc>
          <w:tcPr>
            <w:tcW w:w="5503" w:type="dxa"/>
            <w:tcBorders>
              <w:top w:val="single" w:sz="4" w:space="0" w:color="auto"/>
              <w:left w:val="single" w:sz="4" w:space="0" w:color="auto"/>
              <w:bottom w:val="single" w:sz="4" w:space="0" w:color="auto"/>
              <w:right w:val="single" w:sz="4" w:space="0" w:color="auto"/>
            </w:tcBorders>
          </w:tcPr>
          <w:p w14:paraId="3638FDD0"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36DE350"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69B64A3A"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114A8EEE" w14:textId="77777777" w:rsidR="00D77344" w:rsidRPr="00EF21D2" w:rsidRDefault="00D77344" w:rsidP="008764E5">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7459FD99"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3B62DF2D"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5B18A048"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26156ADD"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0A3CF621" w14:textId="77777777" w:rsidR="00D77344" w:rsidRPr="00EF21D2" w:rsidRDefault="00D77344" w:rsidP="008764E5">
            <w:pPr>
              <w:pStyle w:val="TAL"/>
              <w:keepNext w:val="0"/>
              <w:keepLines w:val="0"/>
              <w:rPr>
                <w:rFonts w:ascii="Courier New" w:hAnsi="Courier New" w:cs="Courier New"/>
                <w:lang w:eastAsia="zh-CN"/>
              </w:rPr>
            </w:pPr>
            <w:r w:rsidRPr="00EF21D2">
              <w:rPr>
                <w:rFonts w:ascii="Courier New" w:hAnsi="Courier New" w:cs="Courier New"/>
                <w:lang w:eastAsia="zh-CN"/>
              </w:rPr>
              <w:t>policy</w:t>
            </w:r>
          </w:p>
        </w:tc>
        <w:tc>
          <w:tcPr>
            <w:tcW w:w="5503" w:type="dxa"/>
            <w:tcBorders>
              <w:top w:val="single" w:sz="4" w:space="0" w:color="auto"/>
              <w:left w:val="single" w:sz="4" w:space="0" w:color="auto"/>
              <w:bottom w:val="single" w:sz="4" w:space="0" w:color="auto"/>
              <w:right w:val="single" w:sz="4" w:space="0" w:color="auto"/>
            </w:tcBorders>
          </w:tcPr>
          <w:p w14:paraId="5FBB1153"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69485FB"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2AE4A615"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20C43A70"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2302A71E"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37D1E7DD"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0AB8EB72" w14:textId="77777777" w:rsidR="00D77344" w:rsidRPr="00EF21D2" w:rsidRDefault="00D77344" w:rsidP="008764E5">
            <w:pPr>
              <w:pStyle w:val="TAL"/>
              <w:keepNext w:val="0"/>
              <w:keepLines w:val="0"/>
              <w:rPr>
                <w:rFonts w:cs="Arial"/>
                <w:szCs w:val="18"/>
              </w:rPr>
            </w:pPr>
            <w:r w:rsidRPr="00EF21D2">
              <w:rPr>
                <w:rFonts w:cs="Arial"/>
                <w:szCs w:val="18"/>
              </w:rPr>
              <w:t>allowedValues: N/A</w:t>
            </w:r>
          </w:p>
          <w:p w14:paraId="732D25F0"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7B26B054"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1EB171BC" w14:textId="77777777" w:rsidR="00D77344" w:rsidRPr="00EF21D2" w:rsidRDefault="00D77344" w:rsidP="008764E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capabilityList</w:t>
            </w:r>
            <w:proofErr w:type="spellEnd"/>
          </w:p>
        </w:tc>
        <w:tc>
          <w:tcPr>
            <w:tcW w:w="5503" w:type="dxa"/>
            <w:tcBorders>
              <w:top w:val="single" w:sz="4" w:space="0" w:color="auto"/>
              <w:left w:val="single" w:sz="4" w:space="0" w:color="auto"/>
              <w:bottom w:val="single" w:sz="4" w:space="0" w:color="auto"/>
              <w:right w:val="single" w:sz="4" w:space="0" w:color="auto"/>
            </w:tcBorders>
          </w:tcPr>
          <w:p w14:paraId="1864FDC9"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This parameter lists capabilities supported by a NEF. Refer to 3GPP TS 23.501 [2].</w:t>
            </w:r>
          </w:p>
          <w:p w14:paraId="7568BC3E" w14:textId="77777777" w:rsidR="00D77344" w:rsidRPr="00EF21D2" w:rsidRDefault="00D77344" w:rsidP="008764E5">
            <w:pPr>
              <w:pStyle w:val="TAL"/>
              <w:keepNext w:val="0"/>
              <w:keepLines w:val="0"/>
              <w:rPr>
                <w:rFonts w:cs="Arial"/>
                <w:szCs w:val="18"/>
                <w:lang w:eastAsia="zh-CN"/>
              </w:rPr>
            </w:pPr>
          </w:p>
          <w:p w14:paraId="4E0A8784"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p w14:paraId="04FDA980" w14:textId="77777777" w:rsidR="00D77344" w:rsidRPr="00EF21D2" w:rsidRDefault="00D77344" w:rsidP="008764E5">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5C3F1D"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77EDE411" w14:textId="77777777" w:rsidR="00D77344" w:rsidRPr="00EF21D2" w:rsidRDefault="00D77344" w:rsidP="008764E5">
            <w:pPr>
              <w:pStyle w:val="TAL"/>
              <w:keepNext w:val="0"/>
              <w:keepLines w:val="0"/>
              <w:rPr>
                <w:rFonts w:cs="Arial"/>
                <w:szCs w:val="18"/>
              </w:rPr>
            </w:pPr>
            <w:r w:rsidRPr="00EF21D2">
              <w:rPr>
                <w:rFonts w:cs="Arial"/>
                <w:szCs w:val="18"/>
              </w:rPr>
              <w:t xml:space="preserve">multiplicity: </w:t>
            </w:r>
            <w:proofErr w:type="gramStart"/>
            <w:r w:rsidRPr="00EF21D2">
              <w:rPr>
                <w:rFonts w:cs="Arial"/>
                <w:szCs w:val="18"/>
              </w:rPr>
              <w:t>1..</w:t>
            </w:r>
            <w:proofErr w:type="gramEnd"/>
            <w:r w:rsidRPr="00EF21D2">
              <w:rPr>
                <w:rFonts w:cs="Arial"/>
                <w:szCs w:val="18"/>
              </w:rPr>
              <w:t>*</w:t>
            </w:r>
          </w:p>
          <w:p w14:paraId="7C536AA4" w14:textId="77777777" w:rsidR="00D77344" w:rsidRPr="00EF21D2" w:rsidRDefault="00D77344" w:rsidP="008764E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272F0932" w14:textId="77777777" w:rsidR="00D77344" w:rsidRPr="00EF21D2" w:rsidRDefault="00D77344" w:rsidP="008764E5">
            <w:pPr>
              <w:pStyle w:val="TAL"/>
              <w:keepNext w:val="0"/>
              <w:keepLines w:val="0"/>
              <w:rPr>
                <w:rFonts w:cs="Arial"/>
                <w:szCs w:val="18"/>
              </w:rPr>
            </w:pPr>
            <w:r w:rsidRPr="00EF21D2">
              <w:rPr>
                <w:rFonts w:cs="Arial"/>
                <w:szCs w:val="18"/>
              </w:rPr>
              <w:t>isUnique: False</w:t>
            </w:r>
          </w:p>
          <w:p w14:paraId="52808121"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26E6B125"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72CD6DA9"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16478932" w14:textId="77777777" w:rsidR="00D77344" w:rsidRPr="00EF21D2" w:rsidRDefault="00D77344" w:rsidP="008764E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isCAPIFSup</w:t>
            </w:r>
            <w:proofErr w:type="spellEnd"/>
          </w:p>
        </w:tc>
        <w:tc>
          <w:tcPr>
            <w:tcW w:w="5503" w:type="dxa"/>
            <w:tcBorders>
              <w:top w:val="single" w:sz="4" w:space="0" w:color="auto"/>
              <w:left w:val="single" w:sz="4" w:space="0" w:color="auto"/>
              <w:bottom w:val="single" w:sz="4" w:space="0" w:color="auto"/>
              <w:right w:val="single" w:sz="4" w:space="0" w:color="auto"/>
            </w:tcBorders>
          </w:tcPr>
          <w:p w14:paraId="5166EE3F"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This parameter defines if the NEF support Common API Framework.</w:t>
            </w:r>
          </w:p>
          <w:p w14:paraId="74CED1BB" w14:textId="77777777" w:rsidR="00D77344" w:rsidRPr="00EF21D2" w:rsidRDefault="00D77344" w:rsidP="008764E5">
            <w:pPr>
              <w:pStyle w:val="TAL"/>
              <w:keepNext w:val="0"/>
              <w:keepLines w:val="0"/>
              <w:rPr>
                <w:rFonts w:cs="Arial"/>
                <w:szCs w:val="18"/>
                <w:lang w:eastAsia="zh-CN"/>
              </w:rPr>
            </w:pPr>
          </w:p>
          <w:p w14:paraId="3D50F3E3"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A9162B" w14:textId="77777777" w:rsidR="00D77344" w:rsidRPr="00EF21D2" w:rsidRDefault="00D77344" w:rsidP="008764E5">
            <w:pPr>
              <w:pStyle w:val="TAL"/>
              <w:keepNext w:val="0"/>
              <w:keepLines w:val="0"/>
              <w:rPr>
                <w:rFonts w:cs="Arial"/>
                <w:szCs w:val="18"/>
              </w:rPr>
            </w:pPr>
            <w:r w:rsidRPr="00EF21D2">
              <w:rPr>
                <w:rFonts w:cs="Arial"/>
                <w:szCs w:val="18"/>
              </w:rPr>
              <w:t>type: Boolean</w:t>
            </w:r>
          </w:p>
          <w:p w14:paraId="22C44D22"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5FCFDF33" w14:textId="77777777" w:rsidR="00D77344" w:rsidRPr="00EF21D2" w:rsidRDefault="00D77344" w:rsidP="008764E5">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44B29D2A"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134434D8"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3AABFB1D"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405A6E73"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4DF4DC56" w14:textId="77777777" w:rsidR="00D77344" w:rsidRPr="00EF21D2" w:rsidRDefault="00D77344" w:rsidP="008764E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sEPPType</w:t>
            </w:r>
            <w:proofErr w:type="spellEnd"/>
          </w:p>
        </w:tc>
        <w:tc>
          <w:tcPr>
            <w:tcW w:w="5503" w:type="dxa"/>
            <w:tcBorders>
              <w:top w:val="single" w:sz="4" w:space="0" w:color="auto"/>
              <w:left w:val="single" w:sz="4" w:space="0" w:color="auto"/>
              <w:bottom w:val="single" w:sz="4" w:space="0" w:color="auto"/>
              <w:right w:val="single" w:sz="4" w:space="0" w:color="auto"/>
            </w:tcBorders>
          </w:tcPr>
          <w:p w14:paraId="45B5B778"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This parameter defines the type of a SEPP entity. Refer to 3GPP TS 33.501 [52].</w:t>
            </w:r>
          </w:p>
          <w:p w14:paraId="674C4378" w14:textId="77777777" w:rsidR="00D77344" w:rsidRPr="00EF21D2" w:rsidRDefault="00D77344" w:rsidP="008764E5">
            <w:pPr>
              <w:pStyle w:val="TAL"/>
              <w:keepNext w:val="0"/>
              <w:keepLines w:val="0"/>
              <w:rPr>
                <w:rFonts w:cs="Arial"/>
                <w:szCs w:val="18"/>
                <w:lang w:eastAsia="zh-CN"/>
              </w:rPr>
            </w:pPr>
          </w:p>
          <w:p w14:paraId="73C53A5E"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05D17F0" w14:textId="77777777" w:rsidR="00D77344" w:rsidRPr="00EF21D2" w:rsidRDefault="00D77344" w:rsidP="008764E5">
            <w:pPr>
              <w:pStyle w:val="TAL"/>
              <w:keepNext w:val="0"/>
              <w:keepLines w:val="0"/>
              <w:rPr>
                <w:rFonts w:cs="Arial"/>
                <w:szCs w:val="18"/>
              </w:rPr>
            </w:pPr>
            <w:r w:rsidRPr="00EF21D2">
              <w:rPr>
                <w:rFonts w:cs="Arial"/>
                <w:szCs w:val="18"/>
              </w:rPr>
              <w:t>type: ENUM</w:t>
            </w:r>
          </w:p>
          <w:p w14:paraId="3E6C52B1"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5CAD178E"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776D98D2" w14:textId="77777777" w:rsidR="00D77344" w:rsidRPr="00EF21D2" w:rsidRDefault="00D77344" w:rsidP="008764E5">
            <w:pPr>
              <w:pStyle w:val="TAL"/>
              <w:keepNext w:val="0"/>
              <w:keepLines w:val="0"/>
              <w:rPr>
                <w:rFonts w:cs="Arial"/>
                <w:szCs w:val="18"/>
              </w:rPr>
            </w:pPr>
            <w:r w:rsidRPr="00EF21D2">
              <w:rPr>
                <w:rFonts w:cs="Arial"/>
                <w:szCs w:val="18"/>
              </w:rPr>
              <w:t xml:space="preserve">isUnique: </w:t>
            </w:r>
            <w:r w:rsidRPr="00BD7989">
              <w:rPr>
                <w:rFonts w:cs="Arial"/>
                <w:szCs w:val="18"/>
              </w:rPr>
              <w:t>N/A</w:t>
            </w:r>
          </w:p>
          <w:p w14:paraId="428CA241"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28397C18"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398EADDA"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684C016D" w14:textId="77777777" w:rsidR="00D77344" w:rsidRPr="00EF21D2" w:rsidRDefault="00D77344" w:rsidP="008764E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sEPPId</w:t>
            </w:r>
            <w:proofErr w:type="spellEnd"/>
          </w:p>
        </w:tc>
        <w:tc>
          <w:tcPr>
            <w:tcW w:w="5503" w:type="dxa"/>
            <w:tcBorders>
              <w:top w:val="single" w:sz="4" w:space="0" w:color="auto"/>
              <w:left w:val="single" w:sz="4" w:space="0" w:color="auto"/>
              <w:bottom w:val="single" w:sz="4" w:space="0" w:color="auto"/>
              <w:right w:val="single" w:sz="4" w:space="0" w:color="auto"/>
            </w:tcBorders>
          </w:tcPr>
          <w:p w14:paraId="46DF8FA9"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This parameter is identifier of a SEPP, it is unique inside a PLMN. </w:t>
            </w:r>
          </w:p>
          <w:p w14:paraId="099710CD" w14:textId="77777777" w:rsidR="00D77344" w:rsidRPr="00EF21D2" w:rsidRDefault="00D77344" w:rsidP="008764E5">
            <w:pPr>
              <w:pStyle w:val="TAL"/>
              <w:keepNext w:val="0"/>
              <w:keepLines w:val="0"/>
              <w:rPr>
                <w:rFonts w:cs="Arial"/>
                <w:szCs w:val="18"/>
                <w:lang w:eastAsia="zh-CN"/>
              </w:rPr>
            </w:pPr>
          </w:p>
          <w:p w14:paraId="036C4A1D"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63F281"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515B3300"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32C075D2"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1C74C592"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46CC2211"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2043D094" w14:textId="77777777" w:rsidR="00D77344" w:rsidRPr="00EF21D2" w:rsidRDefault="00D77344" w:rsidP="008764E5">
            <w:pPr>
              <w:pStyle w:val="TAL"/>
              <w:keepNext w:val="0"/>
              <w:keepLines w:val="0"/>
              <w:rPr>
                <w:rFonts w:cs="Arial"/>
                <w:szCs w:val="18"/>
              </w:rPr>
            </w:pPr>
            <w:r w:rsidRPr="00EF21D2">
              <w:rPr>
                <w:rFonts w:cs="Arial"/>
                <w:szCs w:val="18"/>
              </w:rPr>
              <w:t>allowedValues: N/A</w:t>
            </w:r>
          </w:p>
          <w:p w14:paraId="64A56E8B"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5F48842C"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31B0587E" w14:textId="77777777" w:rsidR="00D77344" w:rsidRPr="00EF21D2" w:rsidRDefault="00D77344" w:rsidP="008764E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remotePlmnId</w:t>
            </w:r>
            <w:proofErr w:type="spellEnd"/>
          </w:p>
        </w:tc>
        <w:tc>
          <w:tcPr>
            <w:tcW w:w="5503" w:type="dxa"/>
            <w:tcBorders>
              <w:top w:val="single" w:sz="4" w:space="0" w:color="auto"/>
              <w:left w:val="single" w:sz="4" w:space="0" w:color="auto"/>
              <w:bottom w:val="single" w:sz="4" w:space="0" w:color="auto"/>
              <w:right w:val="single" w:sz="4" w:space="0" w:color="auto"/>
            </w:tcBorders>
          </w:tcPr>
          <w:p w14:paraId="553F9A83"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This parameter defines PLMNId of the remote SEPP.</w:t>
            </w:r>
          </w:p>
          <w:p w14:paraId="04176B09" w14:textId="77777777" w:rsidR="00D77344" w:rsidRPr="00EF21D2" w:rsidRDefault="00D77344" w:rsidP="008764E5">
            <w:pPr>
              <w:pStyle w:val="TAL"/>
              <w:keepNext w:val="0"/>
              <w:keepLines w:val="0"/>
              <w:rPr>
                <w:rFonts w:cs="Arial"/>
                <w:szCs w:val="18"/>
                <w:lang w:eastAsia="zh-CN"/>
              </w:rPr>
            </w:pPr>
          </w:p>
          <w:p w14:paraId="1171EAC6"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4871BD" w14:textId="77777777" w:rsidR="00D77344" w:rsidRPr="00EF21D2" w:rsidRDefault="00D77344" w:rsidP="008764E5">
            <w:pPr>
              <w:pStyle w:val="TAL"/>
              <w:keepNext w:val="0"/>
              <w:keepLines w:val="0"/>
              <w:rPr>
                <w:szCs w:val="18"/>
              </w:rPr>
            </w:pPr>
            <w:r w:rsidRPr="00EF21D2">
              <w:rPr>
                <w:szCs w:val="18"/>
              </w:rPr>
              <w:t xml:space="preserve">Type: PLMNId </w:t>
            </w:r>
          </w:p>
          <w:p w14:paraId="28404843" w14:textId="77777777" w:rsidR="00D77344" w:rsidRPr="00EF21D2" w:rsidRDefault="00D77344" w:rsidP="008764E5">
            <w:pPr>
              <w:pStyle w:val="TAL"/>
              <w:keepNext w:val="0"/>
              <w:keepLines w:val="0"/>
              <w:rPr>
                <w:szCs w:val="18"/>
                <w:lang w:eastAsia="zh-CN"/>
              </w:rPr>
            </w:pPr>
            <w:r w:rsidRPr="00EF21D2">
              <w:rPr>
                <w:szCs w:val="18"/>
              </w:rPr>
              <w:t>multiplicity: 1</w:t>
            </w:r>
          </w:p>
          <w:p w14:paraId="4520FBB2" w14:textId="77777777" w:rsidR="00D77344" w:rsidRPr="00EF21D2" w:rsidRDefault="00D77344" w:rsidP="008764E5">
            <w:pPr>
              <w:pStyle w:val="TAL"/>
              <w:keepNext w:val="0"/>
              <w:keepLines w:val="0"/>
              <w:rPr>
                <w:szCs w:val="18"/>
              </w:rPr>
            </w:pPr>
            <w:r w:rsidRPr="00EF21D2">
              <w:rPr>
                <w:szCs w:val="18"/>
              </w:rPr>
              <w:t>isOrdered: N/A</w:t>
            </w:r>
          </w:p>
          <w:p w14:paraId="1D64AED6" w14:textId="77777777" w:rsidR="00D77344" w:rsidRPr="00EF21D2" w:rsidRDefault="00D77344" w:rsidP="008764E5">
            <w:pPr>
              <w:pStyle w:val="TAL"/>
              <w:keepNext w:val="0"/>
              <w:keepLines w:val="0"/>
              <w:rPr>
                <w:szCs w:val="18"/>
              </w:rPr>
            </w:pPr>
            <w:r w:rsidRPr="00EF21D2">
              <w:rPr>
                <w:szCs w:val="18"/>
              </w:rPr>
              <w:t>isUnique: N/A</w:t>
            </w:r>
          </w:p>
          <w:p w14:paraId="3A94130C" w14:textId="77777777" w:rsidR="00D77344" w:rsidRPr="00EF21D2" w:rsidRDefault="00D77344" w:rsidP="008764E5">
            <w:pPr>
              <w:pStyle w:val="TAL"/>
              <w:keepNext w:val="0"/>
              <w:keepLines w:val="0"/>
              <w:rPr>
                <w:szCs w:val="18"/>
              </w:rPr>
            </w:pPr>
            <w:r w:rsidRPr="00EF21D2">
              <w:rPr>
                <w:szCs w:val="18"/>
              </w:rPr>
              <w:t>defaultValue: None</w:t>
            </w:r>
          </w:p>
          <w:p w14:paraId="5DAB7BE3" w14:textId="77777777" w:rsidR="00D77344" w:rsidRPr="00EF21D2" w:rsidRDefault="00D77344" w:rsidP="008764E5">
            <w:pPr>
              <w:pStyle w:val="TAL"/>
              <w:keepNext w:val="0"/>
              <w:keepLines w:val="0"/>
              <w:rPr>
                <w:szCs w:val="18"/>
              </w:rPr>
            </w:pPr>
            <w:r w:rsidRPr="00EF21D2">
              <w:rPr>
                <w:szCs w:val="18"/>
              </w:rPr>
              <w:t>isNullable: False</w:t>
            </w:r>
          </w:p>
          <w:p w14:paraId="16BCAD14" w14:textId="77777777" w:rsidR="00D77344" w:rsidRPr="00EF21D2" w:rsidRDefault="00D77344" w:rsidP="008764E5">
            <w:pPr>
              <w:pStyle w:val="TAL"/>
              <w:keepNext w:val="0"/>
              <w:keepLines w:val="0"/>
              <w:rPr>
                <w:rFonts w:cs="Arial"/>
                <w:szCs w:val="18"/>
              </w:rPr>
            </w:pPr>
          </w:p>
        </w:tc>
      </w:tr>
      <w:tr w:rsidR="00D77344" w:rsidRPr="00EF21D2" w14:paraId="4DD01904"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7C0376C1" w14:textId="77777777" w:rsidR="00D77344" w:rsidRPr="00EF21D2" w:rsidRDefault="00D77344" w:rsidP="008764E5">
            <w:pPr>
              <w:pStyle w:val="TAL"/>
              <w:keepNext w:val="0"/>
              <w:keepLines w:val="0"/>
              <w:rPr>
                <w:rFonts w:ascii="Courier New" w:hAnsi="Courier New" w:cs="Courier New"/>
                <w:lang w:eastAsia="zh-CN"/>
              </w:rPr>
            </w:pPr>
            <w:proofErr w:type="spellStart"/>
            <w:r w:rsidRPr="00EF21D2">
              <w:rPr>
                <w:rFonts w:ascii="Courier New" w:hAnsi="Courier New" w:cs="Courier New" w:hint="eastAsia"/>
                <w:lang w:eastAsia="zh-CN"/>
              </w:rPr>
              <w:t>remote</w:t>
            </w:r>
            <w:r w:rsidRPr="00EF21D2">
              <w:rPr>
                <w:rFonts w:ascii="Courier New" w:hAnsi="Courier New" w:cs="Courier New"/>
                <w:lang w:eastAsia="zh-CN"/>
              </w:rPr>
              <w:t>SeppAddress</w:t>
            </w:r>
            <w:proofErr w:type="spellEnd"/>
          </w:p>
        </w:tc>
        <w:tc>
          <w:tcPr>
            <w:tcW w:w="5503" w:type="dxa"/>
            <w:tcBorders>
              <w:top w:val="single" w:sz="4" w:space="0" w:color="auto"/>
              <w:left w:val="single" w:sz="4" w:space="0" w:color="auto"/>
              <w:bottom w:val="single" w:sz="4" w:space="0" w:color="auto"/>
              <w:right w:val="single" w:sz="4" w:space="0" w:color="auto"/>
            </w:tcBorders>
          </w:tcPr>
          <w:p w14:paraId="2BEFC419"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This parameter defines address of the remote SEPP. It can be IP address (either IPv4 address (See IETF RFC 791 [37]) or IPv6 address (See RFC 2373 [38])) or FQDN(See 3GPP TS 23.003 [5]).</w:t>
            </w:r>
          </w:p>
          <w:p w14:paraId="2842C1D5" w14:textId="77777777" w:rsidR="00D77344" w:rsidRPr="00EF21D2" w:rsidRDefault="00D77344" w:rsidP="008764E5">
            <w:pPr>
              <w:pStyle w:val="TAL"/>
              <w:keepNext w:val="0"/>
              <w:keepLines w:val="0"/>
              <w:rPr>
                <w:rFonts w:cs="Arial"/>
                <w:szCs w:val="18"/>
                <w:lang w:eastAsia="zh-CN"/>
              </w:rPr>
            </w:pPr>
          </w:p>
          <w:p w14:paraId="2412DE8C"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F0765B"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5DF93E33"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3DD40CC3" w14:textId="77777777" w:rsidR="00D77344" w:rsidRPr="00EF21D2" w:rsidRDefault="00D77344" w:rsidP="008764E5">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0AFA6458"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42E82CBB"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6008D494" w14:textId="77777777" w:rsidR="00D77344" w:rsidRPr="00EF21D2" w:rsidRDefault="00D77344" w:rsidP="008764E5">
            <w:pPr>
              <w:pStyle w:val="TAL"/>
              <w:keepNext w:val="0"/>
              <w:keepLines w:val="0"/>
              <w:rPr>
                <w:szCs w:val="18"/>
              </w:rPr>
            </w:pPr>
            <w:r w:rsidRPr="00EF21D2">
              <w:rPr>
                <w:rFonts w:cs="Arial"/>
                <w:szCs w:val="18"/>
              </w:rPr>
              <w:t>isNullable: False</w:t>
            </w:r>
          </w:p>
        </w:tc>
      </w:tr>
      <w:tr w:rsidR="00D77344" w:rsidRPr="00EF21D2" w14:paraId="54E2D20D"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435C93D5" w14:textId="77777777" w:rsidR="00D77344" w:rsidRPr="00EF21D2" w:rsidRDefault="00D77344" w:rsidP="008764E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lastRenderedPageBreak/>
              <w:t>remoteSeppId</w:t>
            </w:r>
            <w:proofErr w:type="spellEnd"/>
          </w:p>
        </w:tc>
        <w:tc>
          <w:tcPr>
            <w:tcW w:w="5503" w:type="dxa"/>
            <w:tcBorders>
              <w:top w:val="single" w:sz="4" w:space="0" w:color="auto"/>
              <w:left w:val="single" w:sz="4" w:space="0" w:color="auto"/>
              <w:bottom w:val="single" w:sz="4" w:space="0" w:color="auto"/>
              <w:right w:val="single" w:sz="4" w:space="0" w:color="auto"/>
            </w:tcBorders>
          </w:tcPr>
          <w:p w14:paraId="51A02300"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This parameter defines identifier of the remote SEPP. it is unique inside a PLMN.</w:t>
            </w:r>
          </w:p>
          <w:p w14:paraId="076BA1ED" w14:textId="77777777" w:rsidR="00D77344" w:rsidRPr="00EF21D2" w:rsidRDefault="00D77344" w:rsidP="008764E5">
            <w:pPr>
              <w:pStyle w:val="TAL"/>
              <w:keepNext w:val="0"/>
              <w:keepLines w:val="0"/>
              <w:rPr>
                <w:rFonts w:cs="Arial"/>
                <w:szCs w:val="18"/>
                <w:lang w:eastAsia="zh-CN"/>
              </w:rPr>
            </w:pPr>
          </w:p>
          <w:p w14:paraId="472FBC4A"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574FC2"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699B7607"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0C0BDF5C"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3E8486B7"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7D310074"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5BEB6A82" w14:textId="77777777" w:rsidR="00D77344" w:rsidRPr="00EF21D2" w:rsidRDefault="00D77344" w:rsidP="008764E5">
            <w:pPr>
              <w:pStyle w:val="TAL"/>
              <w:keepNext w:val="0"/>
              <w:keepLines w:val="0"/>
              <w:rPr>
                <w:rFonts w:cs="Arial"/>
                <w:szCs w:val="18"/>
              </w:rPr>
            </w:pPr>
            <w:r w:rsidRPr="00EF21D2">
              <w:rPr>
                <w:rFonts w:cs="Arial"/>
                <w:szCs w:val="18"/>
              </w:rPr>
              <w:t>allowedValues: N/A</w:t>
            </w:r>
          </w:p>
          <w:p w14:paraId="7161ED8B"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788E8329"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1CA10D93" w14:textId="77777777" w:rsidR="00D77344" w:rsidRPr="00EF21D2" w:rsidRDefault="00D77344" w:rsidP="008764E5">
            <w:pPr>
              <w:pStyle w:val="TAL"/>
              <w:keepNext w:val="0"/>
              <w:keepLines w:val="0"/>
              <w:rPr>
                <w:rFonts w:ascii="Courier New" w:hAnsi="Courier New" w:cs="Courier New"/>
                <w:lang w:eastAsia="zh-CN"/>
              </w:rPr>
            </w:pPr>
            <w:r w:rsidRPr="00EF21D2">
              <w:rPr>
                <w:rFonts w:ascii="Courier New" w:hAnsi="Courier New" w:cs="Courier New"/>
                <w:lang w:eastAsia="zh-CN"/>
              </w:rPr>
              <w:t>n32cParas</w:t>
            </w:r>
          </w:p>
        </w:tc>
        <w:tc>
          <w:tcPr>
            <w:tcW w:w="5503" w:type="dxa"/>
            <w:tcBorders>
              <w:top w:val="single" w:sz="4" w:space="0" w:color="auto"/>
              <w:left w:val="single" w:sz="4" w:space="0" w:color="auto"/>
              <w:bottom w:val="single" w:sz="4" w:space="0" w:color="auto"/>
              <w:right w:val="single" w:sz="4" w:space="0" w:color="auto"/>
            </w:tcBorders>
          </w:tcPr>
          <w:p w14:paraId="69927380"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This attribute is used to configure parameters to establish security link between two SEPPs. </w:t>
            </w:r>
          </w:p>
          <w:p w14:paraId="3265F10F" w14:textId="77777777" w:rsidR="00D77344" w:rsidRPr="00EF21D2" w:rsidRDefault="00D77344" w:rsidP="008764E5">
            <w:pPr>
              <w:pStyle w:val="TAL"/>
              <w:keepNext w:val="0"/>
              <w:keepLines w:val="0"/>
              <w:rPr>
                <w:rFonts w:cs="Arial"/>
                <w:szCs w:val="18"/>
                <w:lang w:eastAsia="zh-CN"/>
              </w:rPr>
            </w:pPr>
          </w:p>
          <w:p w14:paraId="0BDD9416"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86B5FB"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21003B8C"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20F929C7" w14:textId="77777777" w:rsidR="00D77344" w:rsidRPr="00EF21D2" w:rsidRDefault="00D77344" w:rsidP="008764E5">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11C46873"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36E7BD40"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7353FFF0"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1E908D4B"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0E4AA82B" w14:textId="77777777" w:rsidR="00D77344" w:rsidRPr="00EF21D2" w:rsidRDefault="00D77344" w:rsidP="008764E5">
            <w:pPr>
              <w:pStyle w:val="TAL"/>
              <w:keepNext w:val="0"/>
              <w:keepLines w:val="0"/>
              <w:rPr>
                <w:rFonts w:ascii="Courier New" w:hAnsi="Courier New" w:cs="Courier New"/>
                <w:lang w:eastAsia="zh-CN"/>
              </w:rPr>
            </w:pPr>
            <w:r w:rsidRPr="00EF21D2">
              <w:rPr>
                <w:rFonts w:ascii="Courier New" w:hAnsi="Courier New" w:cs="Courier New"/>
                <w:lang w:eastAsia="zh-CN"/>
              </w:rPr>
              <w:t>n32fPolicy</w:t>
            </w:r>
          </w:p>
        </w:tc>
        <w:tc>
          <w:tcPr>
            <w:tcW w:w="5503" w:type="dxa"/>
            <w:tcBorders>
              <w:top w:val="single" w:sz="4" w:space="0" w:color="auto"/>
              <w:left w:val="single" w:sz="4" w:space="0" w:color="auto"/>
              <w:bottom w:val="single" w:sz="4" w:space="0" w:color="auto"/>
              <w:right w:val="single" w:sz="4" w:space="0" w:color="auto"/>
            </w:tcBorders>
          </w:tcPr>
          <w:p w14:paraId="61223F3A"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This attribute is used to configure policies to protect the messages exchanged between SEPPs.</w:t>
            </w:r>
          </w:p>
          <w:p w14:paraId="79E08A74" w14:textId="77777777" w:rsidR="00D77344" w:rsidRPr="00EF21D2" w:rsidRDefault="00D77344" w:rsidP="008764E5">
            <w:pPr>
              <w:pStyle w:val="TAL"/>
              <w:keepNext w:val="0"/>
              <w:keepLines w:val="0"/>
              <w:rPr>
                <w:rFonts w:cs="Arial"/>
                <w:szCs w:val="18"/>
                <w:lang w:eastAsia="zh-CN"/>
              </w:rPr>
            </w:pPr>
          </w:p>
          <w:p w14:paraId="362C840B"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D2763B"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790EA646"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420DBA66" w14:textId="77777777" w:rsidR="00D77344" w:rsidRPr="00EF21D2" w:rsidRDefault="00D77344" w:rsidP="008764E5">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23B4B558"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669DC616"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4DC52105"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444D4385"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2A892CDF" w14:textId="77777777" w:rsidR="00D77344" w:rsidRPr="00EF21D2" w:rsidRDefault="00D77344" w:rsidP="008764E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withIPX</w:t>
            </w:r>
            <w:proofErr w:type="spellEnd"/>
          </w:p>
        </w:tc>
        <w:tc>
          <w:tcPr>
            <w:tcW w:w="5503" w:type="dxa"/>
            <w:tcBorders>
              <w:top w:val="single" w:sz="4" w:space="0" w:color="auto"/>
              <w:left w:val="single" w:sz="4" w:space="0" w:color="auto"/>
              <w:bottom w:val="single" w:sz="4" w:space="0" w:color="auto"/>
              <w:right w:val="single" w:sz="4" w:space="0" w:color="auto"/>
            </w:tcBorders>
          </w:tcPr>
          <w:p w14:paraId="6B8B2A72"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This attribute defines if there's an IPX interconnected between two SEPPs.</w:t>
            </w:r>
          </w:p>
          <w:p w14:paraId="54E84389" w14:textId="77777777" w:rsidR="00D77344" w:rsidRPr="00EF21D2" w:rsidRDefault="00D77344" w:rsidP="008764E5">
            <w:pPr>
              <w:pStyle w:val="TAL"/>
              <w:keepNext w:val="0"/>
              <w:keepLines w:val="0"/>
              <w:rPr>
                <w:rFonts w:cs="Arial"/>
                <w:szCs w:val="18"/>
                <w:lang w:eastAsia="zh-CN"/>
              </w:rPr>
            </w:pPr>
          </w:p>
          <w:p w14:paraId="6D73BCCD"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1F031B" w14:textId="77777777" w:rsidR="00D77344" w:rsidRPr="00EF21D2" w:rsidRDefault="00D77344" w:rsidP="008764E5">
            <w:pPr>
              <w:pStyle w:val="TAL"/>
              <w:keepNext w:val="0"/>
              <w:keepLines w:val="0"/>
              <w:rPr>
                <w:rFonts w:cs="Arial"/>
                <w:szCs w:val="18"/>
              </w:rPr>
            </w:pPr>
            <w:r w:rsidRPr="00EF21D2">
              <w:rPr>
                <w:rFonts w:cs="Arial"/>
                <w:szCs w:val="18"/>
              </w:rPr>
              <w:t>type: Boolean</w:t>
            </w:r>
          </w:p>
          <w:p w14:paraId="1CC6D563"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12F501BF"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5C50BA80"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200FB098"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14F686DF" w14:textId="77777777" w:rsidR="00D77344" w:rsidRPr="00EF21D2" w:rsidRDefault="00D77344" w:rsidP="008764E5">
            <w:pPr>
              <w:pStyle w:val="TAL"/>
              <w:keepNext w:val="0"/>
              <w:keepLines w:val="0"/>
              <w:rPr>
                <w:rFonts w:cs="Arial"/>
                <w:szCs w:val="18"/>
              </w:rPr>
            </w:pPr>
            <w:r w:rsidRPr="00EF21D2">
              <w:rPr>
                <w:rFonts w:cs="Arial"/>
                <w:szCs w:val="18"/>
              </w:rPr>
              <w:t>allowedValues: N/A</w:t>
            </w:r>
          </w:p>
          <w:p w14:paraId="50A0CFB5"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7F9BA010"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63242D51" w14:textId="77777777" w:rsidR="00D77344" w:rsidRPr="00EF21D2" w:rsidRDefault="00D77344" w:rsidP="008764E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FiveQiDscpMappingList</w:t>
            </w:r>
            <w:proofErr w:type="spellEnd"/>
          </w:p>
        </w:tc>
        <w:tc>
          <w:tcPr>
            <w:tcW w:w="5503" w:type="dxa"/>
            <w:tcBorders>
              <w:top w:val="single" w:sz="4" w:space="0" w:color="auto"/>
              <w:left w:val="single" w:sz="4" w:space="0" w:color="auto"/>
              <w:bottom w:val="single" w:sz="4" w:space="0" w:color="auto"/>
              <w:right w:val="single" w:sz="4" w:space="0" w:color="auto"/>
            </w:tcBorders>
          </w:tcPr>
          <w:p w14:paraId="7DEB5AC2" w14:textId="77777777" w:rsidR="00D77344" w:rsidRPr="00EF21D2" w:rsidRDefault="00D77344" w:rsidP="008764E5">
            <w:pPr>
              <w:pStyle w:val="TAL"/>
              <w:keepNext w:val="0"/>
              <w:keepLines w:val="0"/>
            </w:pPr>
            <w:r w:rsidRPr="00EF21D2">
              <w:t>It provides the list of mapping between 5QIs and DSCP.</w:t>
            </w:r>
          </w:p>
          <w:p w14:paraId="4905B89D" w14:textId="77777777" w:rsidR="00D77344" w:rsidRPr="00EF21D2" w:rsidRDefault="00D77344" w:rsidP="008764E5">
            <w:pPr>
              <w:pStyle w:val="TAL"/>
              <w:keepNext w:val="0"/>
              <w:keepLines w:val="0"/>
              <w:rPr>
                <w:rFonts w:cs="Arial"/>
                <w:szCs w:val="18"/>
                <w:lang w:eastAsia="zh-CN"/>
              </w:rPr>
            </w:pPr>
          </w:p>
          <w:p w14:paraId="7B884DDA"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1F96D6" w14:textId="77777777" w:rsidR="00D77344" w:rsidRPr="00EF21D2" w:rsidRDefault="00D77344" w:rsidP="008764E5">
            <w:pPr>
              <w:pStyle w:val="TAL"/>
              <w:keepNext w:val="0"/>
              <w:keepLines w:val="0"/>
            </w:pPr>
            <w:r w:rsidRPr="00EF21D2">
              <w:t xml:space="preserve">type: </w:t>
            </w:r>
            <w:proofErr w:type="spellStart"/>
            <w:r w:rsidRPr="00EF21D2">
              <w:rPr>
                <w:rFonts w:cs="Arial"/>
                <w:szCs w:val="18"/>
              </w:rPr>
              <w:t>FiveQiDscpMapping</w:t>
            </w:r>
            <w:proofErr w:type="spellEnd"/>
          </w:p>
          <w:p w14:paraId="51EA6649" w14:textId="77777777" w:rsidR="00D77344" w:rsidRPr="00EF21D2" w:rsidRDefault="00D77344" w:rsidP="008764E5">
            <w:pPr>
              <w:pStyle w:val="TAL"/>
              <w:keepNext w:val="0"/>
              <w:keepLines w:val="0"/>
            </w:pPr>
            <w:r w:rsidRPr="00EF21D2">
              <w:t>multiplicity: *</w:t>
            </w:r>
          </w:p>
          <w:p w14:paraId="2862D07E" w14:textId="77777777" w:rsidR="00D77344" w:rsidRPr="00EF21D2" w:rsidRDefault="00D77344" w:rsidP="008764E5">
            <w:pPr>
              <w:pStyle w:val="TAL"/>
              <w:keepNext w:val="0"/>
              <w:keepLines w:val="0"/>
            </w:pPr>
            <w:r w:rsidRPr="00EF21D2">
              <w:t xml:space="preserve">isOrdered: </w:t>
            </w:r>
            <w:r w:rsidRPr="00CD3748">
              <w:t>False</w:t>
            </w:r>
          </w:p>
          <w:p w14:paraId="71E540AC" w14:textId="77777777" w:rsidR="00D77344" w:rsidRPr="00EF21D2" w:rsidRDefault="00D77344" w:rsidP="008764E5">
            <w:pPr>
              <w:pStyle w:val="TAL"/>
              <w:keepNext w:val="0"/>
              <w:keepLines w:val="0"/>
            </w:pPr>
            <w:r w:rsidRPr="00EF21D2">
              <w:t xml:space="preserve">isUnique: </w:t>
            </w:r>
            <w:r w:rsidRPr="00CD3748">
              <w:t>True</w:t>
            </w:r>
          </w:p>
          <w:p w14:paraId="02EEEA98" w14:textId="77777777" w:rsidR="00D77344" w:rsidRPr="00EF21D2" w:rsidRDefault="00D77344" w:rsidP="008764E5">
            <w:pPr>
              <w:pStyle w:val="TAL"/>
              <w:keepNext w:val="0"/>
              <w:keepLines w:val="0"/>
            </w:pPr>
            <w:r w:rsidRPr="00EF21D2">
              <w:t>defaultValue: None</w:t>
            </w:r>
          </w:p>
          <w:p w14:paraId="22AA701C" w14:textId="77777777" w:rsidR="00D77344" w:rsidRPr="00EF21D2" w:rsidRDefault="00D77344" w:rsidP="008764E5">
            <w:pPr>
              <w:pStyle w:val="TAL"/>
              <w:keepNext w:val="0"/>
              <w:keepLines w:val="0"/>
              <w:rPr>
                <w:rFonts w:cs="Arial"/>
                <w:szCs w:val="18"/>
              </w:rPr>
            </w:pPr>
            <w:r w:rsidRPr="00EF21D2">
              <w:t>isNullable: False</w:t>
            </w:r>
          </w:p>
        </w:tc>
      </w:tr>
      <w:tr w:rsidR="00D77344" w:rsidRPr="00EF21D2" w14:paraId="64060A54"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10587802" w14:textId="77777777" w:rsidR="00D77344" w:rsidRPr="00EF21D2" w:rsidRDefault="00D77344" w:rsidP="008764E5">
            <w:pPr>
              <w:pStyle w:val="TAL"/>
              <w:keepNext w:val="0"/>
              <w:keepLines w:val="0"/>
              <w:rPr>
                <w:rFonts w:ascii="Courier New" w:hAnsi="Courier New" w:cs="Courier New"/>
                <w:lang w:eastAsia="zh-CN"/>
              </w:rPr>
            </w:pPr>
            <w:proofErr w:type="spellStart"/>
            <w:r w:rsidRPr="00EF21D2">
              <w:rPr>
                <w:rFonts w:ascii="Courier New" w:hAnsi="Courier New"/>
              </w:rPr>
              <w:t>fiveQIValues</w:t>
            </w:r>
            <w:proofErr w:type="spellEnd"/>
          </w:p>
        </w:tc>
        <w:tc>
          <w:tcPr>
            <w:tcW w:w="5503" w:type="dxa"/>
            <w:tcBorders>
              <w:top w:val="single" w:sz="4" w:space="0" w:color="auto"/>
              <w:left w:val="single" w:sz="4" w:space="0" w:color="auto"/>
              <w:bottom w:val="single" w:sz="4" w:space="0" w:color="auto"/>
              <w:right w:val="single" w:sz="4" w:space="0" w:color="auto"/>
            </w:tcBorders>
          </w:tcPr>
          <w:p w14:paraId="2D00914F"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a list of 5QI value.</w:t>
            </w:r>
          </w:p>
          <w:p w14:paraId="09D36077" w14:textId="77777777" w:rsidR="00D77344" w:rsidRPr="00EF21D2" w:rsidRDefault="00D77344" w:rsidP="008764E5">
            <w:pPr>
              <w:pStyle w:val="TAL"/>
              <w:keepNext w:val="0"/>
              <w:keepLines w:val="0"/>
              <w:rPr>
                <w:rFonts w:cs="Arial"/>
                <w:szCs w:val="18"/>
                <w:lang w:eastAsia="zh-CN"/>
              </w:rPr>
            </w:pPr>
          </w:p>
          <w:p w14:paraId="0D2863C4" w14:textId="77777777" w:rsidR="00D77344" w:rsidRPr="00EF21D2" w:rsidRDefault="00D77344" w:rsidP="008764E5">
            <w:pPr>
              <w:pStyle w:val="TAL"/>
              <w:keepNext w:val="0"/>
              <w:keepLines w:val="0"/>
            </w:pPr>
            <w:r w:rsidRPr="00EF21D2">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18801F6"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39C01734" w14:textId="77777777" w:rsidR="00D77344" w:rsidRPr="00EF21D2" w:rsidRDefault="00D77344" w:rsidP="008764E5">
            <w:pPr>
              <w:pStyle w:val="TAL"/>
              <w:keepNext w:val="0"/>
              <w:keepLines w:val="0"/>
              <w:rPr>
                <w:rFonts w:cs="Arial"/>
                <w:szCs w:val="18"/>
              </w:rPr>
            </w:pPr>
            <w:r w:rsidRPr="00EF21D2">
              <w:rPr>
                <w:rFonts w:cs="Arial"/>
                <w:szCs w:val="18"/>
              </w:rPr>
              <w:t>multiplicity: *</w:t>
            </w:r>
          </w:p>
          <w:p w14:paraId="194701C1" w14:textId="77777777" w:rsidR="00D77344" w:rsidRPr="00EF21D2" w:rsidRDefault="00D77344" w:rsidP="008764E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541B171D" w14:textId="77777777" w:rsidR="00D77344" w:rsidRPr="00EF21D2" w:rsidRDefault="00D77344" w:rsidP="008764E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2E5290BF"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3087C7BA" w14:textId="77777777" w:rsidR="00D77344" w:rsidRPr="00EF21D2" w:rsidRDefault="00D77344" w:rsidP="008764E5">
            <w:pPr>
              <w:pStyle w:val="TAL"/>
              <w:keepNext w:val="0"/>
              <w:keepLines w:val="0"/>
            </w:pPr>
            <w:r w:rsidRPr="00EF21D2">
              <w:rPr>
                <w:rFonts w:cs="Arial"/>
                <w:szCs w:val="18"/>
              </w:rPr>
              <w:t>isNullable: False</w:t>
            </w:r>
          </w:p>
        </w:tc>
      </w:tr>
      <w:tr w:rsidR="00D77344" w:rsidRPr="00EF21D2" w14:paraId="15C88998"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56C71799"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dscp</w:t>
            </w:r>
            <w:proofErr w:type="spellEnd"/>
          </w:p>
        </w:tc>
        <w:tc>
          <w:tcPr>
            <w:tcW w:w="5503" w:type="dxa"/>
            <w:tcBorders>
              <w:top w:val="single" w:sz="4" w:space="0" w:color="auto"/>
              <w:left w:val="single" w:sz="4" w:space="0" w:color="auto"/>
              <w:bottom w:val="single" w:sz="4" w:space="0" w:color="auto"/>
              <w:right w:val="single" w:sz="4" w:space="0" w:color="auto"/>
            </w:tcBorders>
          </w:tcPr>
          <w:p w14:paraId="2EE135AE" w14:textId="77777777" w:rsidR="00D77344" w:rsidRPr="00EF21D2" w:rsidRDefault="00D77344" w:rsidP="008764E5">
            <w:pPr>
              <w:pStyle w:val="TAL"/>
              <w:keepNext w:val="0"/>
              <w:keepLines w:val="0"/>
            </w:pPr>
            <w:r w:rsidRPr="00EF21D2">
              <w:t>It indicates a DSCP.</w:t>
            </w:r>
          </w:p>
          <w:p w14:paraId="10D519AC" w14:textId="77777777" w:rsidR="00D77344" w:rsidRPr="00EF21D2" w:rsidRDefault="00D77344" w:rsidP="008764E5">
            <w:pPr>
              <w:pStyle w:val="TAL"/>
              <w:keepNext w:val="0"/>
              <w:keepLines w:val="0"/>
            </w:pPr>
          </w:p>
          <w:p w14:paraId="5A469D92" w14:textId="77777777" w:rsidR="00D77344" w:rsidRPr="00EF21D2" w:rsidRDefault="00D77344" w:rsidP="008764E5">
            <w:pPr>
              <w:pStyle w:val="TAL"/>
              <w:keepNext w:val="0"/>
              <w:keepLines w:val="0"/>
              <w:rPr>
                <w:rFonts w:cs="Arial"/>
                <w:szCs w:val="18"/>
                <w:lang w:eastAsia="zh-CN"/>
              </w:rPr>
            </w:pPr>
            <w:r w:rsidRPr="00EF21D2">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217CBD2"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45F312B4"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19214DF2"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2DB80C7D" w14:textId="77777777" w:rsidR="00D77344" w:rsidRPr="00EF21D2" w:rsidRDefault="00D77344" w:rsidP="008764E5">
            <w:pPr>
              <w:pStyle w:val="TAL"/>
              <w:keepNext w:val="0"/>
              <w:keepLines w:val="0"/>
              <w:rPr>
                <w:rFonts w:cs="Arial"/>
                <w:szCs w:val="18"/>
              </w:rPr>
            </w:pPr>
            <w:r w:rsidRPr="00EF21D2">
              <w:rPr>
                <w:rFonts w:cs="Arial"/>
                <w:szCs w:val="18"/>
              </w:rPr>
              <w:t xml:space="preserve">isUnique: </w:t>
            </w:r>
            <w:r w:rsidRPr="00CD3748">
              <w:rPr>
                <w:rFonts w:cs="Arial"/>
                <w:szCs w:val="18"/>
              </w:rPr>
              <w:t>N/A</w:t>
            </w:r>
          </w:p>
          <w:p w14:paraId="08C3ED82"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5F7B3C63"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63B187F2"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495347B6" w14:textId="77777777" w:rsidR="00D77344" w:rsidRPr="00EF21D2" w:rsidRDefault="00D77344" w:rsidP="008764E5">
            <w:pPr>
              <w:pStyle w:val="TAL"/>
              <w:keepNext w:val="0"/>
              <w:keepLines w:val="0"/>
              <w:rPr>
                <w:rFonts w:ascii="Courier New" w:hAnsi="Courier New"/>
              </w:rPr>
            </w:pPr>
            <w:r w:rsidRPr="00EF21D2">
              <w:rPr>
                <w:rFonts w:ascii="Courier New" w:hAnsi="Courier New"/>
              </w:rPr>
              <w:t>configurable5QISetRef</w:t>
            </w:r>
          </w:p>
        </w:tc>
        <w:tc>
          <w:tcPr>
            <w:tcW w:w="5503" w:type="dxa"/>
            <w:tcBorders>
              <w:top w:val="single" w:sz="4" w:space="0" w:color="auto"/>
              <w:left w:val="single" w:sz="4" w:space="0" w:color="auto"/>
              <w:bottom w:val="single" w:sz="4" w:space="0" w:color="auto"/>
              <w:right w:val="single" w:sz="4" w:space="0" w:color="auto"/>
            </w:tcBorders>
          </w:tcPr>
          <w:p w14:paraId="1AF2F380" w14:textId="77777777" w:rsidR="00D77344" w:rsidRPr="00EF21D2" w:rsidRDefault="00D77344" w:rsidP="008764E5">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75743BEE" w14:textId="77777777" w:rsidR="00D77344" w:rsidRPr="00EF21D2" w:rsidRDefault="00D77344" w:rsidP="008764E5">
            <w:pPr>
              <w:pStyle w:val="TAL"/>
              <w:keepNext w:val="0"/>
              <w:keepLines w:val="0"/>
              <w:rPr>
                <w:rFonts w:cs="Arial"/>
                <w:szCs w:val="18"/>
              </w:rPr>
            </w:pPr>
          </w:p>
          <w:p w14:paraId="072C0FC7" w14:textId="77777777" w:rsidR="00D77344" w:rsidRPr="00EF21D2" w:rsidRDefault="00D77344" w:rsidP="008764E5">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4065F193" w14:textId="77777777" w:rsidR="00D77344" w:rsidRPr="00EF21D2" w:rsidRDefault="00D77344" w:rsidP="008764E5">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21F17BA8" w14:textId="77777777" w:rsidR="00D77344" w:rsidRPr="00EF21D2" w:rsidRDefault="00D77344" w:rsidP="008764E5">
            <w:pPr>
              <w:pStyle w:val="TAL"/>
              <w:keepNext w:val="0"/>
              <w:keepLines w:val="0"/>
            </w:pPr>
            <w:r w:rsidRPr="00EF21D2">
              <w:t xml:space="preserve">type: </w:t>
            </w:r>
            <w:r w:rsidRPr="00EF21D2">
              <w:rPr>
                <w:rFonts w:hint="eastAsia"/>
              </w:rPr>
              <w:t>String</w:t>
            </w:r>
          </w:p>
          <w:p w14:paraId="48219B0C" w14:textId="77777777" w:rsidR="00D77344" w:rsidRPr="00EF21D2" w:rsidRDefault="00D77344" w:rsidP="008764E5">
            <w:pPr>
              <w:pStyle w:val="TAL"/>
              <w:keepNext w:val="0"/>
              <w:keepLines w:val="0"/>
            </w:pPr>
            <w:r w:rsidRPr="00EF21D2">
              <w:t xml:space="preserve">multiplicity: </w:t>
            </w:r>
            <w:proofErr w:type="gramStart"/>
            <w:r w:rsidRPr="00EF21D2">
              <w:t>0..</w:t>
            </w:r>
            <w:proofErr w:type="gramEnd"/>
            <w:r w:rsidRPr="00EF21D2">
              <w:t>1</w:t>
            </w:r>
          </w:p>
          <w:p w14:paraId="4C45EBFB" w14:textId="77777777" w:rsidR="00D77344" w:rsidRPr="00EF21D2" w:rsidRDefault="00D77344" w:rsidP="008764E5">
            <w:pPr>
              <w:pStyle w:val="TAL"/>
              <w:keepNext w:val="0"/>
              <w:keepLines w:val="0"/>
            </w:pPr>
            <w:r w:rsidRPr="00EF21D2">
              <w:t xml:space="preserve">isOrdered: </w:t>
            </w:r>
            <w:r w:rsidRPr="00BD7989">
              <w:t>N/A</w:t>
            </w:r>
          </w:p>
          <w:p w14:paraId="317AE71C" w14:textId="77777777" w:rsidR="00D77344" w:rsidRPr="00EF21D2" w:rsidRDefault="00D77344" w:rsidP="008764E5">
            <w:pPr>
              <w:pStyle w:val="TAL"/>
              <w:keepNext w:val="0"/>
              <w:keepLines w:val="0"/>
            </w:pPr>
            <w:r w:rsidRPr="00EF21D2">
              <w:t xml:space="preserve">isUnique: </w:t>
            </w:r>
            <w:r w:rsidRPr="00BD7989">
              <w:t>N/A</w:t>
            </w:r>
          </w:p>
          <w:p w14:paraId="5300D85D" w14:textId="77777777" w:rsidR="00D77344" w:rsidRPr="00EF21D2" w:rsidRDefault="00D77344" w:rsidP="008764E5">
            <w:pPr>
              <w:pStyle w:val="TAL"/>
              <w:keepNext w:val="0"/>
              <w:keepLines w:val="0"/>
            </w:pPr>
            <w:r w:rsidRPr="00EF21D2">
              <w:t>defaultValue: None</w:t>
            </w:r>
          </w:p>
          <w:p w14:paraId="627954A7" w14:textId="77777777" w:rsidR="00D77344" w:rsidRPr="00EF21D2" w:rsidRDefault="00D77344" w:rsidP="008764E5">
            <w:pPr>
              <w:pStyle w:val="TAL"/>
              <w:keepNext w:val="0"/>
              <w:keepLines w:val="0"/>
              <w:rPr>
                <w:rFonts w:cs="Arial"/>
                <w:szCs w:val="18"/>
              </w:rPr>
            </w:pPr>
            <w:r w:rsidRPr="00EF21D2">
              <w:t xml:space="preserve">isNullable: </w:t>
            </w:r>
            <w:r w:rsidRPr="00BD7989">
              <w:t>False</w:t>
            </w:r>
          </w:p>
        </w:tc>
      </w:tr>
      <w:tr w:rsidR="00D77344" w:rsidRPr="00EF21D2" w14:paraId="40116D93"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2CB943BB" w14:textId="77777777" w:rsidR="00D77344" w:rsidRPr="00EF21D2" w:rsidRDefault="00D77344" w:rsidP="008764E5">
            <w:pPr>
              <w:pStyle w:val="TAL"/>
              <w:keepNext w:val="0"/>
              <w:keepLines w:val="0"/>
              <w:rPr>
                <w:rFonts w:ascii="Courier New" w:hAnsi="Courier New"/>
              </w:rPr>
            </w:pPr>
            <w:r w:rsidRPr="00EF21D2">
              <w:rPr>
                <w:rFonts w:ascii="Courier New" w:hAnsi="Courier New"/>
              </w:rPr>
              <w:t>configurable5QIs</w:t>
            </w:r>
          </w:p>
        </w:tc>
        <w:tc>
          <w:tcPr>
            <w:tcW w:w="5503" w:type="dxa"/>
            <w:tcBorders>
              <w:top w:val="single" w:sz="4" w:space="0" w:color="auto"/>
              <w:left w:val="single" w:sz="4" w:space="0" w:color="auto"/>
              <w:bottom w:val="single" w:sz="4" w:space="0" w:color="auto"/>
              <w:right w:val="single" w:sz="4" w:space="0" w:color="auto"/>
            </w:tcBorders>
          </w:tcPr>
          <w:p w14:paraId="5A68173A" w14:textId="77777777" w:rsidR="00D77344" w:rsidRPr="00EF21D2" w:rsidRDefault="00D77344" w:rsidP="008764E5">
            <w:pPr>
              <w:pStyle w:val="TAL"/>
              <w:keepNext w:val="0"/>
              <w:keepLines w:val="0"/>
            </w:pPr>
            <w:r w:rsidRPr="00EF21D2">
              <w:t>It indicates the pre-configured 5QIs, including their QoS characteristics.</w:t>
            </w:r>
          </w:p>
          <w:p w14:paraId="664FF20C" w14:textId="77777777" w:rsidR="00D77344" w:rsidRPr="00EF21D2" w:rsidRDefault="00D77344" w:rsidP="008764E5">
            <w:pPr>
              <w:pStyle w:val="TAL"/>
              <w:keepNext w:val="0"/>
              <w:keepLines w:val="0"/>
              <w:rPr>
                <w:rFonts w:cs="Arial"/>
                <w:szCs w:val="18"/>
                <w:lang w:eastAsia="zh-CN"/>
              </w:rPr>
            </w:pPr>
          </w:p>
          <w:p w14:paraId="2405985E" w14:textId="77777777" w:rsidR="00D77344" w:rsidRPr="00EF21D2" w:rsidRDefault="00D77344" w:rsidP="008764E5">
            <w:pPr>
              <w:pStyle w:val="TAL"/>
              <w:keepNext w:val="0"/>
              <w:keepLines w:val="0"/>
              <w:rPr>
                <w:rFonts w:cs="Arial"/>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B3181B" w14:textId="77777777" w:rsidR="00D77344" w:rsidRPr="00EF21D2" w:rsidRDefault="00D77344" w:rsidP="008764E5">
            <w:pPr>
              <w:pStyle w:val="TAL"/>
              <w:keepNext w:val="0"/>
              <w:keepLines w:val="0"/>
            </w:pPr>
            <w:r w:rsidRPr="00EF21D2">
              <w:t xml:space="preserve">type: </w:t>
            </w:r>
            <w:proofErr w:type="spellStart"/>
            <w:r w:rsidRPr="00EF21D2">
              <w:rPr>
                <w:rFonts w:cs="Arial"/>
                <w:szCs w:val="18"/>
              </w:rPr>
              <w:t>FiveQICharacteristics</w:t>
            </w:r>
            <w:proofErr w:type="spellEnd"/>
          </w:p>
          <w:p w14:paraId="42B08200" w14:textId="77777777" w:rsidR="00D77344" w:rsidRPr="00EF21D2" w:rsidRDefault="00D77344" w:rsidP="008764E5">
            <w:pPr>
              <w:pStyle w:val="TAL"/>
              <w:keepNext w:val="0"/>
              <w:keepLines w:val="0"/>
            </w:pPr>
            <w:r w:rsidRPr="00EF21D2">
              <w:t>multiplicity: *</w:t>
            </w:r>
          </w:p>
          <w:p w14:paraId="08780AB4" w14:textId="77777777" w:rsidR="00D77344" w:rsidRPr="00EF21D2" w:rsidRDefault="00D77344" w:rsidP="008764E5">
            <w:pPr>
              <w:pStyle w:val="TAL"/>
              <w:keepNext w:val="0"/>
              <w:keepLines w:val="0"/>
            </w:pPr>
            <w:r w:rsidRPr="00EF21D2">
              <w:t xml:space="preserve">isOrdered: </w:t>
            </w:r>
            <w:r w:rsidRPr="00CD3748">
              <w:t>False</w:t>
            </w:r>
          </w:p>
          <w:p w14:paraId="003F408F" w14:textId="77777777" w:rsidR="00D77344" w:rsidRPr="00EF21D2" w:rsidRDefault="00D77344" w:rsidP="008764E5">
            <w:pPr>
              <w:pStyle w:val="TAL"/>
              <w:keepNext w:val="0"/>
              <w:keepLines w:val="0"/>
            </w:pPr>
            <w:r w:rsidRPr="00EF21D2">
              <w:t xml:space="preserve">isUnique: </w:t>
            </w:r>
            <w:r w:rsidRPr="00CD3748">
              <w:t>True</w:t>
            </w:r>
          </w:p>
          <w:p w14:paraId="159C6506" w14:textId="77777777" w:rsidR="00D77344" w:rsidRPr="00EF21D2" w:rsidRDefault="00D77344" w:rsidP="008764E5">
            <w:pPr>
              <w:pStyle w:val="TAL"/>
              <w:keepNext w:val="0"/>
              <w:keepLines w:val="0"/>
            </w:pPr>
            <w:r w:rsidRPr="00EF21D2">
              <w:t>defaultValue: None</w:t>
            </w:r>
          </w:p>
          <w:p w14:paraId="2BDC5E11" w14:textId="77777777" w:rsidR="00D77344" w:rsidRPr="00EF21D2" w:rsidRDefault="00D77344" w:rsidP="008764E5">
            <w:pPr>
              <w:pStyle w:val="TAL"/>
              <w:keepNext w:val="0"/>
              <w:keepLines w:val="0"/>
            </w:pPr>
            <w:r w:rsidRPr="00EF21D2">
              <w:t>isNullable: False</w:t>
            </w:r>
          </w:p>
        </w:tc>
      </w:tr>
      <w:tr w:rsidR="00D77344" w:rsidRPr="00EF21D2" w14:paraId="22FDBE4A"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77A583AE" w14:textId="77777777" w:rsidR="00D77344" w:rsidRPr="00EF21D2" w:rsidRDefault="00D77344" w:rsidP="008764E5">
            <w:pPr>
              <w:pStyle w:val="TAL"/>
              <w:keepNext w:val="0"/>
              <w:keepLines w:val="0"/>
              <w:rPr>
                <w:rFonts w:ascii="Courier New" w:hAnsi="Courier New"/>
              </w:rPr>
            </w:pPr>
            <w:r w:rsidRPr="00EF21D2">
              <w:rPr>
                <w:rFonts w:ascii="Courier New" w:hAnsi="Courier New"/>
              </w:rPr>
              <w:t>dynamic5QISetRef</w:t>
            </w:r>
          </w:p>
        </w:tc>
        <w:tc>
          <w:tcPr>
            <w:tcW w:w="5503" w:type="dxa"/>
            <w:tcBorders>
              <w:top w:val="single" w:sz="4" w:space="0" w:color="auto"/>
              <w:left w:val="single" w:sz="4" w:space="0" w:color="auto"/>
              <w:bottom w:val="single" w:sz="4" w:space="0" w:color="auto"/>
              <w:right w:val="single" w:sz="4" w:space="0" w:color="auto"/>
            </w:tcBorders>
          </w:tcPr>
          <w:p w14:paraId="23B99DE7" w14:textId="77777777" w:rsidR="00D77344" w:rsidRPr="00EF21D2" w:rsidRDefault="00D77344" w:rsidP="008764E5">
            <w:pPr>
              <w:pStyle w:val="TAL"/>
              <w:keepNext w:val="0"/>
              <w:keepLines w:val="0"/>
              <w:rPr>
                <w:rFonts w:cs="Arial"/>
              </w:rPr>
            </w:pPr>
            <w:r w:rsidRPr="00EF21D2">
              <w:rPr>
                <w:rFonts w:cs="Arial"/>
              </w:rPr>
              <w:t xml:space="preserve">This is the DN of </w:t>
            </w:r>
            <w:r w:rsidRPr="00EF21D2">
              <w:rPr>
                <w:rFonts w:ascii="Courier New" w:hAnsi="Courier New"/>
              </w:rPr>
              <w:t>Dynamic5QISet MOI</w:t>
            </w:r>
            <w:r w:rsidRPr="00EF21D2">
              <w:rPr>
                <w:rFonts w:cs="Arial"/>
              </w:rPr>
              <w:t xml:space="preserve">. </w:t>
            </w:r>
          </w:p>
          <w:p w14:paraId="22EB6BC7" w14:textId="77777777" w:rsidR="00D77344" w:rsidRPr="00EF21D2" w:rsidRDefault="00D77344" w:rsidP="008764E5">
            <w:pPr>
              <w:pStyle w:val="TAL"/>
              <w:keepNext w:val="0"/>
              <w:keepLines w:val="0"/>
              <w:rPr>
                <w:rFonts w:cs="Arial"/>
                <w:szCs w:val="18"/>
              </w:rPr>
            </w:pPr>
          </w:p>
          <w:p w14:paraId="3C92885C" w14:textId="77777777" w:rsidR="00D77344" w:rsidRPr="00EF21D2" w:rsidRDefault="00D77344" w:rsidP="008764E5">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5C860DCF" w14:textId="77777777" w:rsidR="00D77344" w:rsidRPr="00EF21D2" w:rsidRDefault="00D77344" w:rsidP="008764E5">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1DCC969E" w14:textId="77777777" w:rsidR="00D77344" w:rsidRPr="00EF21D2" w:rsidRDefault="00D77344" w:rsidP="008764E5">
            <w:pPr>
              <w:pStyle w:val="TAL"/>
              <w:keepNext w:val="0"/>
              <w:keepLines w:val="0"/>
            </w:pPr>
            <w:r w:rsidRPr="00EF21D2">
              <w:t xml:space="preserve">type: </w:t>
            </w:r>
            <w:r w:rsidRPr="00EF21D2">
              <w:rPr>
                <w:rFonts w:hint="eastAsia"/>
              </w:rPr>
              <w:t>String</w:t>
            </w:r>
          </w:p>
          <w:p w14:paraId="4CBAEBC3" w14:textId="77777777" w:rsidR="00D77344" w:rsidRPr="00EF21D2" w:rsidRDefault="00D77344" w:rsidP="008764E5">
            <w:pPr>
              <w:pStyle w:val="TAL"/>
              <w:keepNext w:val="0"/>
              <w:keepLines w:val="0"/>
            </w:pPr>
            <w:r w:rsidRPr="00EF21D2">
              <w:t xml:space="preserve">multiplicity: </w:t>
            </w:r>
            <w:proofErr w:type="gramStart"/>
            <w:r w:rsidRPr="00EF21D2">
              <w:t>0..</w:t>
            </w:r>
            <w:proofErr w:type="gramEnd"/>
            <w:r w:rsidRPr="00EF21D2">
              <w:t>1</w:t>
            </w:r>
          </w:p>
          <w:p w14:paraId="39F372CE" w14:textId="77777777" w:rsidR="00D77344" w:rsidRPr="00EF21D2" w:rsidRDefault="00D77344" w:rsidP="008764E5">
            <w:pPr>
              <w:pStyle w:val="TAL"/>
              <w:keepNext w:val="0"/>
              <w:keepLines w:val="0"/>
            </w:pPr>
            <w:r w:rsidRPr="00EF21D2">
              <w:t xml:space="preserve">isOrdered: </w:t>
            </w:r>
            <w:r w:rsidRPr="00BD7989">
              <w:t>N/A</w:t>
            </w:r>
          </w:p>
          <w:p w14:paraId="4B880FF1" w14:textId="77777777" w:rsidR="00D77344" w:rsidRPr="00EF21D2" w:rsidRDefault="00D77344" w:rsidP="008764E5">
            <w:pPr>
              <w:pStyle w:val="TAL"/>
              <w:keepNext w:val="0"/>
              <w:keepLines w:val="0"/>
            </w:pPr>
            <w:r w:rsidRPr="00EF21D2">
              <w:t xml:space="preserve">isUnique: </w:t>
            </w:r>
            <w:r w:rsidRPr="00BD7989">
              <w:t>N/A</w:t>
            </w:r>
          </w:p>
          <w:p w14:paraId="3DD878DA" w14:textId="77777777" w:rsidR="00D77344" w:rsidRPr="00EF21D2" w:rsidRDefault="00D77344" w:rsidP="008764E5">
            <w:pPr>
              <w:pStyle w:val="TAL"/>
              <w:keepNext w:val="0"/>
              <w:keepLines w:val="0"/>
            </w:pPr>
            <w:r w:rsidRPr="00EF21D2">
              <w:t>defaultValue: None</w:t>
            </w:r>
          </w:p>
          <w:p w14:paraId="34A1170B" w14:textId="77777777" w:rsidR="00D77344" w:rsidRPr="00EF21D2" w:rsidRDefault="00D77344" w:rsidP="008764E5">
            <w:pPr>
              <w:pStyle w:val="TAL"/>
              <w:keepNext w:val="0"/>
              <w:keepLines w:val="0"/>
            </w:pPr>
            <w:r w:rsidRPr="00EF21D2">
              <w:t xml:space="preserve">isNullable: </w:t>
            </w:r>
            <w:r w:rsidRPr="00BD7989">
              <w:t>False</w:t>
            </w:r>
          </w:p>
        </w:tc>
      </w:tr>
      <w:tr w:rsidR="00D77344" w:rsidRPr="00EF21D2" w14:paraId="334ADEA7"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7B79E6AF" w14:textId="77777777" w:rsidR="00D77344" w:rsidRPr="00EF21D2" w:rsidRDefault="00D77344" w:rsidP="008764E5">
            <w:pPr>
              <w:pStyle w:val="TAL"/>
              <w:keepNext w:val="0"/>
              <w:keepLines w:val="0"/>
              <w:rPr>
                <w:rFonts w:ascii="Courier New" w:hAnsi="Courier New"/>
              </w:rPr>
            </w:pPr>
            <w:r w:rsidRPr="00EF21D2">
              <w:rPr>
                <w:rFonts w:ascii="Courier New" w:hAnsi="Courier New"/>
              </w:rPr>
              <w:lastRenderedPageBreak/>
              <w:t>dynamic5QIs</w:t>
            </w:r>
          </w:p>
        </w:tc>
        <w:tc>
          <w:tcPr>
            <w:tcW w:w="5503" w:type="dxa"/>
            <w:tcBorders>
              <w:top w:val="single" w:sz="4" w:space="0" w:color="auto"/>
              <w:left w:val="single" w:sz="4" w:space="0" w:color="auto"/>
              <w:bottom w:val="single" w:sz="4" w:space="0" w:color="auto"/>
              <w:right w:val="single" w:sz="4" w:space="0" w:color="auto"/>
            </w:tcBorders>
          </w:tcPr>
          <w:p w14:paraId="0E93C48F" w14:textId="77777777" w:rsidR="00D77344" w:rsidRPr="00EF21D2" w:rsidRDefault="00D77344" w:rsidP="008764E5">
            <w:pPr>
              <w:pStyle w:val="TAL"/>
              <w:keepNext w:val="0"/>
              <w:keepLines w:val="0"/>
            </w:pPr>
            <w:r w:rsidRPr="00EF21D2">
              <w:t>It indicates the dynamically assigned 5QIs, including their QoS characteristics.</w:t>
            </w:r>
          </w:p>
          <w:p w14:paraId="55E85486" w14:textId="77777777" w:rsidR="00D77344" w:rsidRPr="00EF21D2" w:rsidRDefault="00D77344" w:rsidP="008764E5">
            <w:pPr>
              <w:pStyle w:val="TAL"/>
              <w:keepNext w:val="0"/>
              <w:keepLines w:val="0"/>
              <w:rPr>
                <w:rFonts w:cs="Arial"/>
                <w:szCs w:val="18"/>
                <w:lang w:eastAsia="zh-CN"/>
              </w:rPr>
            </w:pPr>
          </w:p>
          <w:p w14:paraId="4CFF89D2" w14:textId="77777777" w:rsidR="00D77344" w:rsidRPr="00EF21D2" w:rsidRDefault="00D77344" w:rsidP="008764E5">
            <w:pPr>
              <w:pStyle w:val="TAL"/>
              <w:keepNext w:val="0"/>
              <w:keepLines w:val="0"/>
              <w:rPr>
                <w:rFonts w:cs="Arial"/>
              </w:rPr>
            </w:pPr>
            <w:r w:rsidRPr="00EF21D2">
              <w:t>allowedValues: N/A</w:t>
            </w:r>
          </w:p>
        </w:tc>
        <w:tc>
          <w:tcPr>
            <w:tcW w:w="1897" w:type="dxa"/>
            <w:tcBorders>
              <w:top w:val="single" w:sz="4" w:space="0" w:color="auto"/>
              <w:left w:val="single" w:sz="4" w:space="0" w:color="auto"/>
              <w:bottom w:val="single" w:sz="4" w:space="0" w:color="auto"/>
              <w:right w:val="single" w:sz="4" w:space="0" w:color="auto"/>
            </w:tcBorders>
          </w:tcPr>
          <w:p w14:paraId="025721C6" w14:textId="77777777" w:rsidR="00D77344" w:rsidRPr="00EF21D2" w:rsidRDefault="00D77344" w:rsidP="008764E5">
            <w:pPr>
              <w:pStyle w:val="TAL"/>
              <w:keepNext w:val="0"/>
              <w:keepLines w:val="0"/>
            </w:pPr>
            <w:r w:rsidRPr="00EF21D2">
              <w:t xml:space="preserve">type: </w:t>
            </w:r>
            <w:proofErr w:type="spellStart"/>
            <w:r w:rsidRPr="00EF21D2">
              <w:t>FiveQICharacteristics</w:t>
            </w:r>
            <w:proofErr w:type="spellEnd"/>
          </w:p>
          <w:p w14:paraId="63B74C4B" w14:textId="77777777" w:rsidR="00D77344" w:rsidRPr="00EF21D2" w:rsidRDefault="00D77344" w:rsidP="008764E5">
            <w:pPr>
              <w:pStyle w:val="TAL"/>
              <w:keepNext w:val="0"/>
              <w:keepLines w:val="0"/>
            </w:pPr>
            <w:r w:rsidRPr="00EF21D2">
              <w:t>multiplicity: *</w:t>
            </w:r>
          </w:p>
          <w:p w14:paraId="09F6CF44" w14:textId="77777777" w:rsidR="00D77344" w:rsidRPr="00EF21D2" w:rsidRDefault="00D77344" w:rsidP="008764E5">
            <w:pPr>
              <w:pStyle w:val="TAL"/>
              <w:keepNext w:val="0"/>
              <w:keepLines w:val="0"/>
            </w:pPr>
            <w:r w:rsidRPr="00EF21D2">
              <w:t xml:space="preserve">isOrdered: </w:t>
            </w:r>
            <w:r w:rsidRPr="00CD3748">
              <w:t>False</w:t>
            </w:r>
          </w:p>
          <w:p w14:paraId="5C7A0B0A" w14:textId="77777777" w:rsidR="00D77344" w:rsidRPr="00EF21D2" w:rsidRDefault="00D77344" w:rsidP="008764E5">
            <w:pPr>
              <w:pStyle w:val="TAL"/>
              <w:keepNext w:val="0"/>
              <w:keepLines w:val="0"/>
            </w:pPr>
            <w:r w:rsidRPr="00EF21D2">
              <w:t xml:space="preserve">isUnique: </w:t>
            </w:r>
            <w:r w:rsidRPr="00CD3748">
              <w:t>True</w:t>
            </w:r>
          </w:p>
          <w:p w14:paraId="51066655" w14:textId="77777777" w:rsidR="00D77344" w:rsidRPr="00EF21D2" w:rsidRDefault="00D77344" w:rsidP="008764E5">
            <w:pPr>
              <w:pStyle w:val="TAL"/>
              <w:keepNext w:val="0"/>
              <w:keepLines w:val="0"/>
            </w:pPr>
            <w:r w:rsidRPr="00EF21D2">
              <w:t>defaultValue: None</w:t>
            </w:r>
          </w:p>
          <w:p w14:paraId="7D90B3B3" w14:textId="77777777" w:rsidR="00D77344" w:rsidRPr="00EF21D2" w:rsidRDefault="00D77344" w:rsidP="008764E5">
            <w:pPr>
              <w:pStyle w:val="TAL"/>
              <w:keepNext w:val="0"/>
              <w:keepLines w:val="0"/>
            </w:pPr>
            <w:r w:rsidRPr="00EF21D2">
              <w:t>isNullable: False</w:t>
            </w:r>
          </w:p>
        </w:tc>
      </w:tr>
      <w:tr w:rsidR="00D77344" w:rsidRPr="00EF21D2" w14:paraId="3E583E9C"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5A4C73A0" w14:textId="77777777" w:rsidR="00D77344" w:rsidRPr="00EF21D2" w:rsidRDefault="00D77344" w:rsidP="008764E5">
            <w:pPr>
              <w:pStyle w:val="TAL"/>
              <w:keepNext w:val="0"/>
              <w:keepLines w:val="0"/>
              <w:rPr>
                <w:rFonts w:ascii="Courier New" w:hAnsi="Courier New"/>
              </w:rPr>
            </w:pPr>
            <w:r w:rsidRPr="00EF21D2">
              <w:rPr>
                <w:rFonts w:ascii="Courier New" w:hAnsi="Courier New"/>
              </w:rPr>
              <w:t>fiveQIValue</w:t>
            </w:r>
          </w:p>
        </w:tc>
        <w:tc>
          <w:tcPr>
            <w:tcW w:w="5503" w:type="dxa"/>
            <w:tcBorders>
              <w:top w:val="single" w:sz="4" w:space="0" w:color="auto"/>
              <w:left w:val="single" w:sz="4" w:space="0" w:color="auto"/>
              <w:bottom w:val="single" w:sz="4" w:space="0" w:color="auto"/>
              <w:right w:val="single" w:sz="4" w:space="0" w:color="auto"/>
            </w:tcBorders>
          </w:tcPr>
          <w:p w14:paraId="41FC9B7D"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identifies the 5QI value.</w:t>
            </w:r>
          </w:p>
          <w:p w14:paraId="12E5E680" w14:textId="77777777" w:rsidR="00D77344" w:rsidRPr="00EF21D2" w:rsidRDefault="00D77344" w:rsidP="008764E5">
            <w:pPr>
              <w:pStyle w:val="TAL"/>
              <w:keepNext w:val="0"/>
              <w:keepLines w:val="0"/>
              <w:rPr>
                <w:rFonts w:cs="Arial"/>
                <w:szCs w:val="18"/>
                <w:lang w:eastAsia="zh-CN"/>
              </w:rPr>
            </w:pPr>
          </w:p>
          <w:p w14:paraId="18C8790B" w14:textId="77777777" w:rsidR="00D77344" w:rsidRPr="00EF21D2" w:rsidRDefault="00D77344" w:rsidP="008764E5">
            <w:pPr>
              <w:pStyle w:val="TAL"/>
              <w:keepNext w:val="0"/>
              <w:keepLines w:val="0"/>
            </w:pPr>
            <w:r w:rsidRPr="00EF21D2">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DD86BD8"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52AE16EF"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7BB2A404"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0F4B1B73" w14:textId="77777777" w:rsidR="00D77344" w:rsidRPr="00EF21D2" w:rsidRDefault="00D77344" w:rsidP="008764E5">
            <w:pPr>
              <w:pStyle w:val="TAL"/>
              <w:keepNext w:val="0"/>
              <w:keepLines w:val="0"/>
              <w:rPr>
                <w:rFonts w:cs="Arial"/>
                <w:szCs w:val="18"/>
              </w:rPr>
            </w:pPr>
            <w:r w:rsidRPr="00EF21D2">
              <w:rPr>
                <w:rFonts w:cs="Arial"/>
                <w:szCs w:val="18"/>
              </w:rPr>
              <w:t xml:space="preserve">isUnique: </w:t>
            </w:r>
            <w:r w:rsidRPr="00BD7989">
              <w:rPr>
                <w:rFonts w:cs="Arial"/>
                <w:szCs w:val="18"/>
              </w:rPr>
              <w:t>N/A</w:t>
            </w:r>
          </w:p>
          <w:p w14:paraId="4F68D721"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0411EA5A" w14:textId="77777777" w:rsidR="00D77344" w:rsidRPr="00EF21D2" w:rsidRDefault="00D77344" w:rsidP="008764E5">
            <w:pPr>
              <w:pStyle w:val="TAL"/>
              <w:keepNext w:val="0"/>
              <w:keepLines w:val="0"/>
            </w:pPr>
            <w:r w:rsidRPr="00EF21D2">
              <w:rPr>
                <w:rFonts w:cs="Arial"/>
                <w:szCs w:val="18"/>
              </w:rPr>
              <w:t>isNullable: False</w:t>
            </w:r>
          </w:p>
        </w:tc>
      </w:tr>
      <w:tr w:rsidR="00D77344" w:rsidRPr="00EF21D2" w14:paraId="01DEF5D4"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5A66BE30" w14:textId="77777777" w:rsidR="00D77344" w:rsidRPr="00EF21D2" w:rsidRDefault="00D77344" w:rsidP="008764E5">
            <w:pPr>
              <w:pStyle w:val="TAL"/>
              <w:keepNext w:val="0"/>
              <w:keepLines w:val="0"/>
              <w:rPr>
                <w:rFonts w:ascii="Courier New" w:hAnsi="Courier New"/>
              </w:rPr>
            </w:pPr>
            <w:r w:rsidRPr="00EF21D2">
              <w:rPr>
                <w:rFonts w:ascii="Courier New" w:hAnsi="Courier New"/>
              </w:rPr>
              <w:t>resourceType</w:t>
            </w:r>
          </w:p>
        </w:tc>
        <w:tc>
          <w:tcPr>
            <w:tcW w:w="5503" w:type="dxa"/>
            <w:tcBorders>
              <w:top w:val="single" w:sz="4" w:space="0" w:color="auto"/>
              <w:left w:val="single" w:sz="4" w:space="0" w:color="auto"/>
              <w:bottom w:val="single" w:sz="4" w:space="0" w:color="auto"/>
              <w:right w:val="single" w:sz="4" w:space="0" w:color="auto"/>
            </w:tcBorders>
          </w:tcPr>
          <w:p w14:paraId="329B1746" w14:textId="77777777" w:rsidR="00D77344" w:rsidRPr="00EF21D2" w:rsidRDefault="00D77344" w:rsidP="008764E5">
            <w:pPr>
              <w:pStyle w:val="TAL"/>
              <w:keepNext w:val="0"/>
              <w:keepLines w:val="0"/>
            </w:pPr>
            <w:r w:rsidRPr="00EF21D2">
              <w:t>It indicates the Resource Type of a 5QI, as specified in 3GPP TS 23.501 [2].</w:t>
            </w:r>
          </w:p>
          <w:p w14:paraId="02D8981F" w14:textId="77777777" w:rsidR="00D77344" w:rsidRPr="00EF21D2" w:rsidRDefault="00D77344" w:rsidP="008764E5">
            <w:pPr>
              <w:pStyle w:val="TAL"/>
              <w:keepNext w:val="0"/>
              <w:keepLines w:val="0"/>
            </w:pPr>
          </w:p>
          <w:p w14:paraId="4A509FDF" w14:textId="5C622B85" w:rsidR="00D77344" w:rsidRPr="00EF21D2" w:rsidRDefault="00D77344" w:rsidP="008764E5">
            <w:pPr>
              <w:pStyle w:val="TAL"/>
              <w:keepNext w:val="0"/>
              <w:keepLines w:val="0"/>
              <w:rPr>
                <w:rFonts w:cs="Arial"/>
                <w:szCs w:val="18"/>
                <w:lang w:eastAsia="zh-CN"/>
              </w:rPr>
            </w:pPr>
            <w:r w:rsidRPr="00EF21D2">
              <w:rPr>
                <w:rFonts w:cs="Arial"/>
                <w:szCs w:val="18"/>
              </w:rPr>
              <w:t>allowedValues: "GBR", "N</w:t>
            </w:r>
            <w:ins w:id="1" w:author="User-SS-11" w:date="2023-10-31T11:08:00Z">
              <w:r w:rsidR="008E7AD8">
                <w:rPr>
                  <w:rFonts w:cs="Arial"/>
                  <w:szCs w:val="18"/>
                </w:rPr>
                <w:t>ON</w:t>
              </w:r>
            </w:ins>
            <w:del w:id="2" w:author="User-SS-11" w:date="2023-10-31T11:08:00Z">
              <w:r w:rsidRPr="00EF21D2" w:rsidDel="008E7AD8">
                <w:rPr>
                  <w:rFonts w:cs="Arial"/>
                  <w:szCs w:val="18"/>
                </w:rPr>
                <w:delText>on</w:delText>
              </w:r>
            </w:del>
            <w:ins w:id="3" w:author="User-SS-11" w:date="2023-10-31T11:22:00Z">
              <w:r w:rsidR="008C4B28">
                <w:rPr>
                  <w:rFonts w:cs="Arial"/>
                  <w:szCs w:val="18"/>
                </w:rPr>
                <w:t>_</w:t>
              </w:r>
            </w:ins>
            <w:del w:id="4" w:author="User-SS-11" w:date="2023-10-31T11:22:00Z">
              <w:r w:rsidRPr="00EF21D2" w:rsidDel="008C4B28">
                <w:rPr>
                  <w:rFonts w:cs="Arial"/>
                  <w:szCs w:val="18"/>
                </w:rPr>
                <w:delText>-</w:delText>
              </w:r>
            </w:del>
            <w:r w:rsidRPr="00EF21D2">
              <w:rPr>
                <w:rFonts w:cs="Arial"/>
                <w:szCs w:val="18"/>
              </w:rPr>
              <w:t>GBR"</w:t>
            </w:r>
            <w:ins w:id="5" w:author="User-SS-11" w:date="2023-10-31T11:08:00Z">
              <w:r w:rsidR="008E7AD8">
                <w:rPr>
                  <w:rFonts w:cs="Arial"/>
                  <w:szCs w:val="18"/>
                </w:rPr>
                <w:t>, "</w:t>
              </w:r>
              <w:r w:rsidR="008E7AD8" w:rsidRPr="00DC56AE">
                <w:t>D</w:t>
              </w:r>
              <w:r w:rsidR="008E7AD8">
                <w:t>ELAY</w:t>
              </w:r>
            </w:ins>
            <w:ins w:id="6" w:author="User-SS-11" w:date="2023-10-31T11:22:00Z">
              <w:r w:rsidR="008C4B28">
                <w:t>_</w:t>
              </w:r>
            </w:ins>
            <w:ins w:id="7" w:author="User-SS-11" w:date="2023-10-31T11:08:00Z">
              <w:r w:rsidR="008E7AD8">
                <w:t>CRITICAL_</w:t>
              </w:r>
              <w:r w:rsidR="008E7AD8" w:rsidRPr="00DC56AE">
                <w:t>GBR</w:t>
              </w:r>
              <w:r w:rsidR="008E7AD8">
                <w:rPr>
                  <w:rFonts w:cs="Arial"/>
                  <w:szCs w:val="18"/>
                </w:rPr>
                <w:t>"</w:t>
              </w:r>
            </w:ins>
          </w:p>
        </w:tc>
        <w:tc>
          <w:tcPr>
            <w:tcW w:w="1897" w:type="dxa"/>
            <w:tcBorders>
              <w:top w:val="single" w:sz="4" w:space="0" w:color="auto"/>
              <w:left w:val="single" w:sz="4" w:space="0" w:color="auto"/>
              <w:bottom w:val="single" w:sz="4" w:space="0" w:color="auto"/>
              <w:right w:val="single" w:sz="4" w:space="0" w:color="auto"/>
            </w:tcBorders>
          </w:tcPr>
          <w:p w14:paraId="12121A37" w14:textId="77777777" w:rsidR="00D77344" w:rsidRPr="00EF21D2" w:rsidRDefault="00D77344" w:rsidP="008764E5">
            <w:pPr>
              <w:pStyle w:val="TAL"/>
              <w:keepNext w:val="0"/>
              <w:keepLines w:val="0"/>
              <w:rPr>
                <w:rFonts w:cs="Arial"/>
                <w:szCs w:val="18"/>
              </w:rPr>
            </w:pPr>
            <w:r w:rsidRPr="00EF21D2">
              <w:rPr>
                <w:rFonts w:cs="Arial"/>
                <w:szCs w:val="18"/>
              </w:rPr>
              <w:t>type: ENUM</w:t>
            </w:r>
          </w:p>
          <w:p w14:paraId="5B845F2F"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0044788D"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5DD170F8" w14:textId="77777777" w:rsidR="00D77344" w:rsidRPr="00EF21D2" w:rsidRDefault="00D77344" w:rsidP="008764E5">
            <w:pPr>
              <w:pStyle w:val="TAL"/>
              <w:keepNext w:val="0"/>
              <w:keepLines w:val="0"/>
              <w:rPr>
                <w:rFonts w:cs="Arial"/>
                <w:szCs w:val="18"/>
              </w:rPr>
            </w:pPr>
            <w:r w:rsidRPr="00EF21D2">
              <w:rPr>
                <w:rFonts w:cs="Arial"/>
                <w:szCs w:val="18"/>
              </w:rPr>
              <w:t xml:space="preserve">isUnique: </w:t>
            </w:r>
            <w:r w:rsidRPr="00BD7989">
              <w:rPr>
                <w:rFonts w:cs="Arial"/>
                <w:szCs w:val="18"/>
              </w:rPr>
              <w:t>N/A</w:t>
            </w:r>
          </w:p>
          <w:p w14:paraId="46E7B954"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42BDAE92"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72A3BED1"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618970DF"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priorityLevel</w:t>
            </w:r>
            <w:proofErr w:type="spellEnd"/>
          </w:p>
        </w:tc>
        <w:tc>
          <w:tcPr>
            <w:tcW w:w="5503" w:type="dxa"/>
            <w:tcBorders>
              <w:top w:val="single" w:sz="4" w:space="0" w:color="auto"/>
              <w:left w:val="single" w:sz="4" w:space="0" w:color="auto"/>
              <w:bottom w:val="single" w:sz="4" w:space="0" w:color="auto"/>
              <w:right w:val="single" w:sz="4" w:space="0" w:color="auto"/>
            </w:tcBorders>
          </w:tcPr>
          <w:p w14:paraId="70BC1751"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the Priority Level of a 5QI, as specified in 3GPP TS 23.501 [2].</w:t>
            </w:r>
          </w:p>
          <w:p w14:paraId="7AD77C61" w14:textId="77777777" w:rsidR="00D77344" w:rsidRPr="00EF21D2" w:rsidRDefault="00D77344" w:rsidP="008764E5">
            <w:pPr>
              <w:pStyle w:val="TAL"/>
              <w:keepNext w:val="0"/>
              <w:keepLines w:val="0"/>
              <w:rPr>
                <w:rFonts w:cs="Arial"/>
                <w:szCs w:val="18"/>
                <w:lang w:eastAsia="zh-CN"/>
              </w:rPr>
            </w:pPr>
          </w:p>
          <w:p w14:paraId="37CB7C1E" w14:textId="77777777" w:rsidR="00D77344" w:rsidRPr="00EF21D2" w:rsidRDefault="00D77344" w:rsidP="008764E5">
            <w:pPr>
              <w:pStyle w:val="TAL"/>
              <w:keepNext w:val="0"/>
              <w:keepLines w:val="0"/>
            </w:pPr>
            <w:r w:rsidRPr="00EF21D2">
              <w:rPr>
                <w:rFonts w:cs="Arial"/>
                <w:szCs w:val="18"/>
                <w:lang w:eastAsia="zh-CN"/>
              </w:rPr>
              <w:t>allowedValues: 0 - 127</w:t>
            </w:r>
          </w:p>
        </w:tc>
        <w:tc>
          <w:tcPr>
            <w:tcW w:w="1897" w:type="dxa"/>
            <w:tcBorders>
              <w:top w:val="single" w:sz="4" w:space="0" w:color="auto"/>
              <w:left w:val="single" w:sz="4" w:space="0" w:color="auto"/>
              <w:bottom w:val="single" w:sz="4" w:space="0" w:color="auto"/>
              <w:right w:val="single" w:sz="4" w:space="0" w:color="auto"/>
            </w:tcBorders>
          </w:tcPr>
          <w:p w14:paraId="14654D83"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0D5B606D"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058EF42B"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5839BC6F" w14:textId="77777777" w:rsidR="00D77344" w:rsidRPr="00EF21D2" w:rsidRDefault="00D77344" w:rsidP="008764E5">
            <w:pPr>
              <w:pStyle w:val="TAL"/>
              <w:keepNext w:val="0"/>
              <w:keepLines w:val="0"/>
              <w:rPr>
                <w:rFonts w:cs="Arial"/>
                <w:szCs w:val="18"/>
              </w:rPr>
            </w:pPr>
            <w:r w:rsidRPr="00EF21D2">
              <w:rPr>
                <w:rFonts w:cs="Arial"/>
                <w:szCs w:val="18"/>
              </w:rPr>
              <w:t xml:space="preserve">isUnique: </w:t>
            </w:r>
            <w:r w:rsidRPr="00BD7989">
              <w:rPr>
                <w:rFonts w:cs="Arial"/>
                <w:szCs w:val="18"/>
              </w:rPr>
              <w:t>N/A</w:t>
            </w:r>
          </w:p>
          <w:p w14:paraId="39FECB9C"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7ED5FEFA"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4E5CFC50"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0EDC5DD3"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packetDelayBudget</w:t>
            </w:r>
            <w:proofErr w:type="spellEnd"/>
          </w:p>
        </w:tc>
        <w:tc>
          <w:tcPr>
            <w:tcW w:w="5503" w:type="dxa"/>
            <w:tcBorders>
              <w:top w:val="single" w:sz="4" w:space="0" w:color="auto"/>
              <w:left w:val="single" w:sz="4" w:space="0" w:color="auto"/>
              <w:bottom w:val="single" w:sz="4" w:space="0" w:color="auto"/>
              <w:right w:val="single" w:sz="4" w:space="0" w:color="auto"/>
            </w:tcBorders>
          </w:tcPr>
          <w:p w14:paraId="370831E8"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the Packet Delay Budget (in unit of 0.5ms) of a 5QI, as specified in 3GPP TS 23.501 [2].</w:t>
            </w:r>
          </w:p>
          <w:p w14:paraId="506F6B58" w14:textId="77777777" w:rsidR="00D77344" w:rsidRPr="00EF21D2" w:rsidRDefault="00D77344" w:rsidP="008764E5">
            <w:pPr>
              <w:pStyle w:val="TAL"/>
              <w:keepNext w:val="0"/>
              <w:keepLines w:val="0"/>
              <w:rPr>
                <w:rFonts w:cs="Arial"/>
                <w:szCs w:val="18"/>
                <w:lang w:eastAsia="zh-CN"/>
              </w:rPr>
            </w:pPr>
          </w:p>
          <w:p w14:paraId="5D75F58B"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1159C8E4"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3C7C7BD0"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0EA6C21E"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2E71AD6D" w14:textId="77777777" w:rsidR="00D77344" w:rsidRPr="00EF21D2" w:rsidRDefault="00D77344" w:rsidP="008764E5">
            <w:pPr>
              <w:pStyle w:val="TAL"/>
              <w:keepNext w:val="0"/>
              <w:keepLines w:val="0"/>
              <w:rPr>
                <w:rFonts w:cs="Arial"/>
                <w:szCs w:val="18"/>
              </w:rPr>
            </w:pPr>
            <w:r w:rsidRPr="00EF21D2">
              <w:rPr>
                <w:rFonts w:cs="Arial"/>
                <w:szCs w:val="18"/>
              </w:rPr>
              <w:t xml:space="preserve">isUnique: </w:t>
            </w:r>
            <w:r w:rsidRPr="00BD7989">
              <w:rPr>
                <w:rFonts w:cs="Arial"/>
                <w:szCs w:val="18"/>
              </w:rPr>
              <w:t>N/A</w:t>
            </w:r>
          </w:p>
          <w:p w14:paraId="5A16EEBC"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3CD18EB8"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089DD776"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6048703D"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packetErrorRate</w:t>
            </w:r>
            <w:proofErr w:type="spellEnd"/>
          </w:p>
        </w:tc>
        <w:tc>
          <w:tcPr>
            <w:tcW w:w="5503" w:type="dxa"/>
            <w:tcBorders>
              <w:top w:val="single" w:sz="4" w:space="0" w:color="auto"/>
              <w:left w:val="single" w:sz="4" w:space="0" w:color="auto"/>
              <w:bottom w:val="single" w:sz="4" w:space="0" w:color="auto"/>
              <w:right w:val="single" w:sz="4" w:space="0" w:color="auto"/>
            </w:tcBorders>
          </w:tcPr>
          <w:p w14:paraId="5606B292"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the Packet Error Rate of a 5QI, as specified in 3GPP TS 23.501 [2].</w:t>
            </w:r>
          </w:p>
          <w:p w14:paraId="59FD5FC8" w14:textId="77777777" w:rsidR="00D77344" w:rsidRPr="00EF21D2" w:rsidRDefault="00D77344" w:rsidP="008764E5">
            <w:pPr>
              <w:pStyle w:val="TAL"/>
              <w:keepNext w:val="0"/>
              <w:keepLines w:val="0"/>
              <w:rPr>
                <w:rFonts w:cs="Arial"/>
                <w:szCs w:val="18"/>
                <w:lang w:eastAsia="zh-CN"/>
              </w:rPr>
            </w:pPr>
          </w:p>
          <w:p w14:paraId="68506634" w14:textId="77777777" w:rsidR="00D77344" w:rsidRPr="00EF21D2" w:rsidRDefault="00D77344" w:rsidP="008764E5">
            <w:pPr>
              <w:pStyle w:val="TAL"/>
              <w:keepNext w:val="0"/>
              <w:keepLines w:val="0"/>
              <w:rPr>
                <w:rFonts w:cs="Arial"/>
                <w:szCs w:val="18"/>
                <w:lang w:eastAsia="zh-CN"/>
              </w:rPr>
            </w:pPr>
            <w:r w:rsidRPr="00EF21D2">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6DBDF7" w14:textId="77777777" w:rsidR="00D77344" w:rsidRPr="00EF21D2" w:rsidRDefault="00D77344" w:rsidP="008764E5">
            <w:pPr>
              <w:pStyle w:val="TAL"/>
              <w:keepNext w:val="0"/>
              <w:keepLines w:val="0"/>
              <w:rPr>
                <w:rFonts w:cs="Arial"/>
                <w:szCs w:val="18"/>
              </w:rPr>
            </w:pPr>
            <w:r w:rsidRPr="00EF21D2">
              <w:rPr>
                <w:rFonts w:cs="Arial"/>
                <w:szCs w:val="18"/>
              </w:rPr>
              <w:t xml:space="preserve">type: </w:t>
            </w:r>
            <w:proofErr w:type="spellStart"/>
            <w:r w:rsidRPr="00EF21D2">
              <w:rPr>
                <w:rFonts w:cs="Arial"/>
                <w:szCs w:val="18"/>
              </w:rPr>
              <w:t>PacketErrorRate</w:t>
            </w:r>
            <w:proofErr w:type="spellEnd"/>
          </w:p>
          <w:p w14:paraId="601DAE34"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6DB0FC4C"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39CBCFAB" w14:textId="77777777" w:rsidR="00D77344" w:rsidRPr="00EF21D2" w:rsidRDefault="00D77344" w:rsidP="008764E5">
            <w:pPr>
              <w:pStyle w:val="TAL"/>
              <w:keepNext w:val="0"/>
              <w:keepLines w:val="0"/>
              <w:rPr>
                <w:rFonts w:cs="Arial"/>
                <w:szCs w:val="18"/>
              </w:rPr>
            </w:pPr>
            <w:r w:rsidRPr="00EF21D2">
              <w:rPr>
                <w:rFonts w:cs="Arial"/>
                <w:szCs w:val="18"/>
              </w:rPr>
              <w:t xml:space="preserve">isUnique: </w:t>
            </w:r>
            <w:r w:rsidRPr="00BD7989">
              <w:rPr>
                <w:rFonts w:cs="Arial"/>
                <w:szCs w:val="18"/>
              </w:rPr>
              <w:t>N/A</w:t>
            </w:r>
          </w:p>
          <w:p w14:paraId="5AEAA7DD"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7736B3D5"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400AC0F3"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2A5F7EB1"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averagingWindow</w:t>
            </w:r>
            <w:proofErr w:type="spellEnd"/>
          </w:p>
        </w:tc>
        <w:tc>
          <w:tcPr>
            <w:tcW w:w="5503" w:type="dxa"/>
            <w:tcBorders>
              <w:top w:val="single" w:sz="4" w:space="0" w:color="auto"/>
              <w:left w:val="single" w:sz="4" w:space="0" w:color="auto"/>
              <w:bottom w:val="single" w:sz="4" w:space="0" w:color="auto"/>
              <w:right w:val="single" w:sz="4" w:space="0" w:color="auto"/>
            </w:tcBorders>
          </w:tcPr>
          <w:p w14:paraId="2C8C2850"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the Averaging Window (in unit of ms) of a 5QI, as specified in 3GPP TS 23.501 [2].</w:t>
            </w:r>
          </w:p>
          <w:p w14:paraId="17F36101" w14:textId="77777777" w:rsidR="00D77344" w:rsidRPr="00EF21D2" w:rsidRDefault="00D77344" w:rsidP="008764E5">
            <w:pPr>
              <w:pStyle w:val="TAL"/>
              <w:keepNext w:val="0"/>
              <w:keepLines w:val="0"/>
              <w:rPr>
                <w:rFonts w:cs="Arial"/>
                <w:szCs w:val="18"/>
                <w:lang w:eastAsia="zh-CN"/>
              </w:rPr>
            </w:pPr>
          </w:p>
          <w:p w14:paraId="6EDD11F7"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207302F"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58D053DD"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4B2E287D"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44D43022" w14:textId="77777777" w:rsidR="00D77344" w:rsidRPr="00EF21D2" w:rsidRDefault="00D77344" w:rsidP="008764E5">
            <w:pPr>
              <w:pStyle w:val="TAL"/>
              <w:keepNext w:val="0"/>
              <w:keepLines w:val="0"/>
              <w:rPr>
                <w:rFonts w:cs="Arial"/>
                <w:szCs w:val="18"/>
              </w:rPr>
            </w:pPr>
            <w:r w:rsidRPr="00EF21D2">
              <w:rPr>
                <w:rFonts w:cs="Arial"/>
                <w:szCs w:val="18"/>
              </w:rPr>
              <w:t>isUnique: False</w:t>
            </w:r>
          </w:p>
          <w:p w14:paraId="1B475156"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1A080093"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0DCB8F5F"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7798F0EF"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maximumDataBurstVolume</w:t>
            </w:r>
            <w:proofErr w:type="spellEnd"/>
          </w:p>
        </w:tc>
        <w:tc>
          <w:tcPr>
            <w:tcW w:w="5503" w:type="dxa"/>
            <w:tcBorders>
              <w:top w:val="single" w:sz="4" w:space="0" w:color="auto"/>
              <w:left w:val="single" w:sz="4" w:space="0" w:color="auto"/>
              <w:bottom w:val="single" w:sz="4" w:space="0" w:color="auto"/>
              <w:right w:val="single" w:sz="4" w:space="0" w:color="auto"/>
            </w:tcBorders>
          </w:tcPr>
          <w:p w14:paraId="415FE5AE"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the Maximum Data Burst Volume (in unit of Byte) of a 5QI, as specified in 3GPP TS 23.501 [2].</w:t>
            </w:r>
          </w:p>
          <w:p w14:paraId="16FB0A92" w14:textId="77777777" w:rsidR="00D77344" w:rsidRPr="00EF21D2" w:rsidRDefault="00D77344" w:rsidP="008764E5">
            <w:pPr>
              <w:pStyle w:val="TAL"/>
              <w:keepNext w:val="0"/>
              <w:keepLines w:val="0"/>
              <w:rPr>
                <w:rFonts w:cs="Arial"/>
                <w:szCs w:val="18"/>
                <w:lang w:eastAsia="zh-CN"/>
              </w:rPr>
            </w:pPr>
          </w:p>
          <w:p w14:paraId="37D14C05" w14:textId="77777777" w:rsidR="00D77344" w:rsidRPr="00EF21D2" w:rsidRDefault="00D77344" w:rsidP="008764E5">
            <w:pPr>
              <w:pStyle w:val="TAL"/>
              <w:keepNext w:val="0"/>
              <w:keepLines w:val="0"/>
              <w:rPr>
                <w:rFonts w:cs="Arial"/>
                <w:szCs w:val="18"/>
                <w:lang w:eastAsia="zh-CN"/>
              </w:rPr>
            </w:pPr>
            <w:r w:rsidRPr="00EF21D2">
              <w:rPr>
                <w:rFonts w:cs="Arial"/>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35E3281"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7FC48522"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31345660"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3FE25F71" w14:textId="77777777" w:rsidR="00D77344" w:rsidRPr="00EF21D2" w:rsidRDefault="00D77344" w:rsidP="008764E5">
            <w:pPr>
              <w:pStyle w:val="TAL"/>
              <w:keepNext w:val="0"/>
              <w:keepLines w:val="0"/>
              <w:rPr>
                <w:rFonts w:cs="Arial"/>
                <w:szCs w:val="18"/>
              </w:rPr>
            </w:pPr>
            <w:r w:rsidRPr="00EF21D2">
              <w:rPr>
                <w:rFonts w:cs="Arial"/>
                <w:szCs w:val="18"/>
              </w:rPr>
              <w:t xml:space="preserve">isUnique: </w:t>
            </w:r>
            <w:r w:rsidRPr="00BD7989">
              <w:rPr>
                <w:rFonts w:cs="Arial"/>
                <w:szCs w:val="18"/>
              </w:rPr>
              <w:t>N/A</w:t>
            </w:r>
          </w:p>
          <w:p w14:paraId="6A743F3A"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08AA715C"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4F28668B"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5547E4C9" w14:textId="77777777" w:rsidR="00D77344" w:rsidRPr="00EF21D2" w:rsidRDefault="00D77344" w:rsidP="008764E5">
            <w:pPr>
              <w:pStyle w:val="TAL"/>
              <w:keepNext w:val="0"/>
              <w:keepLines w:val="0"/>
              <w:rPr>
                <w:rFonts w:ascii="Courier New" w:hAnsi="Courier New"/>
              </w:rPr>
            </w:pPr>
            <w:r w:rsidRPr="00EF21D2">
              <w:rPr>
                <w:rFonts w:ascii="Courier New" w:hAnsi="Courier New"/>
              </w:rPr>
              <w:t>scalar</w:t>
            </w:r>
          </w:p>
        </w:tc>
        <w:tc>
          <w:tcPr>
            <w:tcW w:w="5503" w:type="dxa"/>
            <w:tcBorders>
              <w:top w:val="single" w:sz="4" w:space="0" w:color="auto"/>
              <w:left w:val="single" w:sz="4" w:space="0" w:color="auto"/>
              <w:bottom w:val="single" w:sz="4" w:space="0" w:color="auto"/>
              <w:right w:val="single" w:sz="4" w:space="0" w:color="auto"/>
            </w:tcBorders>
          </w:tcPr>
          <w:p w14:paraId="4220D27A" w14:textId="77777777" w:rsidR="00D77344" w:rsidRPr="00EF21D2" w:rsidRDefault="00D77344" w:rsidP="008764E5">
            <w:pPr>
              <w:pStyle w:val="TAL"/>
              <w:keepNext w:val="0"/>
              <w:keepLines w:val="0"/>
              <w:rPr>
                <w:szCs w:val="22"/>
              </w:rPr>
            </w:pPr>
            <w:r w:rsidRPr="00EF21D2">
              <w:rPr>
                <w:szCs w:val="22"/>
              </w:rPr>
              <w:t xml:space="preserve">The Packet Error Rate of a 5QI expressed as </w:t>
            </w:r>
            <w:r w:rsidRPr="00EF21D2">
              <w:rPr>
                <w:i/>
                <w:szCs w:val="22"/>
              </w:rPr>
              <w:t>Scalar</w:t>
            </w:r>
            <w:r w:rsidRPr="00EF21D2">
              <w:rPr>
                <w:szCs w:val="22"/>
              </w:rPr>
              <w:t xml:space="preserve"> x 10-k where k is the </w:t>
            </w:r>
            <w:r w:rsidRPr="00EF21D2">
              <w:rPr>
                <w:i/>
                <w:szCs w:val="22"/>
              </w:rPr>
              <w:t>Exponent</w:t>
            </w:r>
            <w:r w:rsidRPr="00EF21D2">
              <w:rPr>
                <w:szCs w:val="22"/>
              </w:rPr>
              <w:t>.</w:t>
            </w:r>
          </w:p>
          <w:p w14:paraId="00377BE6" w14:textId="77777777" w:rsidR="00D77344" w:rsidRPr="00EF21D2" w:rsidRDefault="00D77344" w:rsidP="008764E5">
            <w:pPr>
              <w:pStyle w:val="TAL"/>
              <w:keepNext w:val="0"/>
              <w:keepLines w:val="0"/>
              <w:rPr>
                <w:szCs w:val="22"/>
              </w:rPr>
            </w:pPr>
            <w:r w:rsidRPr="00EF21D2">
              <w:rPr>
                <w:szCs w:val="22"/>
              </w:rPr>
              <w:t xml:space="preserve">This </w:t>
            </w:r>
            <w:proofErr w:type="spellStart"/>
            <w:r w:rsidRPr="00EF21D2">
              <w:rPr>
                <w:szCs w:val="22"/>
              </w:rPr>
              <w:t>attriutes</w:t>
            </w:r>
            <w:proofErr w:type="spellEnd"/>
            <w:r w:rsidRPr="00EF21D2">
              <w:rPr>
                <w:szCs w:val="22"/>
              </w:rPr>
              <w:t xml:space="preserve"> indicates the </w:t>
            </w:r>
            <w:r w:rsidRPr="00EF21D2">
              <w:rPr>
                <w:i/>
                <w:szCs w:val="22"/>
              </w:rPr>
              <w:t>Scalar</w:t>
            </w:r>
            <w:r w:rsidRPr="00EF21D2">
              <w:rPr>
                <w:szCs w:val="22"/>
              </w:rPr>
              <w:t xml:space="preserve"> of this expression.</w:t>
            </w:r>
          </w:p>
          <w:p w14:paraId="6B98D768" w14:textId="77777777" w:rsidR="00D77344" w:rsidRPr="00EF21D2" w:rsidRDefault="00D77344" w:rsidP="008764E5">
            <w:pPr>
              <w:pStyle w:val="TAL"/>
              <w:keepNext w:val="0"/>
              <w:keepLines w:val="0"/>
              <w:rPr>
                <w:rFonts w:cs="Arial"/>
                <w:szCs w:val="18"/>
              </w:rPr>
            </w:pPr>
          </w:p>
          <w:p w14:paraId="618C9B1B"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A273971"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7DD38DB2"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37EFEA37"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09F8FFE6" w14:textId="77777777" w:rsidR="00D77344" w:rsidRPr="00EF21D2" w:rsidRDefault="00D77344" w:rsidP="008764E5">
            <w:pPr>
              <w:pStyle w:val="TAL"/>
              <w:keepNext w:val="0"/>
              <w:keepLines w:val="0"/>
              <w:rPr>
                <w:rFonts w:cs="Arial"/>
                <w:szCs w:val="18"/>
              </w:rPr>
            </w:pPr>
            <w:r w:rsidRPr="00EF21D2">
              <w:rPr>
                <w:rFonts w:cs="Arial"/>
                <w:szCs w:val="18"/>
              </w:rPr>
              <w:t xml:space="preserve">isUnique: </w:t>
            </w:r>
            <w:r w:rsidRPr="00BD7989">
              <w:rPr>
                <w:rFonts w:cs="Arial"/>
                <w:szCs w:val="18"/>
              </w:rPr>
              <w:t>N/A</w:t>
            </w:r>
          </w:p>
          <w:p w14:paraId="307DCBB5"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64FCBE96"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24CB7B9C"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5BF2CB78" w14:textId="77777777" w:rsidR="00D77344" w:rsidRPr="00EF21D2" w:rsidRDefault="00D77344" w:rsidP="008764E5">
            <w:pPr>
              <w:pStyle w:val="TAL"/>
              <w:keepNext w:val="0"/>
              <w:keepLines w:val="0"/>
              <w:rPr>
                <w:rFonts w:ascii="Courier New" w:hAnsi="Courier New"/>
              </w:rPr>
            </w:pPr>
            <w:r w:rsidRPr="00EF21D2">
              <w:rPr>
                <w:rFonts w:ascii="Courier New" w:hAnsi="Courier New"/>
              </w:rPr>
              <w:t>exponent</w:t>
            </w:r>
          </w:p>
        </w:tc>
        <w:tc>
          <w:tcPr>
            <w:tcW w:w="5503" w:type="dxa"/>
            <w:tcBorders>
              <w:top w:val="single" w:sz="4" w:space="0" w:color="auto"/>
              <w:left w:val="single" w:sz="4" w:space="0" w:color="auto"/>
              <w:bottom w:val="single" w:sz="4" w:space="0" w:color="auto"/>
              <w:right w:val="single" w:sz="4" w:space="0" w:color="auto"/>
            </w:tcBorders>
          </w:tcPr>
          <w:p w14:paraId="0C74A6CB" w14:textId="77777777" w:rsidR="00D77344" w:rsidRPr="00EF21D2" w:rsidRDefault="00D77344" w:rsidP="008764E5">
            <w:pPr>
              <w:pStyle w:val="TAL"/>
              <w:keepNext w:val="0"/>
              <w:keepLines w:val="0"/>
              <w:rPr>
                <w:szCs w:val="22"/>
              </w:rPr>
            </w:pPr>
            <w:r w:rsidRPr="00EF21D2">
              <w:rPr>
                <w:szCs w:val="22"/>
              </w:rPr>
              <w:t xml:space="preserve">The Packet Error Rate of a 5QI expressed as </w:t>
            </w:r>
            <w:r w:rsidRPr="00EF21D2">
              <w:rPr>
                <w:i/>
                <w:szCs w:val="22"/>
              </w:rPr>
              <w:t>Scalar</w:t>
            </w:r>
            <w:r w:rsidRPr="00EF21D2">
              <w:rPr>
                <w:szCs w:val="22"/>
              </w:rPr>
              <w:t xml:space="preserve"> x 10-k where k is the </w:t>
            </w:r>
            <w:r w:rsidRPr="00EF21D2">
              <w:rPr>
                <w:i/>
                <w:szCs w:val="22"/>
              </w:rPr>
              <w:t>Exponent</w:t>
            </w:r>
            <w:r w:rsidRPr="00EF21D2">
              <w:rPr>
                <w:szCs w:val="22"/>
              </w:rPr>
              <w:t>.</w:t>
            </w:r>
          </w:p>
          <w:p w14:paraId="722F784F" w14:textId="77777777" w:rsidR="00D77344" w:rsidRPr="00EF21D2" w:rsidRDefault="00D77344" w:rsidP="008764E5">
            <w:pPr>
              <w:pStyle w:val="TAL"/>
              <w:keepNext w:val="0"/>
              <w:keepLines w:val="0"/>
              <w:rPr>
                <w:szCs w:val="22"/>
              </w:rPr>
            </w:pPr>
            <w:r w:rsidRPr="00EF21D2">
              <w:rPr>
                <w:szCs w:val="22"/>
              </w:rPr>
              <w:t xml:space="preserve">This </w:t>
            </w:r>
            <w:proofErr w:type="spellStart"/>
            <w:r w:rsidRPr="00EF21D2">
              <w:rPr>
                <w:szCs w:val="22"/>
              </w:rPr>
              <w:t>attriutes</w:t>
            </w:r>
            <w:proofErr w:type="spellEnd"/>
            <w:r w:rsidRPr="00EF21D2">
              <w:rPr>
                <w:szCs w:val="22"/>
              </w:rPr>
              <w:t xml:space="preserve"> indicates the </w:t>
            </w:r>
            <w:r w:rsidRPr="00EF21D2">
              <w:rPr>
                <w:i/>
                <w:szCs w:val="22"/>
              </w:rPr>
              <w:t>Exponent</w:t>
            </w:r>
            <w:r w:rsidRPr="00EF21D2">
              <w:rPr>
                <w:szCs w:val="22"/>
              </w:rPr>
              <w:t xml:space="preserve"> of this expression.</w:t>
            </w:r>
          </w:p>
          <w:p w14:paraId="2227623E" w14:textId="77777777" w:rsidR="00D77344" w:rsidRPr="00EF21D2" w:rsidRDefault="00D77344" w:rsidP="008764E5">
            <w:pPr>
              <w:pStyle w:val="TAL"/>
              <w:keepNext w:val="0"/>
              <w:keepLines w:val="0"/>
              <w:rPr>
                <w:rFonts w:cs="Arial"/>
                <w:szCs w:val="18"/>
              </w:rPr>
            </w:pPr>
          </w:p>
          <w:p w14:paraId="5BF09B98" w14:textId="77777777" w:rsidR="00D77344" w:rsidRPr="00EF21D2" w:rsidRDefault="00D77344" w:rsidP="008764E5">
            <w:pPr>
              <w:pStyle w:val="TAL"/>
              <w:keepNext w:val="0"/>
              <w:keepLines w:val="0"/>
              <w:rPr>
                <w:szCs w:val="22"/>
              </w:rPr>
            </w:pPr>
            <w:r w:rsidRPr="00EF21D2">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88E0377"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3B27BFA0"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7EEF3D54"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3B10C869" w14:textId="77777777" w:rsidR="00D77344" w:rsidRPr="00EF21D2" w:rsidRDefault="00D77344" w:rsidP="008764E5">
            <w:pPr>
              <w:pStyle w:val="TAL"/>
              <w:keepNext w:val="0"/>
              <w:keepLines w:val="0"/>
              <w:rPr>
                <w:rFonts w:cs="Arial"/>
                <w:szCs w:val="18"/>
              </w:rPr>
            </w:pPr>
            <w:r w:rsidRPr="00EF21D2">
              <w:rPr>
                <w:rFonts w:cs="Arial"/>
                <w:szCs w:val="18"/>
              </w:rPr>
              <w:t>isUnique: False</w:t>
            </w:r>
          </w:p>
          <w:p w14:paraId="0DE53898"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2DB8C788"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290033C7"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2D51C2ED"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cs="Courier New"/>
                <w:lang w:eastAsia="zh-CN"/>
              </w:rPr>
              <w:lastRenderedPageBreak/>
              <w:t>gtpUPathQoSMonitoringState</w:t>
            </w:r>
            <w:proofErr w:type="spellEnd"/>
          </w:p>
        </w:tc>
        <w:tc>
          <w:tcPr>
            <w:tcW w:w="5503" w:type="dxa"/>
            <w:tcBorders>
              <w:top w:val="single" w:sz="4" w:space="0" w:color="auto"/>
              <w:left w:val="single" w:sz="4" w:space="0" w:color="auto"/>
              <w:bottom w:val="single" w:sz="4" w:space="0" w:color="auto"/>
              <w:right w:val="single" w:sz="4" w:space="0" w:color="auto"/>
            </w:tcBorders>
          </w:tcPr>
          <w:p w14:paraId="34AFBADE"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the state of GTP-U path QoS monitoring for URLLC service.</w:t>
            </w:r>
          </w:p>
          <w:p w14:paraId="54A09609" w14:textId="77777777" w:rsidR="00D77344" w:rsidRPr="00EF21D2" w:rsidRDefault="00D77344" w:rsidP="008764E5">
            <w:pPr>
              <w:pStyle w:val="TAL"/>
              <w:keepNext w:val="0"/>
              <w:keepLines w:val="0"/>
              <w:rPr>
                <w:rFonts w:cs="Arial"/>
                <w:szCs w:val="18"/>
                <w:lang w:eastAsia="zh-CN"/>
              </w:rPr>
            </w:pPr>
          </w:p>
          <w:p w14:paraId="2FA8CABC" w14:textId="77777777" w:rsidR="00D77344" w:rsidRPr="00EF21D2" w:rsidRDefault="00D77344" w:rsidP="008764E5">
            <w:pPr>
              <w:pStyle w:val="TAL"/>
              <w:keepNext w:val="0"/>
              <w:keepLines w:val="0"/>
              <w:rPr>
                <w:szCs w:val="22"/>
              </w:rPr>
            </w:pPr>
            <w:r w:rsidRPr="00EF21D2">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976649C" w14:textId="77777777" w:rsidR="00D77344" w:rsidRPr="00EF21D2" w:rsidRDefault="00D77344" w:rsidP="008764E5">
            <w:pPr>
              <w:pStyle w:val="TAL"/>
              <w:keepNext w:val="0"/>
              <w:keepLines w:val="0"/>
              <w:rPr>
                <w:rFonts w:cs="Arial"/>
                <w:szCs w:val="18"/>
              </w:rPr>
            </w:pPr>
            <w:r w:rsidRPr="00EF21D2">
              <w:rPr>
                <w:rFonts w:cs="Arial"/>
                <w:szCs w:val="18"/>
              </w:rPr>
              <w:t>type: ENUM</w:t>
            </w:r>
          </w:p>
          <w:p w14:paraId="4DFEBE77" w14:textId="77777777" w:rsidR="00D77344" w:rsidRPr="00EF21D2" w:rsidRDefault="00D77344" w:rsidP="008764E5">
            <w:pPr>
              <w:pStyle w:val="TAL"/>
              <w:keepNext w:val="0"/>
              <w:keepLines w:val="0"/>
              <w:rPr>
                <w:rFonts w:cs="Arial"/>
                <w:szCs w:val="18"/>
              </w:rPr>
            </w:pPr>
            <w:r w:rsidRPr="00EF21D2">
              <w:rPr>
                <w:rFonts w:cs="Arial"/>
                <w:szCs w:val="18"/>
              </w:rPr>
              <w:t xml:space="preserve">multiplicity: </w:t>
            </w:r>
            <w:r w:rsidRPr="00EF21D2">
              <w:rPr>
                <w:rFonts w:cs="Arial" w:hint="eastAsia"/>
                <w:szCs w:val="18"/>
              </w:rPr>
              <w:t>1</w:t>
            </w:r>
          </w:p>
          <w:p w14:paraId="40DDB691"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14B1C2A1"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028447D3" w14:textId="77777777" w:rsidR="00D77344" w:rsidRPr="00EF21D2" w:rsidRDefault="00D77344" w:rsidP="008764E5">
            <w:pPr>
              <w:pStyle w:val="TAL"/>
              <w:keepNext w:val="0"/>
              <w:keepLines w:val="0"/>
              <w:rPr>
                <w:rFonts w:cs="Arial"/>
                <w:szCs w:val="18"/>
              </w:rPr>
            </w:pPr>
            <w:r w:rsidRPr="00EF21D2">
              <w:rPr>
                <w:rFonts w:cs="Arial"/>
                <w:szCs w:val="18"/>
              </w:rPr>
              <w:t>defaultValue: Enabled</w:t>
            </w:r>
          </w:p>
          <w:p w14:paraId="27C41902"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6698D633"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07CF1FCE" w14:textId="77777777" w:rsidR="00D77344" w:rsidRPr="00EF21D2" w:rsidRDefault="00D77344" w:rsidP="008764E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gtpUPathMonitoredSNSSAIs</w:t>
            </w:r>
            <w:proofErr w:type="spellEnd"/>
          </w:p>
        </w:tc>
        <w:tc>
          <w:tcPr>
            <w:tcW w:w="5503" w:type="dxa"/>
            <w:tcBorders>
              <w:top w:val="single" w:sz="4" w:space="0" w:color="auto"/>
              <w:left w:val="single" w:sz="4" w:space="0" w:color="auto"/>
              <w:bottom w:val="single" w:sz="4" w:space="0" w:color="auto"/>
              <w:right w:val="single" w:sz="4" w:space="0" w:color="auto"/>
            </w:tcBorders>
          </w:tcPr>
          <w:p w14:paraId="3003D264"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It specifies the S-NSSAIs for which the GTP-U path QoS monitoring is to be performed. </w:t>
            </w:r>
          </w:p>
          <w:p w14:paraId="1DAB14C8" w14:textId="77777777" w:rsidR="00D77344" w:rsidRPr="00EF21D2" w:rsidRDefault="00D77344" w:rsidP="008764E5">
            <w:pPr>
              <w:pStyle w:val="TAL"/>
              <w:keepNext w:val="0"/>
              <w:keepLines w:val="0"/>
              <w:rPr>
                <w:rFonts w:cs="Arial"/>
                <w:szCs w:val="18"/>
                <w:lang w:eastAsia="zh-CN"/>
              </w:rPr>
            </w:pPr>
          </w:p>
          <w:p w14:paraId="4748F6F3"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536AE41" w14:textId="77777777" w:rsidR="00D77344" w:rsidRPr="00EF21D2" w:rsidRDefault="00D77344" w:rsidP="008764E5">
            <w:pPr>
              <w:pStyle w:val="TAL"/>
              <w:keepNext w:val="0"/>
              <w:keepLines w:val="0"/>
              <w:rPr>
                <w:rFonts w:cs="Arial"/>
                <w:szCs w:val="18"/>
              </w:rPr>
            </w:pPr>
            <w:r w:rsidRPr="00EF21D2">
              <w:rPr>
                <w:rFonts w:cs="Arial"/>
                <w:szCs w:val="18"/>
              </w:rPr>
              <w:t>type: S-NSSAI</w:t>
            </w:r>
          </w:p>
          <w:p w14:paraId="2DC7D59F" w14:textId="77777777" w:rsidR="00D77344" w:rsidRPr="00EF21D2" w:rsidRDefault="00D77344" w:rsidP="008764E5">
            <w:pPr>
              <w:pStyle w:val="TAL"/>
              <w:keepNext w:val="0"/>
              <w:keepLines w:val="0"/>
              <w:rPr>
                <w:rFonts w:cs="Arial"/>
                <w:szCs w:val="18"/>
              </w:rPr>
            </w:pPr>
            <w:r w:rsidRPr="00EF21D2">
              <w:rPr>
                <w:rFonts w:cs="Arial"/>
                <w:szCs w:val="18"/>
              </w:rPr>
              <w:t>multiplicity: *</w:t>
            </w:r>
          </w:p>
          <w:p w14:paraId="665AFEB7" w14:textId="77777777" w:rsidR="00D77344" w:rsidRPr="00EF21D2" w:rsidRDefault="00D77344" w:rsidP="008764E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4BEA9709" w14:textId="77777777" w:rsidR="00D77344" w:rsidRPr="00EF21D2" w:rsidRDefault="00D77344" w:rsidP="008764E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01B104F9"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7F18699E"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553C0DB9"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105E406A" w14:textId="77777777" w:rsidR="00D77344" w:rsidRPr="00EF21D2" w:rsidRDefault="00D77344" w:rsidP="008764E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monitoredDSCPs</w:t>
            </w:r>
            <w:proofErr w:type="spellEnd"/>
          </w:p>
        </w:tc>
        <w:tc>
          <w:tcPr>
            <w:tcW w:w="5503" w:type="dxa"/>
            <w:tcBorders>
              <w:top w:val="single" w:sz="4" w:space="0" w:color="auto"/>
              <w:left w:val="single" w:sz="4" w:space="0" w:color="auto"/>
              <w:bottom w:val="single" w:sz="4" w:space="0" w:color="auto"/>
              <w:right w:val="single" w:sz="4" w:space="0" w:color="auto"/>
            </w:tcBorders>
          </w:tcPr>
          <w:p w14:paraId="0AD9ECD7"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It specifies the DSCPs for which the GTP-U path QoS monitoring is to be performed. </w:t>
            </w:r>
          </w:p>
          <w:p w14:paraId="655FAEC6" w14:textId="77777777" w:rsidR="00D77344" w:rsidRPr="00EF21D2" w:rsidRDefault="00D77344" w:rsidP="008764E5">
            <w:pPr>
              <w:pStyle w:val="TAL"/>
              <w:keepNext w:val="0"/>
              <w:keepLines w:val="0"/>
              <w:rPr>
                <w:rFonts w:cs="Arial"/>
                <w:szCs w:val="18"/>
                <w:lang w:eastAsia="zh-CN"/>
              </w:rPr>
            </w:pPr>
          </w:p>
          <w:p w14:paraId="22C0C463"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83AD75D"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6464FCF9" w14:textId="77777777" w:rsidR="00D77344" w:rsidRPr="00EF21D2" w:rsidRDefault="00D77344" w:rsidP="008764E5">
            <w:pPr>
              <w:pStyle w:val="TAL"/>
              <w:keepNext w:val="0"/>
              <w:keepLines w:val="0"/>
              <w:rPr>
                <w:rFonts w:cs="Arial"/>
                <w:szCs w:val="18"/>
              </w:rPr>
            </w:pPr>
            <w:r w:rsidRPr="00EF21D2">
              <w:rPr>
                <w:rFonts w:cs="Arial"/>
                <w:szCs w:val="18"/>
              </w:rPr>
              <w:t>multiplicity: *</w:t>
            </w:r>
          </w:p>
          <w:p w14:paraId="1149D5C5" w14:textId="77777777" w:rsidR="00D77344" w:rsidRPr="00EF21D2" w:rsidRDefault="00D77344" w:rsidP="008764E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589A9CF7" w14:textId="77777777" w:rsidR="00D77344" w:rsidRPr="00EF21D2" w:rsidRDefault="00D77344" w:rsidP="008764E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3E8484A0"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7CE0C03E"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3C381473"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7BE74E24" w14:textId="77777777" w:rsidR="00D77344" w:rsidRPr="00EF21D2" w:rsidRDefault="00D77344" w:rsidP="008764E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isEventTriggeredGtpUPathMonitoringSupported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73ADB668"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whether the event triggered GTP-U path QoS monitoring reporting based on thresholds is supported, see 3GPP TS 29.244 [56].</w:t>
            </w:r>
          </w:p>
          <w:p w14:paraId="6A3BB362" w14:textId="77777777" w:rsidR="00D77344" w:rsidRPr="00EF21D2" w:rsidRDefault="00D77344" w:rsidP="008764E5">
            <w:pPr>
              <w:pStyle w:val="TAL"/>
              <w:keepNext w:val="0"/>
              <w:keepLines w:val="0"/>
              <w:rPr>
                <w:rFonts w:cs="Arial"/>
                <w:szCs w:val="18"/>
                <w:lang w:eastAsia="zh-CN"/>
              </w:rPr>
            </w:pPr>
          </w:p>
          <w:p w14:paraId="0F5D9D55"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5697A7B" w14:textId="77777777" w:rsidR="00D77344" w:rsidRPr="00EF21D2" w:rsidRDefault="00D77344" w:rsidP="008764E5">
            <w:pPr>
              <w:pStyle w:val="TAL"/>
              <w:keepNext w:val="0"/>
              <w:keepLines w:val="0"/>
              <w:rPr>
                <w:rFonts w:cs="Arial"/>
                <w:szCs w:val="18"/>
              </w:rPr>
            </w:pPr>
            <w:r w:rsidRPr="00EF21D2">
              <w:rPr>
                <w:rFonts w:cs="Arial"/>
                <w:szCs w:val="18"/>
              </w:rPr>
              <w:t>type: Boolean</w:t>
            </w:r>
          </w:p>
          <w:p w14:paraId="0A8C87CB"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4C4238AF"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2385656C"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4F909D86" w14:textId="77777777" w:rsidR="00D77344" w:rsidRPr="00EF21D2" w:rsidRDefault="00D77344" w:rsidP="008764E5">
            <w:pPr>
              <w:pStyle w:val="TAL"/>
              <w:keepNext w:val="0"/>
              <w:keepLines w:val="0"/>
              <w:rPr>
                <w:rFonts w:cs="Arial"/>
                <w:szCs w:val="18"/>
              </w:rPr>
            </w:pPr>
            <w:r w:rsidRPr="00EF21D2">
              <w:rPr>
                <w:rFonts w:cs="Arial"/>
                <w:szCs w:val="18"/>
              </w:rPr>
              <w:t>defaultValue: Yes</w:t>
            </w:r>
          </w:p>
          <w:p w14:paraId="79F80DD8"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403DDAB8"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4E7558B7" w14:textId="77777777" w:rsidR="00D77344" w:rsidRPr="00EF21D2" w:rsidRDefault="00D77344" w:rsidP="008764E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isPeriodicGtpUMonitoringSupported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06D955A0"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whether the periodic GTP-U path QoS monitoring reporting is supported, see 3GPP TS 29.244 [56].</w:t>
            </w:r>
          </w:p>
          <w:p w14:paraId="5AB6993D" w14:textId="77777777" w:rsidR="00D77344" w:rsidRPr="00EF21D2" w:rsidRDefault="00D77344" w:rsidP="008764E5">
            <w:pPr>
              <w:pStyle w:val="TAL"/>
              <w:keepNext w:val="0"/>
              <w:keepLines w:val="0"/>
              <w:rPr>
                <w:rFonts w:cs="Arial"/>
                <w:szCs w:val="18"/>
                <w:lang w:eastAsia="zh-CN"/>
              </w:rPr>
            </w:pPr>
          </w:p>
          <w:p w14:paraId="2A21A941"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866F243" w14:textId="77777777" w:rsidR="00D77344" w:rsidRPr="00EF21D2" w:rsidRDefault="00D77344" w:rsidP="008764E5">
            <w:pPr>
              <w:pStyle w:val="TAL"/>
              <w:keepNext w:val="0"/>
              <w:keepLines w:val="0"/>
              <w:rPr>
                <w:rFonts w:cs="Arial"/>
                <w:szCs w:val="18"/>
              </w:rPr>
            </w:pPr>
            <w:r w:rsidRPr="00EF21D2">
              <w:rPr>
                <w:rFonts w:cs="Arial"/>
                <w:szCs w:val="18"/>
              </w:rPr>
              <w:t>type: Boolean</w:t>
            </w:r>
          </w:p>
          <w:p w14:paraId="5068D166"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603626D2"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187C2E4B"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6F08AB37" w14:textId="77777777" w:rsidR="00D77344" w:rsidRPr="00EF21D2" w:rsidRDefault="00D77344" w:rsidP="008764E5">
            <w:pPr>
              <w:pStyle w:val="TAL"/>
              <w:keepNext w:val="0"/>
              <w:keepLines w:val="0"/>
              <w:rPr>
                <w:rFonts w:cs="Arial"/>
                <w:szCs w:val="18"/>
              </w:rPr>
            </w:pPr>
            <w:r w:rsidRPr="00EF21D2">
              <w:rPr>
                <w:rFonts w:cs="Arial"/>
                <w:szCs w:val="18"/>
              </w:rPr>
              <w:t>defaultValue: Yes</w:t>
            </w:r>
          </w:p>
          <w:p w14:paraId="3A9D511F"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5E8D7F34"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1FFC911F" w14:textId="77777777" w:rsidR="00D77344" w:rsidRPr="00EF21D2" w:rsidRDefault="00D77344" w:rsidP="008764E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isImmediateGtpUMonitoringSupported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375828A8"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whether the immediate GTP-U path QoS monitoring reporting is supported, see 3GPP TS 29.244 [56].</w:t>
            </w:r>
          </w:p>
          <w:p w14:paraId="4C1C7911" w14:textId="77777777" w:rsidR="00D77344" w:rsidRPr="00EF21D2" w:rsidRDefault="00D77344" w:rsidP="008764E5">
            <w:pPr>
              <w:pStyle w:val="TAL"/>
              <w:keepNext w:val="0"/>
              <w:keepLines w:val="0"/>
              <w:rPr>
                <w:rFonts w:cs="Arial"/>
                <w:szCs w:val="18"/>
                <w:lang w:eastAsia="zh-CN"/>
              </w:rPr>
            </w:pPr>
          </w:p>
          <w:p w14:paraId="7B5D5850"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711FEC8" w14:textId="77777777" w:rsidR="00D77344" w:rsidRPr="00EF21D2" w:rsidRDefault="00D77344" w:rsidP="008764E5">
            <w:pPr>
              <w:pStyle w:val="TAL"/>
              <w:keepNext w:val="0"/>
              <w:keepLines w:val="0"/>
              <w:rPr>
                <w:rFonts w:cs="Arial"/>
                <w:szCs w:val="18"/>
              </w:rPr>
            </w:pPr>
            <w:r w:rsidRPr="00EF21D2">
              <w:rPr>
                <w:rFonts w:cs="Arial"/>
                <w:szCs w:val="18"/>
              </w:rPr>
              <w:t>type: Boolean</w:t>
            </w:r>
          </w:p>
          <w:p w14:paraId="1868131A"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6BB19B1E"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1798C377"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5A8F5F8E" w14:textId="77777777" w:rsidR="00D77344" w:rsidRPr="00EF21D2" w:rsidRDefault="00D77344" w:rsidP="008764E5">
            <w:pPr>
              <w:pStyle w:val="TAL"/>
              <w:keepNext w:val="0"/>
              <w:keepLines w:val="0"/>
              <w:rPr>
                <w:rFonts w:cs="Arial"/>
                <w:szCs w:val="18"/>
              </w:rPr>
            </w:pPr>
            <w:r w:rsidRPr="00EF21D2">
              <w:rPr>
                <w:rFonts w:cs="Arial"/>
                <w:szCs w:val="18"/>
              </w:rPr>
              <w:t>defaultValue: Yes</w:t>
            </w:r>
          </w:p>
          <w:p w14:paraId="4951B4AF"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04F8375B"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7555E1BA" w14:textId="77777777" w:rsidR="00D77344" w:rsidRPr="00EF21D2" w:rsidRDefault="00D77344" w:rsidP="008764E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gtpUPathDelayThresholds</w:t>
            </w:r>
            <w:proofErr w:type="spellEnd"/>
          </w:p>
        </w:tc>
        <w:tc>
          <w:tcPr>
            <w:tcW w:w="5503" w:type="dxa"/>
            <w:tcBorders>
              <w:top w:val="single" w:sz="4" w:space="0" w:color="auto"/>
              <w:left w:val="single" w:sz="4" w:space="0" w:color="auto"/>
              <w:bottom w:val="single" w:sz="4" w:space="0" w:color="auto"/>
              <w:right w:val="single" w:sz="4" w:space="0" w:color="auto"/>
            </w:tcBorders>
          </w:tcPr>
          <w:p w14:paraId="7AC195BA" w14:textId="77777777" w:rsidR="00D77344" w:rsidRPr="00EF21D2" w:rsidRDefault="00D77344" w:rsidP="008764E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 xml:space="preserve">specifies the thresholds for reporting the packet delay for the GTO-U path QoS monitoring, if the </w:t>
            </w:r>
            <w:proofErr w:type="spellStart"/>
            <w:r w:rsidRPr="00EF21D2">
              <w:rPr>
                <w:rFonts w:cs="Arial"/>
                <w:szCs w:val="18"/>
                <w:lang w:eastAsia="zh-CN"/>
              </w:rPr>
              <w:t>isEventTriggeredGtpUPathMonitoringSupported</w:t>
            </w:r>
            <w:proofErr w:type="spellEnd"/>
            <w:r w:rsidRPr="00EF21D2">
              <w:rPr>
                <w:rFonts w:cs="Arial"/>
                <w:szCs w:val="18"/>
                <w:lang w:eastAsia="zh-CN"/>
              </w:rPr>
              <w:t xml:space="preserve"> attribute of the same MOI is set to "yes".</w:t>
            </w:r>
          </w:p>
          <w:p w14:paraId="6F99F5D5"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The packet delay will be reported to SMF when it exceeds the threshold (in milliseconds).</w:t>
            </w:r>
          </w:p>
          <w:p w14:paraId="0078D090" w14:textId="77777777" w:rsidR="00D77344" w:rsidRPr="00EF21D2" w:rsidRDefault="00D77344" w:rsidP="008764E5">
            <w:pPr>
              <w:pStyle w:val="TAL"/>
              <w:keepNext w:val="0"/>
              <w:keepLines w:val="0"/>
              <w:rPr>
                <w:rFonts w:cs="Arial"/>
                <w:szCs w:val="18"/>
                <w:lang w:eastAsia="zh-CN"/>
              </w:rPr>
            </w:pPr>
          </w:p>
          <w:p w14:paraId="35E5D23F"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BF7BA0" w14:textId="77777777" w:rsidR="00D77344" w:rsidRPr="00EF21D2" w:rsidRDefault="00D77344" w:rsidP="008764E5">
            <w:pPr>
              <w:pStyle w:val="TAL"/>
              <w:keepNext w:val="0"/>
              <w:keepLines w:val="0"/>
              <w:rPr>
                <w:rFonts w:cs="Arial"/>
                <w:szCs w:val="18"/>
              </w:rPr>
            </w:pPr>
            <w:r w:rsidRPr="00EF21D2">
              <w:rPr>
                <w:rFonts w:cs="Arial"/>
                <w:szCs w:val="18"/>
              </w:rPr>
              <w:t xml:space="preserve">type: </w:t>
            </w:r>
            <w:proofErr w:type="spellStart"/>
            <w:r w:rsidRPr="00EF21D2">
              <w:rPr>
                <w:rFonts w:cs="Arial"/>
                <w:szCs w:val="18"/>
              </w:rPr>
              <w:t>GtpUPathDelayThresholdsType</w:t>
            </w:r>
            <w:proofErr w:type="spellEnd"/>
          </w:p>
          <w:p w14:paraId="68F68C07"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5566DFC1" w14:textId="77777777" w:rsidR="00D77344" w:rsidRPr="00EF21D2" w:rsidRDefault="00D77344" w:rsidP="008764E5">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66A2C893"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0DF5AAF6"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24AC6700"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1CE73545"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4170550E" w14:textId="77777777" w:rsidR="00D77344" w:rsidRPr="00EF21D2" w:rsidRDefault="00D77344" w:rsidP="008764E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gtpUPathMinimum</w:t>
            </w:r>
            <w:r w:rsidRPr="00EF21D2">
              <w:rPr>
                <w:rFonts w:ascii="Courier New" w:hAnsi="Courier New" w:cs="Courier New" w:hint="eastAsia"/>
                <w:lang w:eastAsia="zh-CN"/>
              </w:rPr>
              <w:t>W</w:t>
            </w:r>
            <w:r w:rsidRPr="00EF21D2">
              <w:rPr>
                <w:rFonts w:ascii="Courier New" w:hAnsi="Courier New" w:cs="Courier New"/>
                <w:lang w:eastAsia="zh-CN"/>
              </w:rPr>
              <w:t>aitTime</w:t>
            </w:r>
            <w:proofErr w:type="spellEnd"/>
          </w:p>
        </w:tc>
        <w:tc>
          <w:tcPr>
            <w:tcW w:w="5503" w:type="dxa"/>
            <w:tcBorders>
              <w:top w:val="single" w:sz="4" w:space="0" w:color="auto"/>
              <w:left w:val="single" w:sz="4" w:space="0" w:color="auto"/>
              <w:bottom w:val="single" w:sz="4" w:space="0" w:color="auto"/>
              <w:right w:val="single" w:sz="4" w:space="0" w:color="auto"/>
            </w:tcBorders>
          </w:tcPr>
          <w:p w14:paraId="0D7BE05E" w14:textId="77777777" w:rsidR="00D77344" w:rsidRPr="00EF21D2" w:rsidRDefault="00D77344" w:rsidP="008764E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 xml:space="preserve">specifies the minimum waiting time (in seconds) between two consecutive reports for event triggered GTP-U path QoS monitoring reporting, if the </w:t>
            </w:r>
            <w:proofErr w:type="spellStart"/>
            <w:r w:rsidRPr="00EF21D2">
              <w:rPr>
                <w:rFonts w:cs="Arial"/>
                <w:szCs w:val="18"/>
                <w:lang w:eastAsia="zh-CN"/>
              </w:rPr>
              <w:t>isEventTriggeredGtpUPathMonitoringSupported</w:t>
            </w:r>
            <w:proofErr w:type="spellEnd"/>
            <w:r w:rsidRPr="00EF21D2">
              <w:rPr>
                <w:rFonts w:cs="Arial"/>
                <w:szCs w:val="18"/>
                <w:lang w:eastAsia="zh-CN"/>
              </w:rPr>
              <w:t xml:space="preserve"> attribute of the same MOI is set to "yes".</w:t>
            </w:r>
          </w:p>
          <w:p w14:paraId="645B274D" w14:textId="77777777" w:rsidR="00D77344" w:rsidRPr="00EF21D2" w:rsidRDefault="00D77344" w:rsidP="008764E5">
            <w:pPr>
              <w:pStyle w:val="TAL"/>
              <w:keepNext w:val="0"/>
              <w:keepLines w:val="0"/>
              <w:rPr>
                <w:rFonts w:cs="Arial"/>
                <w:szCs w:val="18"/>
                <w:lang w:eastAsia="zh-CN"/>
              </w:rPr>
            </w:pPr>
          </w:p>
          <w:p w14:paraId="17FF94CF"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see 3GPP TS 29.244 [56].</w:t>
            </w:r>
          </w:p>
          <w:p w14:paraId="42FC88E3" w14:textId="77777777" w:rsidR="00D77344" w:rsidRPr="00EF21D2" w:rsidRDefault="00D77344" w:rsidP="008764E5">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1C5570"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730695E2"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5EB0E407"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4328D428"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105FE6CA"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4A258835"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77C49483"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6CF34DA3" w14:textId="77777777" w:rsidR="00D77344" w:rsidRPr="00EF21D2" w:rsidRDefault="00D77344" w:rsidP="008764E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gtpUPathMeasurementPeriod</w:t>
            </w:r>
            <w:proofErr w:type="spellEnd"/>
          </w:p>
        </w:tc>
        <w:tc>
          <w:tcPr>
            <w:tcW w:w="5503" w:type="dxa"/>
            <w:tcBorders>
              <w:top w:val="single" w:sz="4" w:space="0" w:color="auto"/>
              <w:left w:val="single" w:sz="4" w:space="0" w:color="auto"/>
              <w:bottom w:val="single" w:sz="4" w:space="0" w:color="auto"/>
              <w:right w:val="single" w:sz="4" w:space="0" w:color="auto"/>
            </w:tcBorders>
          </w:tcPr>
          <w:p w14:paraId="4CF6618C" w14:textId="77777777" w:rsidR="00D77344" w:rsidRPr="00EF21D2" w:rsidRDefault="00D77344" w:rsidP="008764E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 xml:space="preserve">specifies the period (in seconds) for reporting the packet delay for GTP-U path QoS monitoring, if the </w:t>
            </w:r>
            <w:proofErr w:type="spellStart"/>
            <w:r w:rsidRPr="00EF21D2">
              <w:rPr>
                <w:rFonts w:cs="Arial"/>
                <w:szCs w:val="18"/>
                <w:lang w:eastAsia="zh-CN"/>
              </w:rPr>
              <w:t>isPeriodicGtpUMonitoringSupported</w:t>
            </w:r>
            <w:proofErr w:type="spellEnd"/>
            <w:r w:rsidRPr="00EF21D2">
              <w:rPr>
                <w:rFonts w:cs="Arial"/>
                <w:szCs w:val="18"/>
                <w:lang w:eastAsia="zh-CN"/>
              </w:rPr>
              <w:t xml:space="preserve"> attribute of the same MOI is set to "yes".</w:t>
            </w:r>
          </w:p>
          <w:p w14:paraId="2309111A" w14:textId="77777777" w:rsidR="00D77344" w:rsidRPr="00EF21D2" w:rsidRDefault="00D77344" w:rsidP="008764E5">
            <w:pPr>
              <w:pStyle w:val="TAL"/>
              <w:keepNext w:val="0"/>
              <w:keepLines w:val="0"/>
              <w:rPr>
                <w:rFonts w:cs="Arial"/>
                <w:szCs w:val="18"/>
                <w:lang w:eastAsia="zh-CN"/>
              </w:rPr>
            </w:pPr>
          </w:p>
          <w:p w14:paraId="2DE1D2BC"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see 3GPP TS 29.244 [56].</w:t>
            </w:r>
          </w:p>
          <w:p w14:paraId="4B5E4A4B" w14:textId="77777777" w:rsidR="00D77344" w:rsidRPr="00EF21D2" w:rsidRDefault="00D77344" w:rsidP="008764E5">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54EA79"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03B40BE3"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2D38B48B"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7373115C"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206DE099"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324E0FE5"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404077B1"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4B825B01" w14:textId="77777777" w:rsidR="00D77344" w:rsidRPr="00EF21D2" w:rsidRDefault="00D77344" w:rsidP="008764E5">
            <w:pPr>
              <w:pStyle w:val="TAL"/>
              <w:keepNext w:val="0"/>
              <w:keepLines w:val="0"/>
              <w:rPr>
                <w:rFonts w:ascii="Courier New" w:hAnsi="Courier New" w:cs="Courier New"/>
                <w:lang w:eastAsia="zh-CN"/>
              </w:rPr>
            </w:pPr>
            <w:r w:rsidRPr="00EF21D2">
              <w:rPr>
                <w:rFonts w:ascii="Courier New" w:hAnsi="Courier New" w:cs="Courier New"/>
                <w:lang w:eastAsia="zh-CN"/>
              </w:rPr>
              <w:t>n3AveragePacketDelayThreshold</w:t>
            </w:r>
          </w:p>
        </w:tc>
        <w:tc>
          <w:tcPr>
            <w:tcW w:w="5503" w:type="dxa"/>
            <w:tcBorders>
              <w:top w:val="single" w:sz="4" w:space="0" w:color="auto"/>
              <w:left w:val="single" w:sz="4" w:space="0" w:color="auto"/>
              <w:bottom w:val="single" w:sz="4" w:space="0" w:color="auto"/>
              <w:right w:val="single" w:sz="4" w:space="0" w:color="auto"/>
            </w:tcBorders>
          </w:tcPr>
          <w:p w14:paraId="62EA011D" w14:textId="77777777" w:rsidR="00D77344" w:rsidRPr="00EF21D2" w:rsidRDefault="00D77344" w:rsidP="008764E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average packet delay of a GTP-U path on N3 interface.</w:t>
            </w:r>
          </w:p>
          <w:p w14:paraId="4639A7E0" w14:textId="77777777" w:rsidR="00D77344" w:rsidRPr="00EF21D2" w:rsidRDefault="00D77344" w:rsidP="008764E5">
            <w:pPr>
              <w:pStyle w:val="TAL"/>
              <w:keepNext w:val="0"/>
              <w:keepLines w:val="0"/>
              <w:rPr>
                <w:rFonts w:cs="Arial"/>
                <w:szCs w:val="18"/>
                <w:lang w:eastAsia="zh-CN"/>
              </w:rPr>
            </w:pPr>
          </w:p>
          <w:p w14:paraId="2CEA1D42"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C71417F"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0FEA7AC8"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317515BC"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73CFA748"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00517B22"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50ED7223"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35611E54"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043C9466" w14:textId="77777777" w:rsidR="00D77344" w:rsidRPr="00EF21D2" w:rsidRDefault="00D77344" w:rsidP="008764E5">
            <w:pPr>
              <w:pStyle w:val="TAL"/>
              <w:keepNext w:val="0"/>
              <w:keepLines w:val="0"/>
              <w:rPr>
                <w:rFonts w:ascii="Courier New" w:hAnsi="Courier New" w:cs="Courier New"/>
                <w:lang w:eastAsia="zh-CN"/>
              </w:rPr>
            </w:pPr>
            <w:r w:rsidRPr="00EF21D2">
              <w:rPr>
                <w:rFonts w:ascii="Courier New" w:hAnsi="Courier New" w:cs="Courier New"/>
                <w:lang w:eastAsia="zh-CN"/>
              </w:rPr>
              <w:t>n3MinPacketDelayThreshold</w:t>
            </w:r>
          </w:p>
        </w:tc>
        <w:tc>
          <w:tcPr>
            <w:tcW w:w="5503" w:type="dxa"/>
            <w:tcBorders>
              <w:top w:val="single" w:sz="4" w:space="0" w:color="auto"/>
              <w:left w:val="single" w:sz="4" w:space="0" w:color="auto"/>
              <w:bottom w:val="single" w:sz="4" w:space="0" w:color="auto"/>
              <w:right w:val="single" w:sz="4" w:space="0" w:color="auto"/>
            </w:tcBorders>
          </w:tcPr>
          <w:p w14:paraId="2315D164" w14:textId="77777777" w:rsidR="00D77344" w:rsidRPr="00EF21D2" w:rsidRDefault="00D77344" w:rsidP="008764E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minimum packet delay of a GTP-U path on N3 interface.</w:t>
            </w:r>
          </w:p>
          <w:p w14:paraId="170EB5FC" w14:textId="77777777" w:rsidR="00D77344" w:rsidRPr="00EF21D2" w:rsidRDefault="00D77344" w:rsidP="008764E5">
            <w:pPr>
              <w:pStyle w:val="TAL"/>
              <w:keepNext w:val="0"/>
              <w:keepLines w:val="0"/>
              <w:rPr>
                <w:rFonts w:cs="Arial"/>
                <w:szCs w:val="18"/>
                <w:lang w:eastAsia="zh-CN"/>
              </w:rPr>
            </w:pPr>
          </w:p>
          <w:p w14:paraId="2A68310E"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A2EBBE0"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6DEA7FC0"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5833E0DC"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5946385A"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75ECCC21"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185FFC5C"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6824E77C"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69D54C3D" w14:textId="77777777" w:rsidR="00D77344" w:rsidRPr="00EF21D2" w:rsidRDefault="00D77344" w:rsidP="008764E5">
            <w:pPr>
              <w:pStyle w:val="TAL"/>
              <w:keepNext w:val="0"/>
              <w:keepLines w:val="0"/>
              <w:rPr>
                <w:rFonts w:ascii="Courier New" w:hAnsi="Courier New" w:cs="Courier New"/>
                <w:lang w:eastAsia="zh-CN"/>
              </w:rPr>
            </w:pPr>
            <w:r w:rsidRPr="00EF21D2">
              <w:rPr>
                <w:rFonts w:ascii="Courier New" w:hAnsi="Courier New" w:cs="Courier New"/>
                <w:lang w:eastAsia="zh-CN"/>
              </w:rPr>
              <w:t>n3MaxPacketDelayThreshold</w:t>
            </w:r>
          </w:p>
        </w:tc>
        <w:tc>
          <w:tcPr>
            <w:tcW w:w="5503" w:type="dxa"/>
            <w:tcBorders>
              <w:top w:val="single" w:sz="4" w:space="0" w:color="auto"/>
              <w:left w:val="single" w:sz="4" w:space="0" w:color="auto"/>
              <w:bottom w:val="single" w:sz="4" w:space="0" w:color="auto"/>
              <w:right w:val="single" w:sz="4" w:space="0" w:color="auto"/>
            </w:tcBorders>
          </w:tcPr>
          <w:p w14:paraId="36DAA431" w14:textId="77777777" w:rsidR="00D77344" w:rsidRPr="00EF21D2" w:rsidRDefault="00D77344" w:rsidP="008764E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 xml:space="preserve">specifies the threshold for reporting the </w:t>
            </w:r>
            <w:proofErr w:type="spellStart"/>
            <w:r w:rsidRPr="00EF21D2">
              <w:rPr>
                <w:rFonts w:cs="Arial"/>
                <w:szCs w:val="18"/>
                <w:lang w:eastAsia="zh-CN"/>
              </w:rPr>
              <w:t>maxinum</w:t>
            </w:r>
            <w:proofErr w:type="spellEnd"/>
            <w:r w:rsidRPr="00EF21D2">
              <w:rPr>
                <w:rFonts w:cs="Arial"/>
                <w:szCs w:val="18"/>
                <w:lang w:eastAsia="zh-CN"/>
              </w:rPr>
              <w:t xml:space="preserve"> packet delay of a GTP-U path on N3 interface.</w:t>
            </w:r>
          </w:p>
          <w:p w14:paraId="7CD9B215" w14:textId="77777777" w:rsidR="00D77344" w:rsidRPr="00EF21D2" w:rsidRDefault="00D77344" w:rsidP="008764E5">
            <w:pPr>
              <w:pStyle w:val="TAL"/>
              <w:keepNext w:val="0"/>
              <w:keepLines w:val="0"/>
              <w:rPr>
                <w:rFonts w:cs="Arial"/>
                <w:szCs w:val="18"/>
                <w:lang w:eastAsia="zh-CN"/>
              </w:rPr>
            </w:pPr>
          </w:p>
          <w:p w14:paraId="4691B801"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F4CD940"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223752C1"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3F6E7C2C"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0C9E7775"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36598451"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2335F5D6"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11C2BD1C"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6AD16A98" w14:textId="77777777" w:rsidR="00D77344" w:rsidRPr="00EF21D2" w:rsidRDefault="00D77344" w:rsidP="008764E5">
            <w:pPr>
              <w:pStyle w:val="TAL"/>
              <w:keepNext w:val="0"/>
              <w:keepLines w:val="0"/>
              <w:rPr>
                <w:rFonts w:ascii="Courier New" w:hAnsi="Courier New" w:cs="Courier New"/>
                <w:lang w:eastAsia="zh-CN"/>
              </w:rPr>
            </w:pPr>
            <w:r w:rsidRPr="00EF21D2">
              <w:rPr>
                <w:rFonts w:ascii="Courier New" w:hAnsi="Courier New" w:cs="Courier New"/>
                <w:lang w:eastAsia="zh-CN"/>
              </w:rPr>
              <w:t>n9AveragePacketDelayThreshold</w:t>
            </w:r>
          </w:p>
        </w:tc>
        <w:tc>
          <w:tcPr>
            <w:tcW w:w="5503" w:type="dxa"/>
            <w:tcBorders>
              <w:top w:val="single" w:sz="4" w:space="0" w:color="auto"/>
              <w:left w:val="single" w:sz="4" w:space="0" w:color="auto"/>
              <w:bottom w:val="single" w:sz="4" w:space="0" w:color="auto"/>
              <w:right w:val="single" w:sz="4" w:space="0" w:color="auto"/>
            </w:tcBorders>
          </w:tcPr>
          <w:p w14:paraId="7EF32E4B" w14:textId="77777777" w:rsidR="00D77344" w:rsidRPr="00EF21D2" w:rsidRDefault="00D77344" w:rsidP="008764E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average packet delay of a GTP-U path on N9 interface.</w:t>
            </w:r>
          </w:p>
          <w:p w14:paraId="5243F4CC" w14:textId="77777777" w:rsidR="00D77344" w:rsidRPr="00EF21D2" w:rsidRDefault="00D77344" w:rsidP="008764E5">
            <w:pPr>
              <w:pStyle w:val="TAL"/>
              <w:keepNext w:val="0"/>
              <w:keepLines w:val="0"/>
              <w:rPr>
                <w:rFonts w:cs="Arial"/>
                <w:szCs w:val="18"/>
                <w:lang w:eastAsia="zh-CN"/>
              </w:rPr>
            </w:pPr>
          </w:p>
          <w:p w14:paraId="14131233"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AADEB12"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3D1FE263"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0B3CC96F"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36085628"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78DE0429"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78528B9B"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11C0D306"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76DDA220" w14:textId="77777777" w:rsidR="00D77344" w:rsidRPr="00EF21D2" w:rsidRDefault="00D77344" w:rsidP="008764E5">
            <w:pPr>
              <w:pStyle w:val="TAL"/>
              <w:keepNext w:val="0"/>
              <w:keepLines w:val="0"/>
              <w:rPr>
                <w:rFonts w:ascii="Courier New" w:hAnsi="Courier New" w:cs="Courier New"/>
                <w:lang w:eastAsia="zh-CN"/>
              </w:rPr>
            </w:pPr>
            <w:r w:rsidRPr="00EF21D2">
              <w:rPr>
                <w:rFonts w:ascii="Courier New" w:hAnsi="Courier New" w:cs="Courier New"/>
                <w:lang w:eastAsia="zh-CN"/>
              </w:rPr>
              <w:t>n9MinPacketDelayThreshold</w:t>
            </w:r>
          </w:p>
        </w:tc>
        <w:tc>
          <w:tcPr>
            <w:tcW w:w="5503" w:type="dxa"/>
            <w:tcBorders>
              <w:top w:val="single" w:sz="4" w:space="0" w:color="auto"/>
              <w:left w:val="single" w:sz="4" w:space="0" w:color="auto"/>
              <w:bottom w:val="single" w:sz="4" w:space="0" w:color="auto"/>
              <w:right w:val="single" w:sz="4" w:space="0" w:color="auto"/>
            </w:tcBorders>
          </w:tcPr>
          <w:p w14:paraId="2FA1A65A" w14:textId="77777777" w:rsidR="00D77344" w:rsidRPr="00EF21D2" w:rsidRDefault="00D77344" w:rsidP="008764E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minimum packet delay of a GTP-U path on N9 interface.</w:t>
            </w:r>
          </w:p>
          <w:p w14:paraId="6777A6EE" w14:textId="77777777" w:rsidR="00D77344" w:rsidRPr="00EF21D2" w:rsidRDefault="00D77344" w:rsidP="008764E5">
            <w:pPr>
              <w:pStyle w:val="TAL"/>
              <w:keepNext w:val="0"/>
              <w:keepLines w:val="0"/>
              <w:rPr>
                <w:rFonts w:cs="Arial"/>
                <w:szCs w:val="18"/>
                <w:lang w:eastAsia="zh-CN"/>
              </w:rPr>
            </w:pPr>
          </w:p>
          <w:p w14:paraId="744BE94D"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F421DF2"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468380D7"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3DF28D39"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1D20AABC"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0942BEC6"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609D688D"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181A1D3E"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2D6C52F0" w14:textId="77777777" w:rsidR="00D77344" w:rsidRPr="00EF21D2" w:rsidRDefault="00D77344" w:rsidP="008764E5">
            <w:pPr>
              <w:pStyle w:val="TAL"/>
              <w:keepNext w:val="0"/>
              <w:keepLines w:val="0"/>
              <w:rPr>
                <w:rFonts w:ascii="Courier New" w:hAnsi="Courier New" w:cs="Courier New"/>
                <w:lang w:eastAsia="zh-CN"/>
              </w:rPr>
            </w:pPr>
            <w:r w:rsidRPr="00EF21D2">
              <w:rPr>
                <w:rFonts w:ascii="Courier New" w:hAnsi="Courier New" w:cs="Courier New"/>
                <w:lang w:eastAsia="zh-CN"/>
              </w:rPr>
              <w:t>n9MaxPacketDelayThreshold</w:t>
            </w:r>
          </w:p>
        </w:tc>
        <w:tc>
          <w:tcPr>
            <w:tcW w:w="5503" w:type="dxa"/>
            <w:tcBorders>
              <w:top w:val="single" w:sz="4" w:space="0" w:color="auto"/>
              <w:left w:val="single" w:sz="4" w:space="0" w:color="auto"/>
              <w:bottom w:val="single" w:sz="4" w:space="0" w:color="auto"/>
              <w:right w:val="single" w:sz="4" w:space="0" w:color="auto"/>
            </w:tcBorders>
          </w:tcPr>
          <w:p w14:paraId="2FB69F26" w14:textId="77777777" w:rsidR="00D77344" w:rsidRPr="00EF21D2" w:rsidRDefault="00D77344" w:rsidP="008764E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 xml:space="preserve">specifies the threshold for reporting the </w:t>
            </w:r>
            <w:proofErr w:type="spellStart"/>
            <w:r w:rsidRPr="00EF21D2">
              <w:rPr>
                <w:rFonts w:cs="Arial"/>
                <w:szCs w:val="18"/>
                <w:lang w:eastAsia="zh-CN"/>
              </w:rPr>
              <w:t>maxinum</w:t>
            </w:r>
            <w:proofErr w:type="spellEnd"/>
            <w:r w:rsidRPr="00EF21D2">
              <w:rPr>
                <w:rFonts w:cs="Arial"/>
                <w:szCs w:val="18"/>
                <w:lang w:eastAsia="zh-CN"/>
              </w:rPr>
              <w:t xml:space="preserve"> packet delay of a GTP-U path on N9 interface.</w:t>
            </w:r>
          </w:p>
          <w:p w14:paraId="0C04461B" w14:textId="77777777" w:rsidR="00D77344" w:rsidRPr="00EF21D2" w:rsidRDefault="00D77344" w:rsidP="008764E5">
            <w:pPr>
              <w:pStyle w:val="TAL"/>
              <w:keepNext w:val="0"/>
              <w:keepLines w:val="0"/>
              <w:rPr>
                <w:rFonts w:cs="Arial"/>
                <w:szCs w:val="18"/>
                <w:lang w:eastAsia="zh-CN"/>
              </w:rPr>
            </w:pPr>
          </w:p>
          <w:p w14:paraId="1B02305C"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E05F5E4"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05B6F5B6"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56FCFE57"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42B6246D"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60A034C0"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7D148AB4"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080E4D8E"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3CE0A51F" w14:textId="77777777" w:rsidR="00D77344" w:rsidRPr="00EF21D2" w:rsidRDefault="00D77344" w:rsidP="008764E5">
            <w:pPr>
              <w:pStyle w:val="TAL"/>
              <w:keepNext w:val="0"/>
              <w:keepLines w:val="0"/>
              <w:rPr>
                <w:rFonts w:ascii="Courier New" w:hAnsi="Courier New" w:cs="Courier New"/>
                <w:lang w:eastAsia="zh-CN"/>
              </w:rPr>
            </w:pPr>
            <w:proofErr w:type="spellStart"/>
            <w:r w:rsidRPr="00EF21D2">
              <w:rPr>
                <w:rFonts w:ascii="Courier New" w:hAnsi="Courier New"/>
              </w:rPr>
              <w:t>qFQoSMonitoring</w:t>
            </w:r>
            <w:r w:rsidRPr="00EF21D2">
              <w:rPr>
                <w:rFonts w:ascii="Courier New" w:hAnsi="Courier New" w:cs="Courier New"/>
                <w:lang w:eastAsia="zh-CN"/>
              </w:rPr>
              <w:t>State</w:t>
            </w:r>
            <w:proofErr w:type="spellEnd"/>
          </w:p>
        </w:tc>
        <w:tc>
          <w:tcPr>
            <w:tcW w:w="5503" w:type="dxa"/>
            <w:tcBorders>
              <w:top w:val="single" w:sz="4" w:space="0" w:color="auto"/>
              <w:left w:val="single" w:sz="4" w:space="0" w:color="auto"/>
              <w:bottom w:val="single" w:sz="4" w:space="0" w:color="auto"/>
              <w:right w:val="single" w:sz="4" w:space="0" w:color="auto"/>
            </w:tcBorders>
          </w:tcPr>
          <w:p w14:paraId="112B68B0" w14:textId="77777777" w:rsidR="00D77344" w:rsidRPr="00EF21D2" w:rsidRDefault="00D77344" w:rsidP="008764E5">
            <w:pPr>
              <w:pStyle w:val="TAL"/>
              <w:keepNext w:val="0"/>
              <w:keepLines w:val="0"/>
            </w:pPr>
            <w:r w:rsidRPr="00EF21D2">
              <w:t>It indicates the state of QoS monitoring per QoS flow per UE for URLLC service.</w:t>
            </w:r>
          </w:p>
          <w:p w14:paraId="495BD3EC" w14:textId="77777777" w:rsidR="00D77344" w:rsidRPr="00EF21D2" w:rsidRDefault="00D77344" w:rsidP="008764E5">
            <w:pPr>
              <w:pStyle w:val="TAL"/>
              <w:keepNext w:val="0"/>
              <w:keepLines w:val="0"/>
            </w:pPr>
          </w:p>
          <w:p w14:paraId="62DDD01C" w14:textId="77777777" w:rsidR="00D77344" w:rsidRPr="00EF21D2" w:rsidRDefault="00D77344" w:rsidP="008764E5">
            <w:pPr>
              <w:pStyle w:val="TAL"/>
              <w:keepNext w:val="0"/>
              <w:keepLines w:val="0"/>
              <w:rPr>
                <w:rFonts w:cs="Arial"/>
                <w:szCs w:val="18"/>
                <w:lang w:eastAsia="zh-CN"/>
              </w:rPr>
            </w:pPr>
            <w:r w:rsidRPr="00EF21D2">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285B808" w14:textId="77777777" w:rsidR="00D77344" w:rsidRPr="00EF21D2" w:rsidRDefault="00D77344" w:rsidP="008764E5">
            <w:pPr>
              <w:pStyle w:val="TAL"/>
              <w:keepNext w:val="0"/>
              <w:keepLines w:val="0"/>
            </w:pPr>
            <w:r w:rsidRPr="00EF21D2">
              <w:t>type: ENUM</w:t>
            </w:r>
          </w:p>
          <w:p w14:paraId="0EF20066" w14:textId="77777777" w:rsidR="00D77344" w:rsidRPr="00EF21D2" w:rsidRDefault="00D77344" w:rsidP="008764E5">
            <w:pPr>
              <w:pStyle w:val="TAL"/>
              <w:keepNext w:val="0"/>
              <w:keepLines w:val="0"/>
            </w:pPr>
            <w:r w:rsidRPr="00EF21D2">
              <w:t xml:space="preserve">multiplicity: </w:t>
            </w:r>
            <w:r w:rsidRPr="00EF21D2">
              <w:rPr>
                <w:rFonts w:hint="eastAsia"/>
              </w:rPr>
              <w:t>1</w:t>
            </w:r>
          </w:p>
          <w:p w14:paraId="7505F556" w14:textId="77777777" w:rsidR="00D77344" w:rsidRPr="00EF21D2" w:rsidRDefault="00D77344" w:rsidP="008764E5">
            <w:pPr>
              <w:pStyle w:val="TAL"/>
              <w:keepNext w:val="0"/>
              <w:keepLines w:val="0"/>
            </w:pPr>
            <w:r w:rsidRPr="00EF21D2">
              <w:t>isOrdered: N/A</w:t>
            </w:r>
          </w:p>
          <w:p w14:paraId="00A1CB7F" w14:textId="77777777" w:rsidR="00D77344" w:rsidRPr="00EF21D2" w:rsidRDefault="00D77344" w:rsidP="008764E5">
            <w:pPr>
              <w:pStyle w:val="TAL"/>
              <w:keepNext w:val="0"/>
              <w:keepLines w:val="0"/>
            </w:pPr>
            <w:r w:rsidRPr="00EF21D2">
              <w:t>isUnique: N/A</w:t>
            </w:r>
          </w:p>
          <w:p w14:paraId="5A08864D" w14:textId="77777777" w:rsidR="00D77344" w:rsidRPr="00EF21D2" w:rsidRDefault="00D77344" w:rsidP="008764E5">
            <w:pPr>
              <w:pStyle w:val="TAL"/>
              <w:keepNext w:val="0"/>
              <w:keepLines w:val="0"/>
            </w:pPr>
            <w:r w:rsidRPr="00EF21D2">
              <w:t>defaultValue: Enabled</w:t>
            </w:r>
          </w:p>
          <w:p w14:paraId="14151689" w14:textId="77777777" w:rsidR="00D77344" w:rsidRPr="00EF21D2" w:rsidRDefault="00D77344" w:rsidP="008764E5">
            <w:pPr>
              <w:pStyle w:val="TAL"/>
              <w:keepNext w:val="0"/>
              <w:keepLines w:val="0"/>
              <w:rPr>
                <w:rFonts w:cs="Arial"/>
                <w:szCs w:val="18"/>
              </w:rPr>
            </w:pPr>
            <w:r w:rsidRPr="00EF21D2">
              <w:t>isNullable: False</w:t>
            </w:r>
          </w:p>
        </w:tc>
      </w:tr>
      <w:tr w:rsidR="00D77344" w:rsidRPr="00EF21D2" w14:paraId="0A8FAB71"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27C1F483"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qFM</w:t>
            </w:r>
            <w:r w:rsidRPr="00EF21D2">
              <w:rPr>
                <w:rFonts w:ascii="Courier New" w:hAnsi="Courier New" w:cs="Courier New"/>
                <w:lang w:eastAsia="zh-CN"/>
              </w:rPr>
              <w:t>onitoredSNSSAIs</w:t>
            </w:r>
            <w:proofErr w:type="spellEnd"/>
          </w:p>
        </w:tc>
        <w:tc>
          <w:tcPr>
            <w:tcW w:w="5503" w:type="dxa"/>
            <w:tcBorders>
              <w:top w:val="single" w:sz="4" w:space="0" w:color="auto"/>
              <w:left w:val="single" w:sz="4" w:space="0" w:color="auto"/>
              <w:bottom w:val="single" w:sz="4" w:space="0" w:color="auto"/>
              <w:right w:val="single" w:sz="4" w:space="0" w:color="auto"/>
            </w:tcBorders>
          </w:tcPr>
          <w:p w14:paraId="56CE1AB5" w14:textId="77777777" w:rsidR="00D77344" w:rsidRPr="00EF21D2" w:rsidRDefault="00D77344" w:rsidP="008764E5">
            <w:pPr>
              <w:pStyle w:val="TAL"/>
              <w:keepNext w:val="0"/>
              <w:keepLines w:val="0"/>
            </w:pPr>
            <w:r w:rsidRPr="00EF21D2">
              <w:t xml:space="preserve">It specifies the S-NSSAIs for which the QoS monitoring per QoS flow per UE is to be performed. </w:t>
            </w:r>
          </w:p>
          <w:p w14:paraId="3BE378C8" w14:textId="77777777" w:rsidR="00D77344" w:rsidRPr="00EF21D2" w:rsidRDefault="00D77344" w:rsidP="008764E5">
            <w:pPr>
              <w:pStyle w:val="TAL"/>
              <w:keepNext w:val="0"/>
              <w:keepLines w:val="0"/>
            </w:pPr>
          </w:p>
          <w:p w14:paraId="209D6122" w14:textId="77777777" w:rsidR="00D77344" w:rsidRPr="00EF21D2" w:rsidRDefault="00D77344" w:rsidP="008764E5">
            <w:pPr>
              <w:pStyle w:val="TAL"/>
              <w:keepNext w:val="0"/>
              <w:keepLines w:val="0"/>
            </w:pPr>
            <w:r w:rsidRPr="00EF21D2">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0A40BF9" w14:textId="77777777" w:rsidR="00D77344" w:rsidRPr="00EF21D2" w:rsidRDefault="00D77344" w:rsidP="008764E5">
            <w:pPr>
              <w:pStyle w:val="TAL"/>
              <w:keepNext w:val="0"/>
              <w:keepLines w:val="0"/>
            </w:pPr>
            <w:r w:rsidRPr="00EF21D2">
              <w:t>type: S-NSSAI</w:t>
            </w:r>
          </w:p>
          <w:p w14:paraId="406C3942" w14:textId="77777777" w:rsidR="00D77344" w:rsidRPr="00EF21D2" w:rsidRDefault="00D77344" w:rsidP="008764E5">
            <w:pPr>
              <w:pStyle w:val="TAL"/>
              <w:keepNext w:val="0"/>
              <w:keepLines w:val="0"/>
            </w:pPr>
            <w:r w:rsidRPr="00EF21D2">
              <w:t>multiplicity: *</w:t>
            </w:r>
          </w:p>
          <w:p w14:paraId="12DD5EBD" w14:textId="77777777" w:rsidR="00D77344" w:rsidRPr="00EF21D2" w:rsidRDefault="00D77344" w:rsidP="008764E5">
            <w:pPr>
              <w:pStyle w:val="TAL"/>
              <w:keepNext w:val="0"/>
              <w:keepLines w:val="0"/>
            </w:pPr>
            <w:r w:rsidRPr="00EF21D2">
              <w:t xml:space="preserve">isOrdered: </w:t>
            </w:r>
            <w:r w:rsidRPr="00CD3748">
              <w:t>False</w:t>
            </w:r>
          </w:p>
          <w:p w14:paraId="51883042" w14:textId="77777777" w:rsidR="00D77344" w:rsidRPr="00EF21D2" w:rsidRDefault="00D77344" w:rsidP="008764E5">
            <w:pPr>
              <w:pStyle w:val="TAL"/>
              <w:keepNext w:val="0"/>
              <w:keepLines w:val="0"/>
            </w:pPr>
            <w:r w:rsidRPr="00EF21D2">
              <w:t xml:space="preserve">isUnique: </w:t>
            </w:r>
            <w:r w:rsidRPr="00CD3748">
              <w:t>True</w:t>
            </w:r>
          </w:p>
          <w:p w14:paraId="70B02545" w14:textId="77777777" w:rsidR="00D77344" w:rsidRPr="00EF21D2" w:rsidRDefault="00D77344" w:rsidP="008764E5">
            <w:pPr>
              <w:pStyle w:val="TAL"/>
              <w:keepNext w:val="0"/>
              <w:keepLines w:val="0"/>
            </w:pPr>
            <w:r w:rsidRPr="00EF21D2">
              <w:t>defaultValue: None</w:t>
            </w:r>
          </w:p>
          <w:p w14:paraId="3092CB58" w14:textId="77777777" w:rsidR="00D77344" w:rsidRPr="00EF21D2" w:rsidRDefault="00D77344" w:rsidP="008764E5">
            <w:pPr>
              <w:pStyle w:val="TAL"/>
              <w:keepNext w:val="0"/>
              <w:keepLines w:val="0"/>
            </w:pPr>
            <w:r w:rsidRPr="00EF21D2">
              <w:t>isNullable: False</w:t>
            </w:r>
          </w:p>
        </w:tc>
      </w:tr>
      <w:tr w:rsidR="00D77344" w:rsidRPr="00EF21D2" w14:paraId="22E87924"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44B0B191" w14:textId="77777777" w:rsidR="00D77344" w:rsidRPr="00EF21D2" w:rsidRDefault="00D77344" w:rsidP="008764E5">
            <w:pPr>
              <w:pStyle w:val="TAL"/>
              <w:keepNext w:val="0"/>
              <w:keepLines w:val="0"/>
              <w:rPr>
                <w:rFonts w:ascii="Courier New" w:hAnsi="Courier New"/>
              </w:rPr>
            </w:pPr>
            <w:r w:rsidRPr="00EF21D2">
              <w:rPr>
                <w:rFonts w:ascii="Courier New" w:hAnsi="Courier New"/>
              </w:rPr>
              <w:t>qFM</w:t>
            </w:r>
            <w:r w:rsidRPr="00EF21D2">
              <w:rPr>
                <w:rFonts w:ascii="Courier New" w:hAnsi="Courier New" w:cs="Courier New"/>
                <w:lang w:eastAsia="zh-CN"/>
              </w:rPr>
              <w:t>onitored5QIs</w:t>
            </w:r>
          </w:p>
        </w:tc>
        <w:tc>
          <w:tcPr>
            <w:tcW w:w="5503" w:type="dxa"/>
            <w:tcBorders>
              <w:top w:val="single" w:sz="4" w:space="0" w:color="auto"/>
              <w:left w:val="single" w:sz="4" w:space="0" w:color="auto"/>
              <w:bottom w:val="single" w:sz="4" w:space="0" w:color="auto"/>
              <w:right w:val="single" w:sz="4" w:space="0" w:color="auto"/>
            </w:tcBorders>
          </w:tcPr>
          <w:p w14:paraId="4998E543" w14:textId="77777777" w:rsidR="00D77344" w:rsidRPr="00EF21D2" w:rsidRDefault="00D77344" w:rsidP="008764E5">
            <w:pPr>
              <w:pStyle w:val="TAL"/>
              <w:keepNext w:val="0"/>
              <w:keepLines w:val="0"/>
            </w:pPr>
            <w:r w:rsidRPr="00EF21D2">
              <w:t xml:space="preserve">It specifies the 5QIs for which the QoS monitoring per QoS flow per UE is to be performed. </w:t>
            </w:r>
          </w:p>
          <w:p w14:paraId="09A0102A" w14:textId="77777777" w:rsidR="00D77344" w:rsidRPr="00EF21D2" w:rsidRDefault="00D77344" w:rsidP="008764E5">
            <w:pPr>
              <w:pStyle w:val="TAL"/>
              <w:keepNext w:val="0"/>
              <w:keepLines w:val="0"/>
            </w:pPr>
          </w:p>
          <w:p w14:paraId="5C98C00C" w14:textId="77777777" w:rsidR="00D77344" w:rsidRPr="00EF21D2" w:rsidRDefault="00D77344" w:rsidP="008764E5">
            <w:pPr>
              <w:pStyle w:val="TAL"/>
              <w:keepNext w:val="0"/>
              <w:keepLines w:val="0"/>
            </w:pPr>
            <w:r w:rsidRPr="00EF21D2">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B0C6D50" w14:textId="77777777" w:rsidR="00D77344" w:rsidRPr="00EF21D2" w:rsidRDefault="00D77344" w:rsidP="008764E5">
            <w:pPr>
              <w:pStyle w:val="TAL"/>
              <w:keepNext w:val="0"/>
              <w:keepLines w:val="0"/>
            </w:pPr>
            <w:r w:rsidRPr="00EF21D2">
              <w:t>type: Integer</w:t>
            </w:r>
          </w:p>
          <w:p w14:paraId="56CA97EA" w14:textId="77777777" w:rsidR="00D77344" w:rsidRPr="00EF21D2" w:rsidRDefault="00D77344" w:rsidP="008764E5">
            <w:pPr>
              <w:pStyle w:val="TAL"/>
              <w:keepNext w:val="0"/>
              <w:keepLines w:val="0"/>
            </w:pPr>
            <w:r w:rsidRPr="00EF21D2">
              <w:t>multiplicity: *</w:t>
            </w:r>
          </w:p>
          <w:p w14:paraId="3532BD9B" w14:textId="77777777" w:rsidR="00D77344" w:rsidRPr="00EF21D2" w:rsidRDefault="00D77344" w:rsidP="008764E5">
            <w:pPr>
              <w:pStyle w:val="TAL"/>
              <w:keepNext w:val="0"/>
              <w:keepLines w:val="0"/>
            </w:pPr>
            <w:r w:rsidRPr="00EF21D2">
              <w:t xml:space="preserve">isOrdered: </w:t>
            </w:r>
            <w:r w:rsidRPr="00CD3748">
              <w:t>False</w:t>
            </w:r>
          </w:p>
          <w:p w14:paraId="76A0B5BA" w14:textId="77777777" w:rsidR="00D77344" w:rsidRPr="00EF21D2" w:rsidRDefault="00D77344" w:rsidP="008764E5">
            <w:pPr>
              <w:pStyle w:val="TAL"/>
              <w:keepNext w:val="0"/>
              <w:keepLines w:val="0"/>
            </w:pPr>
            <w:r w:rsidRPr="00EF21D2">
              <w:t xml:space="preserve">isUnique: </w:t>
            </w:r>
            <w:r w:rsidRPr="00CD3748">
              <w:t>True</w:t>
            </w:r>
          </w:p>
          <w:p w14:paraId="0E689948" w14:textId="77777777" w:rsidR="00D77344" w:rsidRPr="00EF21D2" w:rsidRDefault="00D77344" w:rsidP="008764E5">
            <w:pPr>
              <w:pStyle w:val="TAL"/>
              <w:keepNext w:val="0"/>
              <w:keepLines w:val="0"/>
            </w:pPr>
            <w:r w:rsidRPr="00EF21D2">
              <w:t>defaultValue: None</w:t>
            </w:r>
          </w:p>
          <w:p w14:paraId="5DCD2A9C" w14:textId="77777777" w:rsidR="00D77344" w:rsidRPr="00EF21D2" w:rsidRDefault="00D77344" w:rsidP="008764E5">
            <w:pPr>
              <w:pStyle w:val="TAL"/>
              <w:keepNext w:val="0"/>
              <w:keepLines w:val="0"/>
            </w:pPr>
            <w:r w:rsidRPr="00EF21D2">
              <w:t>isNullable: False</w:t>
            </w:r>
          </w:p>
        </w:tc>
      </w:tr>
      <w:tr w:rsidR="00D77344" w:rsidRPr="00EF21D2" w14:paraId="01C33CAD"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4B7C2515"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isEventTriggeredQFMonitoringSupported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74A769A6" w14:textId="77777777" w:rsidR="00D77344" w:rsidRPr="00EF21D2" w:rsidRDefault="00D77344" w:rsidP="008764E5">
            <w:pPr>
              <w:pStyle w:val="TAL"/>
              <w:keepNext w:val="0"/>
              <w:keepLines w:val="0"/>
            </w:pPr>
            <w:r w:rsidRPr="00EF21D2">
              <w:t>It indicates whether the event based QoS monitoring reporting per QoS flow per UE is supported, see 3GPP TS 29.244 [56].</w:t>
            </w:r>
          </w:p>
          <w:p w14:paraId="558CE909" w14:textId="77777777" w:rsidR="00D77344" w:rsidRPr="00EF21D2" w:rsidRDefault="00D77344" w:rsidP="008764E5">
            <w:pPr>
              <w:pStyle w:val="TAL"/>
              <w:keepNext w:val="0"/>
              <w:keepLines w:val="0"/>
            </w:pPr>
          </w:p>
          <w:p w14:paraId="19D4CF1F" w14:textId="77777777" w:rsidR="00D77344" w:rsidRPr="00EF21D2" w:rsidRDefault="00D77344" w:rsidP="008764E5">
            <w:pPr>
              <w:pStyle w:val="TAL"/>
              <w:keepNext w:val="0"/>
              <w:keepLines w:val="0"/>
            </w:pPr>
            <w:r w:rsidRPr="00EF21D2">
              <w:t>allowedValues: "Yes", "No".</w:t>
            </w:r>
          </w:p>
        </w:tc>
        <w:tc>
          <w:tcPr>
            <w:tcW w:w="1897" w:type="dxa"/>
            <w:tcBorders>
              <w:top w:val="single" w:sz="4" w:space="0" w:color="auto"/>
              <w:left w:val="single" w:sz="4" w:space="0" w:color="auto"/>
              <w:bottom w:val="single" w:sz="4" w:space="0" w:color="auto"/>
              <w:right w:val="single" w:sz="4" w:space="0" w:color="auto"/>
            </w:tcBorders>
          </w:tcPr>
          <w:p w14:paraId="141A8B5E" w14:textId="77777777" w:rsidR="00D77344" w:rsidRPr="00EF21D2" w:rsidRDefault="00D77344" w:rsidP="008764E5">
            <w:pPr>
              <w:pStyle w:val="TAL"/>
              <w:keepNext w:val="0"/>
              <w:keepLines w:val="0"/>
            </w:pPr>
            <w:r w:rsidRPr="00EF21D2">
              <w:t>type: Boolean</w:t>
            </w:r>
          </w:p>
          <w:p w14:paraId="596143FA" w14:textId="77777777" w:rsidR="00D77344" w:rsidRPr="00EF21D2" w:rsidRDefault="00D77344" w:rsidP="008764E5">
            <w:pPr>
              <w:pStyle w:val="TAL"/>
              <w:keepNext w:val="0"/>
              <w:keepLines w:val="0"/>
            </w:pPr>
            <w:r w:rsidRPr="00EF21D2">
              <w:t>multiplicity: 1</w:t>
            </w:r>
          </w:p>
          <w:p w14:paraId="0379BBD2" w14:textId="77777777" w:rsidR="00D77344" w:rsidRPr="00EF21D2" w:rsidRDefault="00D77344" w:rsidP="008764E5">
            <w:pPr>
              <w:pStyle w:val="TAL"/>
              <w:keepNext w:val="0"/>
              <w:keepLines w:val="0"/>
            </w:pPr>
            <w:r w:rsidRPr="00EF21D2">
              <w:t>isOrdered: N/A</w:t>
            </w:r>
          </w:p>
          <w:p w14:paraId="70270D46" w14:textId="77777777" w:rsidR="00D77344" w:rsidRPr="00EF21D2" w:rsidRDefault="00D77344" w:rsidP="008764E5">
            <w:pPr>
              <w:pStyle w:val="TAL"/>
              <w:keepNext w:val="0"/>
              <w:keepLines w:val="0"/>
            </w:pPr>
            <w:r w:rsidRPr="00EF21D2">
              <w:t>isUnique: N/A</w:t>
            </w:r>
          </w:p>
          <w:p w14:paraId="25353A28" w14:textId="77777777" w:rsidR="00D77344" w:rsidRPr="00EF21D2" w:rsidRDefault="00D77344" w:rsidP="008764E5">
            <w:pPr>
              <w:pStyle w:val="TAL"/>
              <w:keepNext w:val="0"/>
              <w:keepLines w:val="0"/>
            </w:pPr>
            <w:r w:rsidRPr="00EF21D2">
              <w:t>defaultValue: Yes</w:t>
            </w:r>
          </w:p>
          <w:p w14:paraId="0604D099" w14:textId="77777777" w:rsidR="00D77344" w:rsidRPr="00EF21D2" w:rsidRDefault="00D77344" w:rsidP="008764E5">
            <w:pPr>
              <w:pStyle w:val="TAL"/>
              <w:keepNext w:val="0"/>
              <w:keepLines w:val="0"/>
            </w:pPr>
            <w:r w:rsidRPr="00EF21D2">
              <w:t>isNullable: False</w:t>
            </w:r>
          </w:p>
        </w:tc>
      </w:tr>
      <w:tr w:rsidR="00D77344" w:rsidRPr="00EF21D2" w14:paraId="2374C1A2"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39FB6A14"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isPeriodicQFMonitoringSupported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7D2141B4" w14:textId="77777777" w:rsidR="00D77344" w:rsidRPr="00EF21D2" w:rsidRDefault="00D77344" w:rsidP="008764E5">
            <w:pPr>
              <w:pStyle w:val="TAL"/>
              <w:keepNext w:val="0"/>
              <w:keepLines w:val="0"/>
            </w:pPr>
            <w:r w:rsidRPr="00EF21D2">
              <w:t>It indicates whether the periodic QoS monitoring reporting per QoS flow per UE is supported, see 3GPP TS 29.244 [56].</w:t>
            </w:r>
          </w:p>
          <w:p w14:paraId="7FE28F52" w14:textId="77777777" w:rsidR="00D77344" w:rsidRPr="00EF21D2" w:rsidRDefault="00D77344" w:rsidP="008764E5">
            <w:pPr>
              <w:pStyle w:val="TAL"/>
              <w:keepNext w:val="0"/>
              <w:keepLines w:val="0"/>
            </w:pPr>
          </w:p>
          <w:p w14:paraId="31A14396" w14:textId="77777777" w:rsidR="00D77344" w:rsidRPr="00EF21D2" w:rsidRDefault="00D77344" w:rsidP="008764E5">
            <w:pPr>
              <w:pStyle w:val="TAL"/>
              <w:keepNext w:val="0"/>
              <w:keepLines w:val="0"/>
            </w:pPr>
            <w:r w:rsidRPr="00EF21D2">
              <w:t>allowedValues: "Yes", "No".</w:t>
            </w:r>
          </w:p>
        </w:tc>
        <w:tc>
          <w:tcPr>
            <w:tcW w:w="1897" w:type="dxa"/>
            <w:tcBorders>
              <w:top w:val="single" w:sz="4" w:space="0" w:color="auto"/>
              <w:left w:val="single" w:sz="4" w:space="0" w:color="auto"/>
              <w:bottom w:val="single" w:sz="4" w:space="0" w:color="auto"/>
              <w:right w:val="single" w:sz="4" w:space="0" w:color="auto"/>
            </w:tcBorders>
          </w:tcPr>
          <w:p w14:paraId="12AAA2A5" w14:textId="77777777" w:rsidR="00D77344" w:rsidRPr="00EF21D2" w:rsidRDefault="00D77344" w:rsidP="008764E5">
            <w:pPr>
              <w:pStyle w:val="TAL"/>
              <w:keepNext w:val="0"/>
              <w:keepLines w:val="0"/>
            </w:pPr>
            <w:r w:rsidRPr="00EF21D2">
              <w:t>type: Boolean</w:t>
            </w:r>
          </w:p>
          <w:p w14:paraId="372E3C8E" w14:textId="77777777" w:rsidR="00D77344" w:rsidRPr="00EF21D2" w:rsidRDefault="00D77344" w:rsidP="008764E5">
            <w:pPr>
              <w:pStyle w:val="TAL"/>
              <w:keepNext w:val="0"/>
              <w:keepLines w:val="0"/>
            </w:pPr>
            <w:r w:rsidRPr="00EF21D2">
              <w:t>multiplicity: 1</w:t>
            </w:r>
          </w:p>
          <w:p w14:paraId="03D5D84D" w14:textId="77777777" w:rsidR="00D77344" w:rsidRPr="00EF21D2" w:rsidRDefault="00D77344" w:rsidP="008764E5">
            <w:pPr>
              <w:pStyle w:val="TAL"/>
              <w:keepNext w:val="0"/>
              <w:keepLines w:val="0"/>
            </w:pPr>
            <w:r w:rsidRPr="00EF21D2">
              <w:t>isOrdered: N/A</w:t>
            </w:r>
          </w:p>
          <w:p w14:paraId="3DD7A4BD" w14:textId="77777777" w:rsidR="00D77344" w:rsidRPr="00EF21D2" w:rsidRDefault="00D77344" w:rsidP="008764E5">
            <w:pPr>
              <w:pStyle w:val="TAL"/>
              <w:keepNext w:val="0"/>
              <w:keepLines w:val="0"/>
            </w:pPr>
            <w:r w:rsidRPr="00EF21D2">
              <w:t>isUnique: N/A</w:t>
            </w:r>
          </w:p>
          <w:p w14:paraId="14D7CB4B" w14:textId="77777777" w:rsidR="00D77344" w:rsidRPr="00EF21D2" w:rsidRDefault="00D77344" w:rsidP="008764E5">
            <w:pPr>
              <w:pStyle w:val="TAL"/>
              <w:keepNext w:val="0"/>
              <w:keepLines w:val="0"/>
            </w:pPr>
            <w:r w:rsidRPr="00EF21D2">
              <w:t>defaultValue: Yes</w:t>
            </w:r>
          </w:p>
          <w:p w14:paraId="359EAD8D" w14:textId="77777777" w:rsidR="00D77344" w:rsidRPr="00EF21D2" w:rsidRDefault="00D77344" w:rsidP="008764E5">
            <w:pPr>
              <w:pStyle w:val="TAL"/>
              <w:keepNext w:val="0"/>
              <w:keepLines w:val="0"/>
            </w:pPr>
            <w:r w:rsidRPr="00EF21D2">
              <w:t>isNullable: False</w:t>
            </w:r>
          </w:p>
        </w:tc>
      </w:tr>
      <w:tr w:rsidR="00D77344" w:rsidRPr="00EF21D2" w14:paraId="2A2F5F77"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51351B4C"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isSessionReleasedQFMonitoringSupported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7D651C54" w14:textId="77777777" w:rsidR="00D77344" w:rsidRPr="00EF21D2" w:rsidRDefault="00D77344" w:rsidP="008764E5">
            <w:pPr>
              <w:pStyle w:val="TAL"/>
              <w:keepNext w:val="0"/>
              <w:keepLines w:val="0"/>
            </w:pPr>
            <w:r w:rsidRPr="00EF21D2">
              <w:t>It indicates whether the session release based QoS monitoring reporting per QoS flow per UE is supported, see 3GPP TS 29.244 [56].</w:t>
            </w:r>
          </w:p>
          <w:p w14:paraId="2AFCCE09" w14:textId="77777777" w:rsidR="00D77344" w:rsidRPr="00EF21D2" w:rsidRDefault="00D77344" w:rsidP="008764E5">
            <w:pPr>
              <w:pStyle w:val="TAL"/>
              <w:keepNext w:val="0"/>
              <w:keepLines w:val="0"/>
            </w:pPr>
          </w:p>
          <w:p w14:paraId="3F78EB23" w14:textId="77777777" w:rsidR="00D77344" w:rsidRPr="00EF21D2" w:rsidRDefault="00D77344" w:rsidP="008764E5">
            <w:pPr>
              <w:pStyle w:val="TAL"/>
              <w:keepNext w:val="0"/>
              <w:keepLines w:val="0"/>
            </w:pPr>
            <w:r w:rsidRPr="00EF21D2">
              <w:t>allowedValues: "Yes", "No".</w:t>
            </w:r>
          </w:p>
        </w:tc>
        <w:tc>
          <w:tcPr>
            <w:tcW w:w="1897" w:type="dxa"/>
            <w:tcBorders>
              <w:top w:val="single" w:sz="4" w:space="0" w:color="auto"/>
              <w:left w:val="single" w:sz="4" w:space="0" w:color="auto"/>
              <w:bottom w:val="single" w:sz="4" w:space="0" w:color="auto"/>
              <w:right w:val="single" w:sz="4" w:space="0" w:color="auto"/>
            </w:tcBorders>
          </w:tcPr>
          <w:p w14:paraId="1CE17C94" w14:textId="77777777" w:rsidR="00D77344" w:rsidRPr="00EF21D2" w:rsidRDefault="00D77344" w:rsidP="008764E5">
            <w:pPr>
              <w:pStyle w:val="TAL"/>
              <w:keepNext w:val="0"/>
              <w:keepLines w:val="0"/>
            </w:pPr>
            <w:r w:rsidRPr="00EF21D2">
              <w:t>type: Boolean</w:t>
            </w:r>
          </w:p>
          <w:p w14:paraId="1174EB99" w14:textId="77777777" w:rsidR="00D77344" w:rsidRPr="00EF21D2" w:rsidRDefault="00D77344" w:rsidP="008764E5">
            <w:pPr>
              <w:pStyle w:val="TAL"/>
              <w:keepNext w:val="0"/>
              <w:keepLines w:val="0"/>
            </w:pPr>
            <w:r w:rsidRPr="00EF21D2">
              <w:t>multiplicity: 1</w:t>
            </w:r>
          </w:p>
          <w:p w14:paraId="4D7EF80A" w14:textId="77777777" w:rsidR="00D77344" w:rsidRPr="00EF21D2" w:rsidRDefault="00D77344" w:rsidP="008764E5">
            <w:pPr>
              <w:pStyle w:val="TAL"/>
              <w:keepNext w:val="0"/>
              <w:keepLines w:val="0"/>
            </w:pPr>
            <w:r w:rsidRPr="00EF21D2">
              <w:t>isOrdered: N/A</w:t>
            </w:r>
          </w:p>
          <w:p w14:paraId="1AFE7EF6" w14:textId="77777777" w:rsidR="00D77344" w:rsidRPr="00EF21D2" w:rsidRDefault="00D77344" w:rsidP="008764E5">
            <w:pPr>
              <w:pStyle w:val="TAL"/>
              <w:keepNext w:val="0"/>
              <w:keepLines w:val="0"/>
            </w:pPr>
            <w:r w:rsidRPr="00EF21D2">
              <w:t>isUnique: N/A</w:t>
            </w:r>
          </w:p>
          <w:p w14:paraId="3059695A" w14:textId="77777777" w:rsidR="00D77344" w:rsidRPr="00EF21D2" w:rsidRDefault="00D77344" w:rsidP="008764E5">
            <w:pPr>
              <w:pStyle w:val="TAL"/>
              <w:keepNext w:val="0"/>
              <w:keepLines w:val="0"/>
            </w:pPr>
            <w:r w:rsidRPr="00EF21D2">
              <w:t>defaultValue: Yes</w:t>
            </w:r>
          </w:p>
          <w:p w14:paraId="712B6E32" w14:textId="77777777" w:rsidR="00D77344" w:rsidRPr="00EF21D2" w:rsidRDefault="00D77344" w:rsidP="008764E5">
            <w:pPr>
              <w:pStyle w:val="TAL"/>
              <w:keepNext w:val="0"/>
              <w:keepLines w:val="0"/>
            </w:pPr>
            <w:r w:rsidRPr="00EF21D2">
              <w:t>isNullable: False</w:t>
            </w:r>
          </w:p>
        </w:tc>
      </w:tr>
      <w:tr w:rsidR="00D77344" w:rsidRPr="00EF21D2" w14:paraId="2010591B"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766E0FE6"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qFPacketDelayThresholds</w:t>
            </w:r>
            <w:proofErr w:type="spellEnd"/>
          </w:p>
        </w:tc>
        <w:tc>
          <w:tcPr>
            <w:tcW w:w="5503" w:type="dxa"/>
            <w:tcBorders>
              <w:top w:val="single" w:sz="4" w:space="0" w:color="auto"/>
              <w:left w:val="single" w:sz="4" w:space="0" w:color="auto"/>
              <w:bottom w:val="single" w:sz="4" w:space="0" w:color="auto"/>
              <w:right w:val="single" w:sz="4" w:space="0" w:color="auto"/>
            </w:tcBorders>
          </w:tcPr>
          <w:p w14:paraId="7764E92E" w14:textId="77777777" w:rsidR="00D77344" w:rsidRPr="00EF21D2" w:rsidRDefault="00D77344" w:rsidP="008764E5">
            <w:pPr>
              <w:pStyle w:val="TAL"/>
              <w:keepNext w:val="0"/>
              <w:keepLines w:val="0"/>
            </w:pPr>
            <w:r w:rsidRPr="00EF21D2">
              <w:rPr>
                <w:rFonts w:hint="eastAsia"/>
              </w:rPr>
              <w:t xml:space="preserve">It </w:t>
            </w:r>
            <w:r w:rsidRPr="00EF21D2">
              <w:t xml:space="preserve">specifies the thresholds for reporting the packet delay between PSA and UE for QoS monitoring per QoS flow per UE, if the </w:t>
            </w:r>
            <w:proofErr w:type="spellStart"/>
            <w:r w:rsidRPr="00EF21D2">
              <w:t>isEventTriggeredQFMonitoringSupported</w:t>
            </w:r>
            <w:proofErr w:type="spellEnd"/>
            <w:r w:rsidRPr="00EF21D2">
              <w:t xml:space="preserve"> attribute of the same MOI is set to "yes".".</w:t>
            </w:r>
          </w:p>
          <w:p w14:paraId="75528903" w14:textId="77777777" w:rsidR="00D77344" w:rsidRPr="00EF21D2" w:rsidRDefault="00D77344" w:rsidP="008764E5">
            <w:pPr>
              <w:pStyle w:val="TAL"/>
              <w:keepNext w:val="0"/>
              <w:keepLines w:val="0"/>
            </w:pPr>
            <w:r w:rsidRPr="00EF21D2">
              <w:t>The packet delay will be reported by PSA UPF to SMF when it exceeds the threshold (in milliseconds).</w:t>
            </w:r>
          </w:p>
          <w:p w14:paraId="7A5F294E" w14:textId="77777777" w:rsidR="00D77344" w:rsidRPr="00EF21D2" w:rsidRDefault="00D77344" w:rsidP="008764E5">
            <w:pPr>
              <w:pStyle w:val="TAL"/>
              <w:keepNext w:val="0"/>
              <w:keepLines w:val="0"/>
            </w:pPr>
          </w:p>
          <w:p w14:paraId="2FC080DC" w14:textId="77777777" w:rsidR="00D77344" w:rsidRPr="00EF21D2" w:rsidRDefault="00D77344" w:rsidP="008764E5">
            <w:pPr>
              <w:pStyle w:val="TAL"/>
              <w:keepNext w:val="0"/>
              <w:keepLines w:val="0"/>
            </w:pPr>
            <w:r w:rsidRPr="00EF21D2">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1C4494" w14:textId="77777777" w:rsidR="00D77344" w:rsidRPr="00EF21D2" w:rsidRDefault="00D77344" w:rsidP="008764E5">
            <w:pPr>
              <w:pStyle w:val="TAL"/>
              <w:keepNext w:val="0"/>
              <w:keepLines w:val="0"/>
            </w:pPr>
            <w:r w:rsidRPr="00EF21D2">
              <w:t xml:space="preserve">type: </w:t>
            </w:r>
            <w:proofErr w:type="spellStart"/>
            <w:r w:rsidRPr="00EF21D2">
              <w:t>QFPacketDelayThresholdsType</w:t>
            </w:r>
            <w:proofErr w:type="spellEnd"/>
          </w:p>
          <w:p w14:paraId="627F8E45" w14:textId="77777777" w:rsidR="00D77344" w:rsidRPr="00EF21D2" w:rsidRDefault="00D77344" w:rsidP="008764E5">
            <w:pPr>
              <w:pStyle w:val="TAL"/>
              <w:keepNext w:val="0"/>
              <w:keepLines w:val="0"/>
            </w:pPr>
            <w:r w:rsidRPr="00EF21D2">
              <w:t>multiplicity: 1</w:t>
            </w:r>
          </w:p>
          <w:p w14:paraId="5281E939" w14:textId="77777777" w:rsidR="00D77344" w:rsidRPr="00EF21D2" w:rsidRDefault="00D77344" w:rsidP="008764E5">
            <w:pPr>
              <w:pStyle w:val="TAL"/>
              <w:keepNext w:val="0"/>
              <w:keepLines w:val="0"/>
            </w:pPr>
            <w:r w:rsidRPr="00EF21D2">
              <w:t>isOrdered: N/A</w:t>
            </w:r>
          </w:p>
          <w:p w14:paraId="5CDD08B8" w14:textId="77777777" w:rsidR="00D77344" w:rsidRPr="00EF21D2" w:rsidRDefault="00D77344" w:rsidP="008764E5">
            <w:pPr>
              <w:pStyle w:val="TAL"/>
              <w:keepNext w:val="0"/>
              <w:keepLines w:val="0"/>
            </w:pPr>
            <w:r w:rsidRPr="00EF21D2">
              <w:t>isUnique: N/A</w:t>
            </w:r>
          </w:p>
          <w:p w14:paraId="26A472F5" w14:textId="77777777" w:rsidR="00D77344" w:rsidRPr="00EF21D2" w:rsidRDefault="00D77344" w:rsidP="008764E5">
            <w:pPr>
              <w:pStyle w:val="TAL"/>
              <w:keepNext w:val="0"/>
              <w:keepLines w:val="0"/>
            </w:pPr>
            <w:r w:rsidRPr="00EF21D2">
              <w:t>defaultValue: None</w:t>
            </w:r>
          </w:p>
          <w:p w14:paraId="0DDADB00" w14:textId="77777777" w:rsidR="00D77344" w:rsidRPr="00EF21D2" w:rsidRDefault="00D77344" w:rsidP="008764E5">
            <w:pPr>
              <w:pStyle w:val="TAL"/>
              <w:keepNext w:val="0"/>
              <w:keepLines w:val="0"/>
            </w:pPr>
            <w:r w:rsidRPr="00EF21D2">
              <w:t>isNullable: False</w:t>
            </w:r>
          </w:p>
        </w:tc>
      </w:tr>
      <w:tr w:rsidR="00D77344" w:rsidRPr="00EF21D2" w14:paraId="45FDE0CD"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2E372CF0"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qFMinimum</w:t>
            </w:r>
            <w:r w:rsidRPr="00EF21D2">
              <w:rPr>
                <w:rFonts w:ascii="Courier New" w:hAnsi="Courier New" w:hint="eastAsia"/>
              </w:rPr>
              <w:t>W</w:t>
            </w:r>
            <w:r w:rsidRPr="00EF21D2">
              <w:rPr>
                <w:rFonts w:ascii="Courier New" w:hAnsi="Courier New"/>
              </w:rPr>
              <w:t>aitTime</w:t>
            </w:r>
            <w:proofErr w:type="spellEnd"/>
          </w:p>
        </w:tc>
        <w:tc>
          <w:tcPr>
            <w:tcW w:w="5503" w:type="dxa"/>
            <w:tcBorders>
              <w:top w:val="single" w:sz="4" w:space="0" w:color="auto"/>
              <w:left w:val="single" w:sz="4" w:space="0" w:color="auto"/>
              <w:bottom w:val="single" w:sz="4" w:space="0" w:color="auto"/>
              <w:right w:val="single" w:sz="4" w:space="0" w:color="auto"/>
            </w:tcBorders>
          </w:tcPr>
          <w:p w14:paraId="15C3BBA5" w14:textId="77777777" w:rsidR="00D77344" w:rsidRPr="00EF21D2" w:rsidRDefault="00D77344" w:rsidP="008764E5">
            <w:pPr>
              <w:pStyle w:val="TAL"/>
              <w:keepNext w:val="0"/>
              <w:keepLines w:val="0"/>
            </w:pPr>
            <w:r w:rsidRPr="00EF21D2">
              <w:rPr>
                <w:rFonts w:hint="eastAsia"/>
              </w:rPr>
              <w:t xml:space="preserve">It </w:t>
            </w:r>
            <w:r w:rsidRPr="00EF21D2">
              <w:t xml:space="preserve">specifies the minimum waiting time (in seconds) between two consecutive reports for event triggered QoS monitoring reporting per QoS flow per UE, if the </w:t>
            </w:r>
            <w:proofErr w:type="spellStart"/>
            <w:r w:rsidRPr="00EF21D2">
              <w:t>isEventTriggeredQFMonitoringSupported</w:t>
            </w:r>
            <w:proofErr w:type="spellEnd"/>
            <w:r w:rsidRPr="00EF21D2">
              <w:t xml:space="preserve"> attribute of the same MOI is set to "yes".</w:t>
            </w:r>
          </w:p>
          <w:p w14:paraId="11027539" w14:textId="77777777" w:rsidR="00D77344" w:rsidRPr="00EF21D2" w:rsidRDefault="00D77344" w:rsidP="008764E5">
            <w:pPr>
              <w:pStyle w:val="TAL"/>
              <w:keepNext w:val="0"/>
              <w:keepLines w:val="0"/>
            </w:pPr>
          </w:p>
          <w:p w14:paraId="2657BBBD" w14:textId="77777777" w:rsidR="00D77344" w:rsidRPr="00EF21D2" w:rsidRDefault="00D77344" w:rsidP="008764E5">
            <w:pPr>
              <w:pStyle w:val="TAL"/>
              <w:keepNext w:val="0"/>
              <w:keepLines w:val="0"/>
            </w:pPr>
            <w:r w:rsidRPr="00EF21D2">
              <w:t>allowedValues: see 3GPP TS 29.244 [56].</w:t>
            </w:r>
          </w:p>
          <w:p w14:paraId="0ECA05B3" w14:textId="77777777" w:rsidR="00D77344" w:rsidRPr="00EF21D2" w:rsidRDefault="00D77344" w:rsidP="008764E5">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774954CD" w14:textId="77777777" w:rsidR="00D77344" w:rsidRPr="00EF21D2" w:rsidRDefault="00D77344" w:rsidP="008764E5">
            <w:pPr>
              <w:pStyle w:val="TAL"/>
              <w:keepNext w:val="0"/>
              <w:keepLines w:val="0"/>
            </w:pPr>
            <w:r w:rsidRPr="00EF21D2">
              <w:t>type: Integer</w:t>
            </w:r>
          </w:p>
          <w:p w14:paraId="53474631" w14:textId="77777777" w:rsidR="00D77344" w:rsidRPr="00EF21D2" w:rsidRDefault="00D77344" w:rsidP="008764E5">
            <w:pPr>
              <w:pStyle w:val="TAL"/>
              <w:keepNext w:val="0"/>
              <w:keepLines w:val="0"/>
            </w:pPr>
            <w:r w:rsidRPr="00EF21D2">
              <w:t>multiplicity: 1</w:t>
            </w:r>
          </w:p>
          <w:p w14:paraId="705C9A3E" w14:textId="77777777" w:rsidR="00D77344" w:rsidRPr="00EF21D2" w:rsidRDefault="00D77344" w:rsidP="008764E5">
            <w:pPr>
              <w:pStyle w:val="TAL"/>
              <w:keepNext w:val="0"/>
              <w:keepLines w:val="0"/>
            </w:pPr>
            <w:r w:rsidRPr="00EF21D2">
              <w:t>isOrdered: N/A</w:t>
            </w:r>
          </w:p>
          <w:p w14:paraId="2B963190" w14:textId="77777777" w:rsidR="00D77344" w:rsidRPr="00EF21D2" w:rsidRDefault="00D77344" w:rsidP="008764E5">
            <w:pPr>
              <w:pStyle w:val="TAL"/>
              <w:keepNext w:val="0"/>
              <w:keepLines w:val="0"/>
            </w:pPr>
            <w:r w:rsidRPr="00EF21D2">
              <w:t>isUnique: N/A</w:t>
            </w:r>
          </w:p>
          <w:p w14:paraId="3BF830AA" w14:textId="77777777" w:rsidR="00D77344" w:rsidRPr="00EF21D2" w:rsidRDefault="00D77344" w:rsidP="008764E5">
            <w:pPr>
              <w:pStyle w:val="TAL"/>
              <w:keepNext w:val="0"/>
              <w:keepLines w:val="0"/>
            </w:pPr>
            <w:r w:rsidRPr="00EF21D2">
              <w:t>defaultValue: None</w:t>
            </w:r>
          </w:p>
          <w:p w14:paraId="3B6FAAF2" w14:textId="77777777" w:rsidR="00D77344" w:rsidRPr="00EF21D2" w:rsidRDefault="00D77344" w:rsidP="008764E5">
            <w:pPr>
              <w:pStyle w:val="TAL"/>
              <w:keepNext w:val="0"/>
              <w:keepLines w:val="0"/>
            </w:pPr>
            <w:r w:rsidRPr="00EF21D2">
              <w:t>isNullable: False</w:t>
            </w:r>
          </w:p>
        </w:tc>
      </w:tr>
      <w:tr w:rsidR="00D77344" w:rsidRPr="00EF21D2" w14:paraId="56EC8320"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37A5FEFA"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qFMeasurementPeriod</w:t>
            </w:r>
            <w:proofErr w:type="spellEnd"/>
          </w:p>
        </w:tc>
        <w:tc>
          <w:tcPr>
            <w:tcW w:w="5503" w:type="dxa"/>
            <w:tcBorders>
              <w:top w:val="single" w:sz="4" w:space="0" w:color="auto"/>
              <w:left w:val="single" w:sz="4" w:space="0" w:color="auto"/>
              <w:bottom w:val="single" w:sz="4" w:space="0" w:color="auto"/>
              <w:right w:val="single" w:sz="4" w:space="0" w:color="auto"/>
            </w:tcBorders>
          </w:tcPr>
          <w:p w14:paraId="763382E0" w14:textId="77777777" w:rsidR="00D77344" w:rsidRPr="00EF21D2" w:rsidRDefault="00D77344" w:rsidP="008764E5">
            <w:pPr>
              <w:pStyle w:val="TAL"/>
              <w:keepNext w:val="0"/>
              <w:keepLines w:val="0"/>
            </w:pPr>
            <w:r w:rsidRPr="00EF21D2">
              <w:rPr>
                <w:rFonts w:hint="eastAsia"/>
              </w:rPr>
              <w:t xml:space="preserve">It </w:t>
            </w:r>
            <w:r w:rsidRPr="00EF21D2">
              <w:t xml:space="preserve">specifies the period (in seconds) for reporting the packet delay for QoS monitoring per QoS flow per UE, if the </w:t>
            </w:r>
            <w:proofErr w:type="spellStart"/>
            <w:r w:rsidRPr="00EF21D2">
              <w:t>isPeriodicQFMonitoringSupported</w:t>
            </w:r>
            <w:proofErr w:type="spellEnd"/>
            <w:r w:rsidRPr="00EF21D2">
              <w:t xml:space="preserve"> attribute of the same MOI is set to "yes".</w:t>
            </w:r>
          </w:p>
          <w:p w14:paraId="3130C536" w14:textId="77777777" w:rsidR="00D77344" w:rsidRPr="00EF21D2" w:rsidRDefault="00D77344" w:rsidP="008764E5">
            <w:pPr>
              <w:pStyle w:val="TAL"/>
              <w:keepNext w:val="0"/>
              <w:keepLines w:val="0"/>
            </w:pPr>
          </w:p>
          <w:p w14:paraId="370A6995" w14:textId="77777777" w:rsidR="00D77344" w:rsidRPr="00EF21D2" w:rsidRDefault="00D77344" w:rsidP="008764E5">
            <w:pPr>
              <w:pStyle w:val="TAL"/>
              <w:keepNext w:val="0"/>
              <w:keepLines w:val="0"/>
            </w:pPr>
            <w:r w:rsidRPr="00EF21D2">
              <w:t>allowedValues: see 3GPP TS 29.244 [56].</w:t>
            </w:r>
          </w:p>
          <w:p w14:paraId="25813F1D" w14:textId="77777777" w:rsidR="00D77344" w:rsidRPr="00EF21D2" w:rsidRDefault="00D77344" w:rsidP="008764E5">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6A5F0809" w14:textId="77777777" w:rsidR="00D77344" w:rsidRPr="00EF21D2" w:rsidRDefault="00D77344" w:rsidP="008764E5">
            <w:pPr>
              <w:pStyle w:val="TAL"/>
              <w:keepNext w:val="0"/>
              <w:keepLines w:val="0"/>
            </w:pPr>
            <w:r w:rsidRPr="00EF21D2">
              <w:t>type: Integer</w:t>
            </w:r>
          </w:p>
          <w:p w14:paraId="5AC42C91" w14:textId="77777777" w:rsidR="00D77344" w:rsidRPr="00EF21D2" w:rsidRDefault="00D77344" w:rsidP="008764E5">
            <w:pPr>
              <w:pStyle w:val="TAL"/>
              <w:keepNext w:val="0"/>
              <w:keepLines w:val="0"/>
            </w:pPr>
            <w:r w:rsidRPr="00EF21D2">
              <w:t>multiplicity: 1</w:t>
            </w:r>
          </w:p>
          <w:p w14:paraId="32EE94B6" w14:textId="77777777" w:rsidR="00D77344" w:rsidRPr="00EF21D2" w:rsidRDefault="00D77344" w:rsidP="008764E5">
            <w:pPr>
              <w:pStyle w:val="TAL"/>
              <w:keepNext w:val="0"/>
              <w:keepLines w:val="0"/>
            </w:pPr>
            <w:r w:rsidRPr="00EF21D2">
              <w:t>isOrdered: N/A</w:t>
            </w:r>
          </w:p>
          <w:p w14:paraId="05CBE263" w14:textId="77777777" w:rsidR="00D77344" w:rsidRPr="00EF21D2" w:rsidRDefault="00D77344" w:rsidP="008764E5">
            <w:pPr>
              <w:pStyle w:val="TAL"/>
              <w:keepNext w:val="0"/>
              <w:keepLines w:val="0"/>
            </w:pPr>
            <w:r w:rsidRPr="00EF21D2">
              <w:t>isUnique: N/A</w:t>
            </w:r>
          </w:p>
          <w:p w14:paraId="79B8A263" w14:textId="77777777" w:rsidR="00D77344" w:rsidRPr="00EF21D2" w:rsidRDefault="00D77344" w:rsidP="008764E5">
            <w:pPr>
              <w:pStyle w:val="TAL"/>
              <w:keepNext w:val="0"/>
              <w:keepLines w:val="0"/>
            </w:pPr>
            <w:r w:rsidRPr="00EF21D2">
              <w:t>defaultValue: None</w:t>
            </w:r>
          </w:p>
          <w:p w14:paraId="3B3AB989" w14:textId="77777777" w:rsidR="00D77344" w:rsidRPr="00EF21D2" w:rsidRDefault="00D77344" w:rsidP="008764E5">
            <w:pPr>
              <w:pStyle w:val="TAL"/>
              <w:keepNext w:val="0"/>
              <w:keepLines w:val="0"/>
            </w:pPr>
            <w:r w:rsidRPr="00EF21D2">
              <w:t>isNullable: False</w:t>
            </w:r>
          </w:p>
        </w:tc>
      </w:tr>
      <w:tr w:rsidR="00D77344" w:rsidRPr="00EF21D2" w14:paraId="6DCC4BE4"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4A6F51F8"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thresholdDl</w:t>
            </w:r>
            <w:proofErr w:type="spellEnd"/>
          </w:p>
        </w:tc>
        <w:tc>
          <w:tcPr>
            <w:tcW w:w="5503" w:type="dxa"/>
            <w:tcBorders>
              <w:top w:val="single" w:sz="4" w:space="0" w:color="auto"/>
              <w:left w:val="single" w:sz="4" w:space="0" w:color="auto"/>
              <w:bottom w:val="single" w:sz="4" w:space="0" w:color="auto"/>
              <w:right w:val="single" w:sz="4" w:space="0" w:color="auto"/>
            </w:tcBorders>
          </w:tcPr>
          <w:p w14:paraId="2BA86DCA" w14:textId="77777777" w:rsidR="00D77344" w:rsidRPr="00EF21D2" w:rsidRDefault="00D77344" w:rsidP="008764E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DL packet delay between PSA UPF and UE.</w:t>
            </w:r>
          </w:p>
          <w:p w14:paraId="778897ED" w14:textId="77777777" w:rsidR="00D77344" w:rsidRPr="00EF21D2" w:rsidRDefault="00D77344" w:rsidP="008764E5">
            <w:pPr>
              <w:pStyle w:val="TAL"/>
              <w:keepNext w:val="0"/>
              <w:keepLines w:val="0"/>
            </w:pPr>
            <w:r w:rsidRPr="00EF21D2">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E394C1E"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0729FFD5"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71483530"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7A2D7615"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3D180960"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5E2C8A8E" w14:textId="77777777" w:rsidR="00D77344" w:rsidRPr="00EF21D2" w:rsidRDefault="00D77344" w:rsidP="008764E5">
            <w:pPr>
              <w:pStyle w:val="TAL"/>
              <w:keepNext w:val="0"/>
              <w:keepLines w:val="0"/>
            </w:pPr>
            <w:r w:rsidRPr="00EF21D2">
              <w:rPr>
                <w:rFonts w:cs="Arial"/>
                <w:szCs w:val="18"/>
              </w:rPr>
              <w:t>isNullable: False</w:t>
            </w:r>
          </w:p>
        </w:tc>
      </w:tr>
      <w:tr w:rsidR="00D77344" w:rsidRPr="00EF21D2" w14:paraId="0AE6DEE8"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51884FA8"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thresholdUl</w:t>
            </w:r>
            <w:proofErr w:type="spellEnd"/>
          </w:p>
        </w:tc>
        <w:tc>
          <w:tcPr>
            <w:tcW w:w="5503" w:type="dxa"/>
            <w:tcBorders>
              <w:top w:val="single" w:sz="4" w:space="0" w:color="auto"/>
              <w:left w:val="single" w:sz="4" w:space="0" w:color="auto"/>
              <w:bottom w:val="single" w:sz="4" w:space="0" w:color="auto"/>
              <w:right w:val="single" w:sz="4" w:space="0" w:color="auto"/>
            </w:tcBorders>
          </w:tcPr>
          <w:p w14:paraId="7564B42C" w14:textId="77777777" w:rsidR="00D77344" w:rsidRPr="00EF21D2" w:rsidRDefault="00D77344" w:rsidP="008764E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UL packet delay between PSA UPF and UE.</w:t>
            </w:r>
          </w:p>
          <w:p w14:paraId="3360FB83"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A9DB06D"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7E860549"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7685AA7E"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00EA900D"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41A4E1F8"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6D7DB71E"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14675846"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56021810"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thresholdRtt</w:t>
            </w:r>
            <w:proofErr w:type="spellEnd"/>
          </w:p>
        </w:tc>
        <w:tc>
          <w:tcPr>
            <w:tcW w:w="5503" w:type="dxa"/>
            <w:tcBorders>
              <w:top w:val="single" w:sz="4" w:space="0" w:color="auto"/>
              <w:left w:val="single" w:sz="4" w:space="0" w:color="auto"/>
              <w:bottom w:val="single" w:sz="4" w:space="0" w:color="auto"/>
              <w:right w:val="single" w:sz="4" w:space="0" w:color="auto"/>
            </w:tcBorders>
          </w:tcPr>
          <w:p w14:paraId="2961F6FB" w14:textId="77777777" w:rsidR="00D77344" w:rsidRPr="00EF21D2" w:rsidRDefault="00D77344" w:rsidP="008764E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round-trip packet delay between PSA UPF and UE.</w:t>
            </w:r>
          </w:p>
          <w:p w14:paraId="2E4CB481"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B590FA"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0387B80A"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08AC1CB8"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4DD68474"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39A4262A"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6958F2CC"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4E1AFBB2"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5BB238F0"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predefinedPccRules</w:t>
            </w:r>
            <w:proofErr w:type="spellEnd"/>
          </w:p>
        </w:tc>
        <w:tc>
          <w:tcPr>
            <w:tcW w:w="5503" w:type="dxa"/>
            <w:tcBorders>
              <w:top w:val="single" w:sz="4" w:space="0" w:color="auto"/>
              <w:left w:val="single" w:sz="4" w:space="0" w:color="auto"/>
              <w:bottom w:val="single" w:sz="4" w:space="0" w:color="auto"/>
              <w:right w:val="single" w:sz="4" w:space="0" w:color="auto"/>
            </w:tcBorders>
          </w:tcPr>
          <w:p w14:paraId="5F3F4247"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specifies the predefined PCC Rules, see 3GPP TS 25.503 [59].</w:t>
            </w:r>
          </w:p>
          <w:p w14:paraId="18DE77A2"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A05386" w14:textId="77777777" w:rsidR="00D77344" w:rsidRPr="00EF21D2" w:rsidRDefault="00D77344" w:rsidP="008764E5">
            <w:pPr>
              <w:pStyle w:val="TAL"/>
              <w:keepNext w:val="0"/>
              <w:keepLines w:val="0"/>
              <w:rPr>
                <w:rFonts w:cs="Arial"/>
                <w:szCs w:val="18"/>
              </w:rPr>
            </w:pPr>
            <w:r w:rsidRPr="00EF21D2">
              <w:rPr>
                <w:rFonts w:cs="Arial"/>
                <w:szCs w:val="18"/>
              </w:rPr>
              <w:t xml:space="preserve">type: </w:t>
            </w:r>
            <w:proofErr w:type="spellStart"/>
            <w:r w:rsidRPr="00EF21D2">
              <w:rPr>
                <w:rFonts w:cs="Arial"/>
                <w:szCs w:val="18"/>
              </w:rPr>
              <w:t>PccRule</w:t>
            </w:r>
            <w:proofErr w:type="spellEnd"/>
          </w:p>
          <w:p w14:paraId="06B11513" w14:textId="77777777" w:rsidR="00D77344" w:rsidRPr="00EF21D2" w:rsidRDefault="00D77344" w:rsidP="008764E5">
            <w:pPr>
              <w:pStyle w:val="TAL"/>
              <w:keepNext w:val="0"/>
              <w:keepLines w:val="0"/>
              <w:rPr>
                <w:rFonts w:cs="Arial"/>
                <w:szCs w:val="18"/>
              </w:rPr>
            </w:pPr>
            <w:r w:rsidRPr="00EF21D2">
              <w:rPr>
                <w:rFonts w:cs="Arial"/>
                <w:szCs w:val="18"/>
              </w:rPr>
              <w:t xml:space="preserve">multiplicity: </w:t>
            </w:r>
            <w:proofErr w:type="gramStart"/>
            <w:r w:rsidRPr="00EF21D2">
              <w:rPr>
                <w:rFonts w:cs="Arial"/>
                <w:szCs w:val="18"/>
              </w:rPr>
              <w:t>1..</w:t>
            </w:r>
            <w:proofErr w:type="gramEnd"/>
            <w:r w:rsidRPr="00EF21D2">
              <w:rPr>
                <w:rFonts w:cs="Arial"/>
                <w:szCs w:val="18"/>
              </w:rPr>
              <w:t>*</w:t>
            </w:r>
          </w:p>
          <w:p w14:paraId="528221C3" w14:textId="77777777" w:rsidR="00D77344" w:rsidRPr="00EF21D2" w:rsidRDefault="00D77344" w:rsidP="008764E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655627F4" w14:textId="77777777" w:rsidR="00D77344" w:rsidRPr="00EF21D2" w:rsidRDefault="00D77344" w:rsidP="008764E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3547ADFB"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19EA5712" w14:textId="77777777" w:rsidR="00D77344" w:rsidRPr="00EF21D2" w:rsidRDefault="00D77344" w:rsidP="008764E5">
            <w:pPr>
              <w:pStyle w:val="TAL"/>
              <w:keepNext w:val="0"/>
              <w:keepLines w:val="0"/>
              <w:rPr>
                <w:rFonts w:cs="Arial"/>
                <w:szCs w:val="18"/>
              </w:rPr>
            </w:pPr>
            <w:r w:rsidRPr="00EF21D2">
              <w:rPr>
                <w:rFonts w:cs="Arial"/>
                <w:szCs w:val="18"/>
              </w:rPr>
              <w:t xml:space="preserve">isNullable: False </w:t>
            </w:r>
          </w:p>
        </w:tc>
      </w:tr>
      <w:tr w:rsidR="00D77344" w:rsidRPr="00EF21D2" w14:paraId="3EDC5376"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7C36B14E"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pccRuleId</w:t>
            </w:r>
            <w:proofErr w:type="spellEnd"/>
          </w:p>
        </w:tc>
        <w:tc>
          <w:tcPr>
            <w:tcW w:w="5503" w:type="dxa"/>
            <w:tcBorders>
              <w:top w:val="single" w:sz="4" w:space="0" w:color="auto"/>
              <w:left w:val="single" w:sz="4" w:space="0" w:color="auto"/>
              <w:bottom w:val="single" w:sz="4" w:space="0" w:color="auto"/>
              <w:right w:val="single" w:sz="4" w:space="0" w:color="auto"/>
            </w:tcBorders>
          </w:tcPr>
          <w:p w14:paraId="593CEEC7"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identifies the PCC rule.</w:t>
            </w:r>
          </w:p>
          <w:p w14:paraId="11A1226F"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B2C381" w14:textId="77777777" w:rsidR="00D77344" w:rsidRPr="00EF21D2" w:rsidRDefault="00D77344" w:rsidP="008764E5">
            <w:pPr>
              <w:pStyle w:val="TAL"/>
              <w:keepNext w:val="0"/>
              <w:keepLines w:val="0"/>
              <w:rPr>
                <w:rFonts w:cs="Arial"/>
                <w:szCs w:val="18"/>
              </w:rPr>
            </w:pPr>
            <w:r w:rsidRPr="00EF21D2">
              <w:rPr>
                <w:rFonts w:cs="Arial"/>
                <w:szCs w:val="18"/>
              </w:rPr>
              <w:t xml:space="preserve">type: </w:t>
            </w:r>
            <w:r w:rsidRPr="00690194">
              <w:rPr>
                <w:rFonts w:cs="Arial"/>
                <w:szCs w:val="18"/>
              </w:rPr>
              <w:t>DN</w:t>
            </w:r>
          </w:p>
          <w:p w14:paraId="7E031B21"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5834B726"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796317E0"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6997DBDE"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01DAB848"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30877F8D"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257A9D47"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flowInfoList</w:t>
            </w:r>
            <w:proofErr w:type="spellEnd"/>
          </w:p>
        </w:tc>
        <w:tc>
          <w:tcPr>
            <w:tcW w:w="5503" w:type="dxa"/>
            <w:tcBorders>
              <w:top w:val="single" w:sz="4" w:space="0" w:color="auto"/>
              <w:left w:val="single" w:sz="4" w:space="0" w:color="auto"/>
              <w:bottom w:val="single" w:sz="4" w:space="0" w:color="auto"/>
              <w:right w:val="single" w:sz="4" w:space="0" w:color="auto"/>
            </w:tcBorders>
          </w:tcPr>
          <w:p w14:paraId="6BF07B3E"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is a list of IP flow packet filter information.</w:t>
            </w:r>
          </w:p>
          <w:p w14:paraId="03B4DA2F"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22FCD6" w14:textId="77777777" w:rsidR="00D77344" w:rsidRPr="00EF21D2" w:rsidRDefault="00D77344" w:rsidP="008764E5">
            <w:pPr>
              <w:pStyle w:val="TAL"/>
              <w:keepNext w:val="0"/>
              <w:keepLines w:val="0"/>
              <w:rPr>
                <w:rFonts w:cs="Arial"/>
                <w:szCs w:val="18"/>
              </w:rPr>
            </w:pPr>
            <w:r w:rsidRPr="00EF21D2">
              <w:rPr>
                <w:rFonts w:cs="Arial"/>
                <w:szCs w:val="18"/>
              </w:rPr>
              <w:t xml:space="preserve">type: </w:t>
            </w:r>
            <w:proofErr w:type="spellStart"/>
            <w:r w:rsidRPr="00EF21D2">
              <w:rPr>
                <w:rFonts w:cs="Arial"/>
                <w:szCs w:val="18"/>
              </w:rPr>
              <w:t>FlowInformation</w:t>
            </w:r>
            <w:proofErr w:type="spellEnd"/>
          </w:p>
          <w:p w14:paraId="754A8DAF" w14:textId="77777777" w:rsidR="00D77344" w:rsidRPr="00EF21D2" w:rsidRDefault="00D77344" w:rsidP="008764E5">
            <w:pPr>
              <w:pStyle w:val="TAL"/>
              <w:keepNext w:val="0"/>
              <w:keepLines w:val="0"/>
              <w:rPr>
                <w:rFonts w:cs="Arial"/>
                <w:szCs w:val="18"/>
              </w:rPr>
            </w:pPr>
            <w:r w:rsidRPr="00EF21D2">
              <w:rPr>
                <w:rFonts w:cs="Arial"/>
                <w:szCs w:val="18"/>
              </w:rPr>
              <w:t>multiplicity: *</w:t>
            </w:r>
          </w:p>
          <w:p w14:paraId="482A5AA6" w14:textId="77777777" w:rsidR="00D77344" w:rsidRPr="00EF21D2" w:rsidRDefault="00D77344" w:rsidP="008764E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1BE477AF" w14:textId="77777777" w:rsidR="00D77344" w:rsidRPr="00EF21D2" w:rsidRDefault="00D77344" w:rsidP="008764E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26D04533"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1EFB7A17"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7859D9B9"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59350ABB"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applicationId</w:t>
            </w:r>
            <w:proofErr w:type="spellEnd"/>
          </w:p>
        </w:tc>
        <w:tc>
          <w:tcPr>
            <w:tcW w:w="5503" w:type="dxa"/>
            <w:tcBorders>
              <w:top w:val="single" w:sz="4" w:space="0" w:color="auto"/>
              <w:left w:val="single" w:sz="4" w:space="0" w:color="auto"/>
              <w:bottom w:val="single" w:sz="4" w:space="0" w:color="auto"/>
              <w:right w:val="single" w:sz="4" w:space="0" w:color="auto"/>
            </w:tcBorders>
          </w:tcPr>
          <w:p w14:paraId="62E97ED9"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 reference to the application detection filter configured at the UPF.</w:t>
            </w:r>
          </w:p>
          <w:p w14:paraId="32B43FA5"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FA7D99" w14:textId="77777777" w:rsidR="00D77344" w:rsidRPr="00EF21D2" w:rsidRDefault="00D77344" w:rsidP="008764E5">
            <w:pPr>
              <w:pStyle w:val="TAL"/>
              <w:keepNext w:val="0"/>
              <w:keepLines w:val="0"/>
              <w:rPr>
                <w:rFonts w:cs="Arial"/>
                <w:szCs w:val="18"/>
              </w:rPr>
            </w:pPr>
            <w:r w:rsidRPr="00EF21D2">
              <w:rPr>
                <w:rFonts w:cs="Arial"/>
                <w:szCs w:val="18"/>
              </w:rPr>
              <w:t xml:space="preserve">type: </w:t>
            </w:r>
            <w:r w:rsidRPr="00690194">
              <w:rPr>
                <w:rFonts w:cs="Arial"/>
                <w:szCs w:val="18"/>
              </w:rPr>
              <w:t>DN</w:t>
            </w:r>
          </w:p>
          <w:p w14:paraId="6FB13C8F"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7D6D1BF4"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5DD64FF5"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01C64EA3"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2FC37485"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520AB37B"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2A028306"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appDescriptor</w:t>
            </w:r>
            <w:proofErr w:type="spellEnd"/>
          </w:p>
        </w:tc>
        <w:tc>
          <w:tcPr>
            <w:tcW w:w="5503" w:type="dxa"/>
            <w:tcBorders>
              <w:top w:val="single" w:sz="4" w:space="0" w:color="auto"/>
              <w:left w:val="single" w:sz="4" w:space="0" w:color="auto"/>
              <w:bottom w:val="single" w:sz="4" w:space="0" w:color="auto"/>
              <w:right w:val="single" w:sz="4" w:space="0" w:color="auto"/>
            </w:tcBorders>
          </w:tcPr>
          <w:p w14:paraId="3D69378D"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is the ATSSS rule application descriptor.</w:t>
            </w:r>
          </w:p>
          <w:p w14:paraId="0884E2CF"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6CFDD6B8" w14:textId="77777777" w:rsidR="00D77344" w:rsidRPr="00EF21D2" w:rsidRDefault="00D77344" w:rsidP="008764E5">
            <w:pPr>
              <w:pStyle w:val="TAL"/>
              <w:keepNext w:val="0"/>
              <w:keepLines w:val="0"/>
              <w:rPr>
                <w:rFonts w:cs="Arial"/>
                <w:szCs w:val="18"/>
              </w:rPr>
            </w:pPr>
            <w:r w:rsidRPr="00EF21D2">
              <w:rPr>
                <w:rFonts w:cs="Arial"/>
                <w:szCs w:val="18"/>
              </w:rPr>
              <w:t xml:space="preserve">type: </w:t>
            </w:r>
            <w:proofErr w:type="spellStart"/>
            <w:r w:rsidRPr="00EF21D2">
              <w:rPr>
                <w:rFonts w:cs="Arial"/>
                <w:szCs w:val="18"/>
              </w:rPr>
              <w:t>BitString</w:t>
            </w:r>
            <w:proofErr w:type="spellEnd"/>
          </w:p>
          <w:p w14:paraId="61234189"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209605CE"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36696BEE"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055E56DE"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0F37281E"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07302082"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7F945271"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contentVersion</w:t>
            </w:r>
            <w:proofErr w:type="spellEnd"/>
          </w:p>
        </w:tc>
        <w:tc>
          <w:tcPr>
            <w:tcW w:w="5503" w:type="dxa"/>
            <w:tcBorders>
              <w:top w:val="single" w:sz="4" w:space="0" w:color="auto"/>
              <w:left w:val="single" w:sz="4" w:space="0" w:color="auto"/>
              <w:bottom w:val="single" w:sz="4" w:space="0" w:color="auto"/>
              <w:right w:val="single" w:sz="4" w:space="0" w:color="auto"/>
            </w:tcBorders>
          </w:tcPr>
          <w:p w14:paraId="782BB44E"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Indicates the content version of the PCC rule.</w:t>
            </w:r>
          </w:p>
          <w:p w14:paraId="3FB10CE5"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489113"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28F23E40"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704AE780"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04A019EE"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0D0F7FD4"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26A79C9E"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4890DD66"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5C5BDD29" w14:textId="77777777" w:rsidR="00D77344" w:rsidRPr="00EF21D2" w:rsidRDefault="00D77344" w:rsidP="008764E5">
            <w:pPr>
              <w:pStyle w:val="TAL"/>
              <w:keepNext w:val="0"/>
              <w:keepLines w:val="0"/>
              <w:rPr>
                <w:rFonts w:ascii="Courier New" w:hAnsi="Courier New"/>
              </w:rPr>
            </w:pPr>
            <w:r w:rsidRPr="00EF21D2">
              <w:rPr>
                <w:rFonts w:ascii="Courier New" w:hAnsi="Courier New"/>
              </w:rPr>
              <w:t>precedence</w:t>
            </w:r>
          </w:p>
        </w:tc>
        <w:tc>
          <w:tcPr>
            <w:tcW w:w="5503" w:type="dxa"/>
            <w:tcBorders>
              <w:top w:val="single" w:sz="4" w:space="0" w:color="auto"/>
              <w:left w:val="single" w:sz="4" w:space="0" w:color="auto"/>
              <w:bottom w:val="single" w:sz="4" w:space="0" w:color="auto"/>
              <w:right w:val="single" w:sz="4" w:space="0" w:color="auto"/>
            </w:tcBorders>
          </w:tcPr>
          <w:p w14:paraId="4B40681A"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the order in which this PCC rule is applied relative to other PCC rules within the same PDU session.</w:t>
            </w:r>
          </w:p>
          <w:p w14:paraId="00E6911B"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allowedValues: </w:t>
            </w:r>
            <w:proofErr w:type="gramStart"/>
            <w:r w:rsidRPr="00EF21D2">
              <w:rPr>
                <w:rFonts w:cs="Arial"/>
                <w:szCs w:val="18"/>
                <w:lang w:eastAsia="zh-CN"/>
              </w:rPr>
              <w:t>0..</w:t>
            </w:r>
            <w:proofErr w:type="gramEnd"/>
            <w:r w:rsidRPr="00EF21D2">
              <w:rPr>
                <w:rFonts w:cs="Arial"/>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28595C40"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0734D9DF"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1196FE18"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689E91C8"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264B8A8D"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3B0EF9C5"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359F474F"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788A5BEE"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hint="eastAsia"/>
              </w:rPr>
              <w:t>afSigProtocol</w:t>
            </w:r>
            <w:proofErr w:type="spellEnd"/>
          </w:p>
        </w:tc>
        <w:tc>
          <w:tcPr>
            <w:tcW w:w="5503" w:type="dxa"/>
            <w:tcBorders>
              <w:top w:val="single" w:sz="4" w:space="0" w:color="auto"/>
              <w:left w:val="single" w:sz="4" w:space="0" w:color="auto"/>
              <w:bottom w:val="single" w:sz="4" w:space="0" w:color="auto"/>
              <w:right w:val="single" w:sz="4" w:space="0" w:color="auto"/>
            </w:tcBorders>
          </w:tcPr>
          <w:p w14:paraId="6EF5BD68"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Indicates the protocol used for signalling between the UE and the AF. The default value is "NO_INFORMATION".</w:t>
            </w:r>
          </w:p>
          <w:p w14:paraId="64703A09"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406F63D4" w14:textId="77777777" w:rsidR="00D77344" w:rsidRPr="00EF21D2" w:rsidRDefault="00D77344" w:rsidP="008764E5">
            <w:pPr>
              <w:pStyle w:val="TAL"/>
              <w:keepNext w:val="0"/>
              <w:keepLines w:val="0"/>
              <w:rPr>
                <w:rFonts w:cs="Arial"/>
                <w:szCs w:val="18"/>
              </w:rPr>
            </w:pPr>
            <w:r w:rsidRPr="00EF21D2">
              <w:rPr>
                <w:rFonts w:cs="Arial"/>
                <w:szCs w:val="18"/>
              </w:rPr>
              <w:t>type: ENUM</w:t>
            </w:r>
          </w:p>
          <w:p w14:paraId="0C559FD3"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4BE11308"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14A3E849"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6F12EBD8" w14:textId="77777777" w:rsidR="00D77344" w:rsidRPr="00EF21D2" w:rsidRDefault="00D77344" w:rsidP="008764E5">
            <w:pPr>
              <w:pStyle w:val="TAL"/>
              <w:keepNext w:val="0"/>
              <w:keepLines w:val="0"/>
              <w:rPr>
                <w:rFonts w:cs="Arial"/>
                <w:szCs w:val="18"/>
              </w:rPr>
            </w:pPr>
            <w:r w:rsidRPr="00EF21D2">
              <w:rPr>
                <w:rFonts w:cs="Arial"/>
                <w:szCs w:val="18"/>
              </w:rPr>
              <w:t>defaultValue: "NO_INFORMATION"</w:t>
            </w:r>
          </w:p>
          <w:p w14:paraId="43EEA791"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037ACCC5"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3A7F6F2D"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isAppRelocatable</w:t>
            </w:r>
            <w:proofErr w:type="spellEnd"/>
          </w:p>
        </w:tc>
        <w:tc>
          <w:tcPr>
            <w:tcW w:w="5503" w:type="dxa"/>
            <w:tcBorders>
              <w:top w:val="single" w:sz="4" w:space="0" w:color="auto"/>
              <w:left w:val="single" w:sz="4" w:space="0" w:color="auto"/>
              <w:bottom w:val="single" w:sz="4" w:space="0" w:color="auto"/>
              <w:right w:val="single" w:sz="4" w:space="0" w:color="auto"/>
            </w:tcBorders>
          </w:tcPr>
          <w:p w14:paraId="45D8E425"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the application relocation possibility. The default value is "FALSE.</w:t>
            </w:r>
          </w:p>
          <w:p w14:paraId="2CB52E44"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"TRUE", "FALSE".</w:t>
            </w:r>
            <w:r w:rsidRPr="00EF21D2">
              <w:rPr>
                <w:rFonts w:cs="Arial" w:hint="eastAsia"/>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DBCC3D7" w14:textId="77777777" w:rsidR="00D77344" w:rsidRPr="00EF21D2" w:rsidRDefault="00D77344" w:rsidP="008764E5">
            <w:pPr>
              <w:pStyle w:val="TAL"/>
              <w:keepNext w:val="0"/>
              <w:keepLines w:val="0"/>
              <w:rPr>
                <w:rFonts w:cs="Arial"/>
                <w:szCs w:val="18"/>
              </w:rPr>
            </w:pPr>
            <w:r w:rsidRPr="00EF21D2">
              <w:rPr>
                <w:rFonts w:cs="Arial"/>
                <w:szCs w:val="18"/>
              </w:rPr>
              <w:t>type: Boolean</w:t>
            </w:r>
          </w:p>
          <w:p w14:paraId="0DB1E07B"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7BFD8C32"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48F85F3D"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7B6A7169"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3D8DC992"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5DFB7CE5"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190E562B"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isUeAddrPreserved</w:t>
            </w:r>
            <w:proofErr w:type="spellEnd"/>
          </w:p>
        </w:tc>
        <w:tc>
          <w:tcPr>
            <w:tcW w:w="5503" w:type="dxa"/>
            <w:tcBorders>
              <w:top w:val="single" w:sz="4" w:space="0" w:color="auto"/>
              <w:left w:val="single" w:sz="4" w:space="0" w:color="auto"/>
              <w:bottom w:val="single" w:sz="4" w:space="0" w:color="auto"/>
              <w:right w:val="single" w:sz="4" w:space="0" w:color="auto"/>
            </w:tcBorders>
          </w:tcPr>
          <w:p w14:paraId="560C76BA"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whether UE IP address should be preserved.</w:t>
            </w:r>
          </w:p>
          <w:p w14:paraId="3733A5DF"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The default value is "FALSE".</w:t>
            </w:r>
          </w:p>
          <w:p w14:paraId="536F2FDB"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8BC836" w14:textId="77777777" w:rsidR="00D77344" w:rsidRPr="00EF21D2" w:rsidRDefault="00D77344" w:rsidP="008764E5">
            <w:pPr>
              <w:pStyle w:val="TAL"/>
              <w:keepNext w:val="0"/>
              <w:keepLines w:val="0"/>
              <w:rPr>
                <w:rFonts w:cs="Arial"/>
                <w:szCs w:val="18"/>
              </w:rPr>
            </w:pPr>
            <w:r w:rsidRPr="00EF21D2">
              <w:rPr>
                <w:rFonts w:cs="Arial"/>
                <w:szCs w:val="18"/>
              </w:rPr>
              <w:t>type: Boolean</w:t>
            </w:r>
          </w:p>
          <w:p w14:paraId="6C8CAFC8"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6C4088B6"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02C98E1B"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095D4926" w14:textId="77777777" w:rsidR="00D77344" w:rsidRPr="00EF21D2" w:rsidRDefault="00D77344" w:rsidP="008764E5">
            <w:pPr>
              <w:pStyle w:val="TAL"/>
              <w:keepNext w:val="0"/>
              <w:keepLines w:val="0"/>
              <w:rPr>
                <w:rFonts w:cs="Arial"/>
                <w:szCs w:val="18"/>
              </w:rPr>
            </w:pPr>
            <w:r w:rsidRPr="00EF21D2">
              <w:rPr>
                <w:rFonts w:cs="Arial"/>
                <w:szCs w:val="18"/>
              </w:rPr>
              <w:t>defaultValue: "FALSE"</w:t>
            </w:r>
          </w:p>
          <w:p w14:paraId="5ACBF825"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303310A2"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13F34977"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qosData</w:t>
            </w:r>
            <w:proofErr w:type="spellEnd"/>
          </w:p>
        </w:tc>
        <w:tc>
          <w:tcPr>
            <w:tcW w:w="5503" w:type="dxa"/>
            <w:tcBorders>
              <w:top w:val="single" w:sz="4" w:space="0" w:color="auto"/>
              <w:left w:val="single" w:sz="4" w:space="0" w:color="auto"/>
              <w:bottom w:val="single" w:sz="4" w:space="0" w:color="auto"/>
              <w:right w:val="single" w:sz="4" w:space="0" w:color="auto"/>
            </w:tcBorders>
          </w:tcPr>
          <w:p w14:paraId="77561FC3"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contains the QoS control policy data for a PCC rule.</w:t>
            </w:r>
          </w:p>
          <w:p w14:paraId="3E0D6B42"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D8A0B7" w14:textId="77777777" w:rsidR="00D77344" w:rsidRPr="00EF21D2" w:rsidRDefault="00D77344" w:rsidP="008764E5">
            <w:pPr>
              <w:pStyle w:val="TAL"/>
              <w:keepNext w:val="0"/>
              <w:keepLines w:val="0"/>
              <w:rPr>
                <w:rFonts w:cs="Arial"/>
                <w:szCs w:val="18"/>
              </w:rPr>
            </w:pPr>
            <w:r w:rsidRPr="00EF21D2">
              <w:rPr>
                <w:rFonts w:cs="Arial"/>
                <w:szCs w:val="18"/>
              </w:rPr>
              <w:t xml:space="preserve">type: </w:t>
            </w:r>
            <w:proofErr w:type="spellStart"/>
            <w:r w:rsidRPr="00EF21D2">
              <w:rPr>
                <w:rFonts w:cs="Arial"/>
                <w:szCs w:val="18"/>
              </w:rPr>
              <w:t>QoSData</w:t>
            </w:r>
            <w:proofErr w:type="spellEnd"/>
          </w:p>
          <w:p w14:paraId="489A48DF" w14:textId="77777777" w:rsidR="00D77344" w:rsidRPr="00EF21D2" w:rsidRDefault="00D77344" w:rsidP="008764E5">
            <w:pPr>
              <w:pStyle w:val="TAL"/>
              <w:keepNext w:val="0"/>
              <w:keepLines w:val="0"/>
              <w:rPr>
                <w:rFonts w:cs="Arial"/>
                <w:szCs w:val="18"/>
              </w:rPr>
            </w:pPr>
            <w:r w:rsidRPr="00EF21D2">
              <w:rPr>
                <w:rFonts w:cs="Arial"/>
                <w:szCs w:val="18"/>
              </w:rPr>
              <w:t>multiplicity: *</w:t>
            </w:r>
          </w:p>
          <w:p w14:paraId="61EA7C49" w14:textId="77777777" w:rsidR="00D77344" w:rsidRPr="00EF21D2" w:rsidRDefault="00D77344" w:rsidP="008764E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7BAEDE39" w14:textId="77777777" w:rsidR="00D77344" w:rsidRPr="00EF21D2" w:rsidRDefault="00D77344" w:rsidP="008764E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7E902B83"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7BE235B3"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622C6E84"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3211F364"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altQosParams</w:t>
            </w:r>
            <w:proofErr w:type="spellEnd"/>
          </w:p>
        </w:tc>
        <w:tc>
          <w:tcPr>
            <w:tcW w:w="5503" w:type="dxa"/>
            <w:tcBorders>
              <w:top w:val="single" w:sz="4" w:space="0" w:color="auto"/>
              <w:left w:val="single" w:sz="4" w:space="0" w:color="auto"/>
              <w:bottom w:val="single" w:sz="4" w:space="0" w:color="auto"/>
              <w:right w:val="single" w:sz="4" w:space="0" w:color="auto"/>
            </w:tcBorders>
          </w:tcPr>
          <w:p w14:paraId="75B30350"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contains the QoS control policy data for the Alternative QoS parameter sets of the service data flow. Only the "</w:t>
            </w:r>
            <w:proofErr w:type="spellStart"/>
            <w:r w:rsidRPr="00EF21D2">
              <w:rPr>
                <w:rFonts w:cs="Arial"/>
                <w:szCs w:val="18"/>
                <w:lang w:eastAsia="zh-CN"/>
              </w:rPr>
              <w:t>qosId</w:t>
            </w:r>
            <w:proofErr w:type="spellEnd"/>
            <w:r w:rsidRPr="00EF21D2">
              <w:rPr>
                <w:rFonts w:cs="Arial"/>
                <w:szCs w:val="18"/>
                <w:lang w:eastAsia="zh-CN"/>
              </w:rPr>
              <w:t>" attribute, "5qi" attribute, "</w:t>
            </w:r>
            <w:proofErr w:type="spellStart"/>
            <w:r w:rsidRPr="00EF21D2">
              <w:rPr>
                <w:rFonts w:cs="Arial"/>
                <w:szCs w:val="18"/>
                <w:lang w:eastAsia="zh-CN"/>
              </w:rPr>
              <w:t>maxbrUl</w:t>
            </w:r>
            <w:proofErr w:type="spellEnd"/>
            <w:r w:rsidRPr="00EF21D2">
              <w:rPr>
                <w:rFonts w:cs="Arial"/>
                <w:szCs w:val="18"/>
                <w:lang w:eastAsia="zh-CN"/>
              </w:rPr>
              <w:t>" attribute, "</w:t>
            </w:r>
            <w:proofErr w:type="spellStart"/>
            <w:r w:rsidRPr="00EF21D2">
              <w:rPr>
                <w:rFonts w:cs="Arial"/>
                <w:szCs w:val="18"/>
                <w:lang w:eastAsia="zh-CN"/>
              </w:rPr>
              <w:t>maxbrDl</w:t>
            </w:r>
            <w:proofErr w:type="spellEnd"/>
            <w:r w:rsidRPr="00EF21D2">
              <w:rPr>
                <w:rFonts w:cs="Arial"/>
                <w:szCs w:val="18"/>
                <w:lang w:eastAsia="zh-CN"/>
              </w:rPr>
              <w:t>" attribute, "</w:t>
            </w:r>
            <w:proofErr w:type="spellStart"/>
            <w:r w:rsidRPr="00EF21D2">
              <w:rPr>
                <w:rFonts w:cs="Arial"/>
                <w:szCs w:val="18"/>
                <w:lang w:eastAsia="zh-CN"/>
              </w:rPr>
              <w:t>gbrUl</w:t>
            </w:r>
            <w:proofErr w:type="spellEnd"/>
            <w:r w:rsidRPr="00EF21D2">
              <w:rPr>
                <w:rFonts w:cs="Arial"/>
                <w:szCs w:val="18"/>
                <w:lang w:eastAsia="zh-CN"/>
              </w:rPr>
              <w:t>" attribute and "</w:t>
            </w:r>
            <w:proofErr w:type="spellStart"/>
            <w:r w:rsidRPr="00EF21D2">
              <w:rPr>
                <w:rFonts w:cs="Arial"/>
                <w:szCs w:val="18"/>
                <w:lang w:eastAsia="zh-CN"/>
              </w:rPr>
              <w:t>gbrDl</w:t>
            </w:r>
            <w:proofErr w:type="spellEnd"/>
            <w:r w:rsidRPr="00EF21D2">
              <w:rPr>
                <w:rFonts w:cs="Arial"/>
                <w:szCs w:val="18"/>
                <w:lang w:eastAsia="zh-CN"/>
              </w:rPr>
              <w:t xml:space="preserve">" attribute are applicable within the </w:t>
            </w:r>
            <w:proofErr w:type="spellStart"/>
            <w:r w:rsidRPr="00EF21D2">
              <w:rPr>
                <w:rFonts w:cs="Arial"/>
                <w:szCs w:val="18"/>
                <w:lang w:eastAsia="zh-CN"/>
              </w:rPr>
              <w:t>QosData</w:t>
            </w:r>
            <w:proofErr w:type="spellEnd"/>
            <w:r w:rsidRPr="00EF21D2">
              <w:rPr>
                <w:rFonts w:cs="Arial"/>
                <w:szCs w:val="18"/>
                <w:lang w:eastAsia="zh-CN"/>
              </w:rPr>
              <w:t xml:space="preserve"> data type. This data type represents an ordered list, where the lower the index of the array for a given entry, the higher the priority.</w:t>
            </w:r>
          </w:p>
          <w:p w14:paraId="6F9318E8"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2F7E6E" w14:textId="77777777" w:rsidR="00D77344" w:rsidRPr="00EF21D2" w:rsidRDefault="00D77344" w:rsidP="008764E5">
            <w:pPr>
              <w:pStyle w:val="TAL"/>
              <w:keepNext w:val="0"/>
              <w:keepLines w:val="0"/>
              <w:rPr>
                <w:rFonts w:cs="Arial"/>
                <w:szCs w:val="18"/>
              </w:rPr>
            </w:pPr>
            <w:r w:rsidRPr="00EF21D2">
              <w:rPr>
                <w:rFonts w:cs="Arial"/>
                <w:szCs w:val="18"/>
              </w:rPr>
              <w:t xml:space="preserve">type: </w:t>
            </w:r>
            <w:proofErr w:type="spellStart"/>
            <w:r w:rsidRPr="00EF21D2">
              <w:rPr>
                <w:rFonts w:cs="Arial"/>
                <w:szCs w:val="18"/>
              </w:rPr>
              <w:t>QoSData</w:t>
            </w:r>
            <w:proofErr w:type="spellEnd"/>
          </w:p>
          <w:p w14:paraId="2E122F6F" w14:textId="77777777" w:rsidR="00D77344" w:rsidRPr="00EF21D2" w:rsidRDefault="00D77344" w:rsidP="008764E5">
            <w:pPr>
              <w:pStyle w:val="TAL"/>
              <w:keepNext w:val="0"/>
              <w:keepLines w:val="0"/>
              <w:rPr>
                <w:rFonts w:cs="Arial"/>
                <w:szCs w:val="18"/>
              </w:rPr>
            </w:pPr>
            <w:r w:rsidRPr="00EF21D2">
              <w:rPr>
                <w:rFonts w:cs="Arial"/>
                <w:szCs w:val="18"/>
              </w:rPr>
              <w:t>multiplicity: *</w:t>
            </w:r>
          </w:p>
          <w:p w14:paraId="0AB27757" w14:textId="77777777" w:rsidR="00D77344" w:rsidRPr="00EF21D2" w:rsidRDefault="00D77344" w:rsidP="008764E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7B98F90D" w14:textId="77777777" w:rsidR="00D77344" w:rsidRPr="00EF21D2" w:rsidRDefault="00D77344" w:rsidP="008764E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36976D9F"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6A553703"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6D7C496D"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5D98A487"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trafficControlData</w:t>
            </w:r>
            <w:proofErr w:type="spellEnd"/>
          </w:p>
        </w:tc>
        <w:tc>
          <w:tcPr>
            <w:tcW w:w="5503" w:type="dxa"/>
            <w:tcBorders>
              <w:top w:val="single" w:sz="4" w:space="0" w:color="auto"/>
              <w:left w:val="single" w:sz="4" w:space="0" w:color="auto"/>
              <w:bottom w:val="single" w:sz="4" w:space="0" w:color="auto"/>
              <w:right w:val="single" w:sz="4" w:space="0" w:color="auto"/>
            </w:tcBorders>
          </w:tcPr>
          <w:p w14:paraId="43ECC26F"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contains the traffic control policy data for a PCC rule.</w:t>
            </w:r>
          </w:p>
          <w:p w14:paraId="6CEBEBAC"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BD0D09" w14:textId="77777777" w:rsidR="00D77344" w:rsidRPr="00EF21D2" w:rsidRDefault="00D77344" w:rsidP="008764E5">
            <w:pPr>
              <w:pStyle w:val="TAL"/>
              <w:keepNext w:val="0"/>
              <w:keepLines w:val="0"/>
              <w:rPr>
                <w:rFonts w:cs="Arial"/>
                <w:szCs w:val="18"/>
              </w:rPr>
            </w:pPr>
            <w:r w:rsidRPr="00EF21D2">
              <w:rPr>
                <w:rFonts w:cs="Arial"/>
                <w:szCs w:val="18"/>
              </w:rPr>
              <w:t xml:space="preserve">type: </w:t>
            </w:r>
            <w:proofErr w:type="spellStart"/>
            <w:r w:rsidRPr="00EF21D2">
              <w:rPr>
                <w:rFonts w:cs="Arial"/>
                <w:szCs w:val="18"/>
              </w:rPr>
              <w:t>TrafficControlData</w:t>
            </w:r>
            <w:proofErr w:type="spellEnd"/>
          </w:p>
          <w:p w14:paraId="3CA9ED4F" w14:textId="77777777" w:rsidR="00D77344" w:rsidRPr="00EF21D2" w:rsidRDefault="00D77344" w:rsidP="008764E5">
            <w:pPr>
              <w:pStyle w:val="TAL"/>
              <w:keepNext w:val="0"/>
              <w:keepLines w:val="0"/>
              <w:rPr>
                <w:rFonts w:cs="Arial"/>
                <w:szCs w:val="18"/>
              </w:rPr>
            </w:pPr>
            <w:r w:rsidRPr="00EF21D2">
              <w:rPr>
                <w:rFonts w:cs="Arial"/>
                <w:szCs w:val="18"/>
              </w:rPr>
              <w:t>multiplicity: *</w:t>
            </w:r>
          </w:p>
          <w:p w14:paraId="5E01BDC6" w14:textId="77777777" w:rsidR="00D77344" w:rsidRPr="00EF21D2" w:rsidRDefault="00D77344" w:rsidP="008764E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03DA391D" w14:textId="77777777" w:rsidR="00D77344" w:rsidRPr="00EF21D2" w:rsidRDefault="00D77344" w:rsidP="008764E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65CDBB64"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209ACB77"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1985AAEC"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5419D973"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cond</w:t>
            </w:r>
            <w:r w:rsidRPr="00EF21D2">
              <w:rPr>
                <w:rFonts w:ascii="Courier New" w:hAnsi="Courier New" w:hint="eastAsia"/>
              </w:rPr>
              <w:t>i</w:t>
            </w:r>
            <w:r w:rsidRPr="00EF21D2">
              <w:rPr>
                <w:rFonts w:ascii="Courier New" w:hAnsi="Courier New"/>
              </w:rPr>
              <w:t>tionData</w:t>
            </w:r>
            <w:proofErr w:type="spellEnd"/>
          </w:p>
        </w:tc>
        <w:tc>
          <w:tcPr>
            <w:tcW w:w="5503" w:type="dxa"/>
            <w:tcBorders>
              <w:top w:val="single" w:sz="4" w:space="0" w:color="auto"/>
              <w:left w:val="single" w:sz="4" w:space="0" w:color="auto"/>
              <w:bottom w:val="single" w:sz="4" w:space="0" w:color="auto"/>
              <w:right w:val="single" w:sz="4" w:space="0" w:color="auto"/>
            </w:tcBorders>
          </w:tcPr>
          <w:p w14:paraId="7EB7FE8B"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contains the condition data for a PCC rule.</w:t>
            </w:r>
          </w:p>
          <w:p w14:paraId="73AD1EAB"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7E6FD8" w14:textId="77777777" w:rsidR="00D77344" w:rsidRPr="00EF21D2" w:rsidRDefault="00D77344" w:rsidP="008764E5">
            <w:pPr>
              <w:pStyle w:val="TAL"/>
              <w:keepNext w:val="0"/>
              <w:keepLines w:val="0"/>
              <w:rPr>
                <w:rFonts w:cs="Arial"/>
                <w:szCs w:val="18"/>
              </w:rPr>
            </w:pPr>
            <w:r w:rsidRPr="00EF21D2">
              <w:rPr>
                <w:rFonts w:cs="Arial"/>
                <w:szCs w:val="18"/>
              </w:rPr>
              <w:t xml:space="preserve">type: </w:t>
            </w:r>
            <w:proofErr w:type="spellStart"/>
            <w:r w:rsidRPr="00EF21D2">
              <w:rPr>
                <w:rFonts w:cs="Arial"/>
                <w:szCs w:val="18"/>
              </w:rPr>
              <w:t>ConditionData</w:t>
            </w:r>
            <w:proofErr w:type="spellEnd"/>
          </w:p>
          <w:p w14:paraId="349596B3"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69C313B6"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7BD82047"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2D5B4AF7"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2257B349"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659BF8F0"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37FAEA70"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tscaiInputUl</w:t>
            </w:r>
            <w:proofErr w:type="spellEnd"/>
          </w:p>
        </w:tc>
        <w:tc>
          <w:tcPr>
            <w:tcW w:w="5503" w:type="dxa"/>
            <w:tcBorders>
              <w:top w:val="single" w:sz="4" w:space="0" w:color="auto"/>
              <w:left w:val="single" w:sz="4" w:space="0" w:color="auto"/>
              <w:bottom w:val="single" w:sz="4" w:space="0" w:color="auto"/>
              <w:right w:val="single" w:sz="4" w:space="0" w:color="auto"/>
            </w:tcBorders>
          </w:tcPr>
          <w:p w14:paraId="3000A833"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contains transports TSCAI input parameters for TSC traffic at the ingress interface of the DS-TT/UE (uplink flow direction).</w:t>
            </w:r>
          </w:p>
          <w:p w14:paraId="24417A61"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00AA82" w14:textId="77777777" w:rsidR="00D77344" w:rsidRPr="00EF21D2" w:rsidRDefault="00D77344" w:rsidP="008764E5">
            <w:pPr>
              <w:pStyle w:val="TAL"/>
              <w:keepNext w:val="0"/>
              <w:keepLines w:val="0"/>
              <w:rPr>
                <w:rFonts w:cs="Arial"/>
                <w:szCs w:val="18"/>
              </w:rPr>
            </w:pPr>
            <w:r w:rsidRPr="00EF21D2">
              <w:rPr>
                <w:rFonts w:cs="Arial"/>
                <w:szCs w:val="18"/>
              </w:rPr>
              <w:t xml:space="preserve">type: </w:t>
            </w:r>
            <w:proofErr w:type="spellStart"/>
            <w:r w:rsidRPr="00EF21D2">
              <w:rPr>
                <w:rFonts w:cs="Arial"/>
                <w:szCs w:val="18"/>
              </w:rPr>
              <w:t>TscaiInputContainer</w:t>
            </w:r>
            <w:proofErr w:type="spellEnd"/>
            <w:r w:rsidRPr="00EF21D2">
              <w:rPr>
                <w:rFonts w:cs="Arial"/>
                <w:szCs w:val="18"/>
              </w:rPr>
              <w:t xml:space="preserve">  </w:t>
            </w:r>
          </w:p>
          <w:p w14:paraId="579A442C"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54362B11"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3D1F1846"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6CF2FAE3"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408FBEEA"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45FA4A3E"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2BA9F88A"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tscaiInputDl</w:t>
            </w:r>
            <w:proofErr w:type="spellEnd"/>
          </w:p>
        </w:tc>
        <w:tc>
          <w:tcPr>
            <w:tcW w:w="5503" w:type="dxa"/>
            <w:tcBorders>
              <w:top w:val="single" w:sz="4" w:space="0" w:color="auto"/>
              <w:left w:val="single" w:sz="4" w:space="0" w:color="auto"/>
              <w:bottom w:val="single" w:sz="4" w:space="0" w:color="auto"/>
              <w:right w:val="single" w:sz="4" w:space="0" w:color="auto"/>
            </w:tcBorders>
          </w:tcPr>
          <w:p w14:paraId="32B08872"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contains transports TSCAI input parameters for TSC traffic at the ingress of the NW-TT (downlink flow direction).</w:t>
            </w:r>
          </w:p>
          <w:p w14:paraId="396F4DBD"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061AB5" w14:textId="77777777" w:rsidR="00D77344" w:rsidRPr="00EF21D2" w:rsidRDefault="00D77344" w:rsidP="008764E5">
            <w:pPr>
              <w:pStyle w:val="TAL"/>
              <w:keepNext w:val="0"/>
              <w:keepLines w:val="0"/>
              <w:rPr>
                <w:rFonts w:cs="Arial"/>
                <w:szCs w:val="18"/>
              </w:rPr>
            </w:pPr>
            <w:r w:rsidRPr="00EF21D2">
              <w:rPr>
                <w:rFonts w:cs="Arial"/>
                <w:szCs w:val="18"/>
              </w:rPr>
              <w:t xml:space="preserve">type: </w:t>
            </w:r>
            <w:proofErr w:type="spellStart"/>
            <w:r w:rsidRPr="00EF21D2">
              <w:rPr>
                <w:rFonts w:cs="Arial"/>
                <w:szCs w:val="18"/>
              </w:rPr>
              <w:t>TscaiInputContainer</w:t>
            </w:r>
            <w:proofErr w:type="spellEnd"/>
            <w:r w:rsidRPr="00EF21D2">
              <w:rPr>
                <w:rFonts w:cs="Arial"/>
                <w:szCs w:val="18"/>
              </w:rPr>
              <w:t xml:space="preserve">  </w:t>
            </w:r>
          </w:p>
          <w:p w14:paraId="4B3B83CB"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453BEE45"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273099A5"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0E831AD9"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56A9AA62"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44CDCEF5"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2DFF01CB"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flowDescription</w:t>
            </w:r>
            <w:proofErr w:type="spellEnd"/>
          </w:p>
        </w:tc>
        <w:tc>
          <w:tcPr>
            <w:tcW w:w="5503" w:type="dxa"/>
            <w:tcBorders>
              <w:top w:val="single" w:sz="4" w:space="0" w:color="auto"/>
              <w:left w:val="single" w:sz="4" w:space="0" w:color="auto"/>
              <w:bottom w:val="single" w:sz="4" w:space="0" w:color="auto"/>
              <w:right w:val="single" w:sz="4" w:space="0" w:color="auto"/>
            </w:tcBorders>
          </w:tcPr>
          <w:p w14:paraId="2AF49759"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defines a packet filter for an IP flow.</w:t>
            </w:r>
          </w:p>
          <w:p w14:paraId="045EF991"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see 3GPP TS 29.214 [62].</w:t>
            </w:r>
          </w:p>
        </w:tc>
        <w:tc>
          <w:tcPr>
            <w:tcW w:w="1897" w:type="dxa"/>
            <w:tcBorders>
              <w:top w:val="single" w:sz="4" w:space="0" w:color="auto"/>
              <w:left w:val="single" w:sz="4" w:space="0" w:color="auto"/>
              <w:bottom w:val="single" w:sz="4" w:space="0" w:color="auto"/>
              <w:right w:val="single" w:sz="4" w:space="0" w:color="auto"/>
            </w:tcBorders>
          </w:tcPr>
          <w:p w14:paraId="4A98E70C"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66E49A1D"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6AF933CF"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75456DE7"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039631BB"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33FE7B52"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5D3C7BB5"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26896280"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ethFlowDescription</w:t>
            </w:r>
            <w:proofErr w:type="spellEnd"/>
          </w:p>
        </w:tc>
        <w:tc>
          <w:tcPr>
            <w:tcW w:w="5503" w:type="dxa"/>
            <w:tcBorders>
              <w:top w:val="single" w:sz="4" w:space="0" w:color="auto"/>
              <w:left w:val="single" w:sz="4" w:space="0" w:color="auto"/>
              <w:bottom w:val="single" w:sz="4" w:space="0" w:color="auto"/>
              <w:right w:val="single" w:sz="4" w:space="0" w:color="auto"/>
            </w:tcBorders>
          </w:tcPr>
          <w:p w14:paraId="7F9485A3"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defines a packet filter for an Ethernet flow.</w:t>
            </w:r>
          </w:p>
          <w:p w14:paraId="7FD7C6CE"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see 3GPP TS 29.514 [62].</w:t>
            </w:r>
          </w:p>
        </w:tc>
        <w:tc>
          <w:tcPr>
            <w:tcW w:w="1897" w:type="dxa"/>
            <w:tcBorders>
              <w:top w:val="single" w:sz="4" w:space="0" w:color="auto"/>
              <w:left w:val="single" w:sz="4" w:space="0" w:color="auto"/>
              <w:bottom w:val="single" w:sz="4" w:space="0" w:color="auto"/>
              <w:right w:val="single" w:sz="4" w:space="0" w:color="auto"/>
            </w:tcBorders>
          </w:tcPr>
          <w:p w14:paraId="13F2D223" w14:textId="77777777" w:rsidR="00D77344" w:rsidRPr="00EF21D2" w:rsidRDefault="00D77344" w:rsidP="008764E5">
            <w:pPr>
              <w:pStyle w:val="TAL"/>
              <w:keepNext w:val="0"/>
              <w:keepLines w:val="0"/>
              <w:rPr>
                <w:rFonts w:cs="Arial"/>
                <w:szCs w:val="18"/>
              </w:rPr>
            </w:pPr>
            <w:r w:rsidRPr="00EF21D2">
              <w:rPr>
                <w:rFonts w:cs="Arial"/>
                <w:szCs w:val="18"/>
              </w:rPr>
              <w:t xml:space="preserve">type: </w:t>
            </w:r>
            <w:proofErr w:type="spellStart"/>
            <w:r w:rsidRPr="00EF21D2">
              <w:rPr>
                <w:rFonts w:cs="Arial"/>
                <w:szCs w:val="18"/>
              </w:rPr>
              <w:t>EthFlowDescription</w:t>
            </w:r>
            <w:proofErr w:type="spellEnd"/>
          </w:p>
          <w:p w14:paraId="65744195"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3804EC29"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2FE4C47A"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76523F27"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4C4DBC45"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495AA8F1"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7462A405"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destMacAddr</w:t>
            </w:r>
            <w:proofErr w:type="spellEnd"/>
          </w:p>
        </w:tc>
        <w:tc>
          <w:tcPr>
            <w:tcW w:w="5503" w:type="dxa"/>
            <w:tcBorders>
              <w:top w:val="single" w:sz="4" w:space="0" w:color="auto"/>
              <w:left w:val="single" w:sz="4" w:space="0" w:color="auto"/>
              <w:bottom w:val="single" w:sz="4" w:space="0" w:color="auto"/>
              <w:right w:val="single" w:sz="4" w:space="0" w:color="auto"/>
            </w:tcBorders>
          </w:tcPr>
          <w:p w14:paraId="073B48C9"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specifies the destination MAC address formatted in the hexadecimal notation according to clause 1.1 and clause 2.1 of IETF RFC 7042 [63].</w:t>
            </w:r>
          </w:p>
          <w:p w14:paraId="0863E8F7"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Pattern: '^([0-9a-fA-F]{2})((-[0-9a-fA-F]{2}){5})$'.</w:t>
            </w:r>
          </w:p>
          <w:p w14:paraId="7BED0A11"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A8332C"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02C008B6"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1C1AECE9"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4FFF625D"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136D71B7"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68B02A7B"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25C0E188"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361013D9"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ethType</w:t>
            </w:r>
            <w:proofErr w:type="spellEnd"/>
          </w:p>
        </w:tc>
        <w:tc>
          <w:tcPr>
            <w:tcW w:w="5503" w:type="dxa"/>
            <w:tcBorders>
              <w:top w:val="single" w:sz="4" w:space="0" w:color="auto"/>
              <w:left w:val="single" w:sz="4" w:space="0" w:color="auto"/>
              <w:bottom w:val="single" w:sz="4" w:space="0" w:color="auto"/>
              <w:right w:val="single" w:sz="4" w:space="0" w:color="auto"/>
            </w:tcBorders>
          </w:tcPr>
          <w:p w14:paraId="21D62DB2"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A two-octet string that represents the </w:t>
            </w:r>
            <w:proofErr w:type="spellStart"/>
            <w:r w:rsidRPr="00EF21D2">
              <w:rPr>
                <w:rFonts w:cs="Arial"/>
                <w:szCs w:val="18"/>
                <w:lang w:eastAsia="zh-CN"/>
              </w:rPr>
              <w:t>Ethertype</w:t>
            </w:r>
            <w:proofErr w:type="spellEnd"/>
            <w:r w:rsidRPr="00EF21D2">
              <w:rPr>
                <w:rFonts w:cs="Arial"/>
                <w:szCs w:val="18"/>
                <w:lang w:eastAsia="zh-CN"/>
              </w:rPr>
              <w:t>, as described in IEEE 802.3 [64] and IETF RFC 7042 [63] in hexadecimal representation.</w:t>
            </w:r>
          </w:p>
          <w:p w14:paraId="30A3D28B"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Each character in the string shall take a value of "0" to "9" or "A" to "F" and shall represent 4 bits. The most significant character representing the 4 most significant bits of the </w:t>
            </w:r>
            <w:proofErr w:type="spellStart"/>
            <w:r w:rsidRPr="00EF21D2">
              <w:rPr>
                <w:rFonts w:cs="Arial"/>
                <w:szCs w:val="18"/>
                <w:lang w:eastAsia="zh-CN"/>
              </w:rPr>
              <w:t>ethType</w:t>
            </w:r>
            <w:proofErr w:type="spellEnd"/>
            <w:r w:rsidRPr="00EF21D2">
              <w:rPr>
                <w:rFonts w:cs="Arial"/>
                <w:szCs w:val="18"/>
                <w:lang w:eastAsia="zh-CN"/>
              </w:rPr>
              <w:t xml:space="preserve"> shall appear first in the string, and the character representing the 4 least significant bits of the </w:t>
            </w:r>
            <w:proofErr w:type="spellStart"/>
            <w:r w:rsidRPr="00EF21D2">
              <w:rPr>
                <w:rFonts w:cs="Arial"/>
                <w:szCs w:val="18"/>
                <w:lang w:eastAsia="zh-CN"/>
              </w:rPr>
              <w:t>ethType</w:t>
            </w:r>
            <w:proofErr w:type="spellEnd"/>
            <w:r w:rsidRPr="00EF21D2">
              <w:rPr>
                <w:rFonts w:cs="Arial"/>
                <w:szCs w:val="18"/>
                <w:lang w:eastAsia="zh-CN"/>
              </w:rPr>
              <w:t xml:space="preserve"> shall appear last in the string.</w:t>
            </w:r>
          </w:p>
          <w:p w14:paraId="17D0DFE9"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32AB713"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58BE2E0A"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12F9232E"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7AC7649D"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4E6BD11F"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1942764B"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5D60F25E"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7398E06A"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fDesc</w:t>
            </w:r>
            <w:proofErr w:type="spellEnd"/>
          </w:p>
        </w:tc>
        <w:tc>
          <w:tcPr>
            <w:tcW w:w="5503" w:type="dxa"/>
            <w:tcBorders>
              <w:top w:val="single" w:sz="4" w:space="0" w:color="auto"/>
              <w:left w:val="single" w:sz="4" w:space="0" w:color="auto"/>
              <w:bottom w:val="single" w:sz="4" w:space="0" w:color="auto"/>
              <w:right w:val="single" w:sz="4" w:space="0" w:color="auto"/>
            </w:tcBorders>
          </w:tcPr>
          <w:p w14:paraId="4AE643AF"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It contains the flow description for the Uplink or Downlink IP flow. It shall be present when the </w:t>
            </w:r>
            <w:proofErr w:type="spellStart"/>
            <w:r w:rsidRPr="00EF21D2">
              <w:rPr>
                <w:rFonts w:cs="Arial"/>
                <w:szCs w:val="18"/>
                <w:lang w:eastAsia="zh-CN"/>
              </w:rPr>
              <w:t>ethtype</w:t>
            </w:r>
            <w:proofErr w:type="spellEnd"/>
            <w:r w:rsidRPr="00EF21D2">
              <w:rPr>
                <w:rFonts w:cs="Arial"/>
                <w:szCs w:val="18"/>
                <w:lang w:eastAsia="zh-CN"/>
              </w:rPr>
              <w:t xml:space="preserve"> is IP.</w:t>
            </w:r>
          </w:p>
          <w:p w14:paraId="7EBF701B"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allowedValues: see </w:t>
            </w:r>
            <w:proofErr w:type="spellStart"/>
            <w:r w:rsidRPr="00EF21D2">
              <w:rPr>
                <w:rFonts w:cs="Arial"/>
                <w:szCs w:val="18"/>
                <w:lang w:eastAsia="zh-CN"/>
              </w:rPr>
              <w:t>flowDescription</w:t>
            </w:r>
            <w:proofErr w:type="spellEnd"/>
            <w:r w:rsidRPr="00EF21D2">
              <w:rPr>
                <w:rFonts w:cs="Arial"/>
                <w:szCs w:val="18"/>
                <w:lang w:eastAsia="zh-CN"/>
              </w:rPr>
              <w:t xml:space="preserve"> in 3GPP TS 29.214 [62].</w:t>
            </w:r>
          </w:p>
        </w:tc>
        <w:tc>
          <w:tcPr>
            <w:tcW w:w="1897" w:type="dxa"/>
            <w:tcBorders>
              <w:top w:val="single" w:sz="4" w:space="0" w:color="auto"/>
              <w:left w:val="single" w:sz="4" w:space="0" w:color="auto"/>
              <w:bottom w:val="single" w:sz="4" w:space="0" w:color="auto"/>
              <w:right w:val="single" w:sz="4" w:space="0" w:color="auto"/>
            </w:tcBorders>
          </w:tcPr>
          <w:p w14:paraId="113CAC5B"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5FACCBF0"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0318AED3"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64F7990F"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09B7CE70"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6B775E13"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2300F696"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6B3ED68A"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fDir</w:t>
            </w:r>
            <w:proofErr w:type="spellEnd"/>
          </w:p>
        </w:tc>
        <w:tc>
          <w:tcPr>
            <w:tcW w:w="5503" w:type="dxa"/>
            <w:tcBorders>
              <w:top w:val="single" w:sz="4" w:space="0" w:color="auto"/>
              <w:left w:val="single" w:sz="4" w:space="0" w:color="auto"/>
              <w:bottom w:val="single" w:sz="4" w:space="0" w:color="auto"/>
              <w:right w:val="single" w:sz="4" w:space="0" w:color="auto"/>
            </w:tcBorders>
          </w:tcPr>
          <w:p w14:paraId="64B95687"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It indicates the packet filter direction. </w:t>
            </w:r>
          </w:p>
          <w:p w14:paraId="3539768D"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885BC36" w14:textId="77777777" w:rsidR="00D77344" w:rsidRPr="00EF21D2" w:rsidRDefault="00D77344" w:rsidP="008764E5">
            <w:pPr>
              <w:pStyle w:val="TAL"/>
              <w:keepNext w:val="0"/>
              <w:keepLines w:val="0"/>
              <w:rPr>
                <w:rFonts w:cs="Arial"/>
                <w:szCs w:val="18"/>
              </w:rPr>
            </w:pPr>
            <w:r w:rsidRPr="00EF21D2">
              <w:rPr>
                <w:rFonts w:cs="Arial"/>
                <w:szCs w:val="18"/>
              </w:rPr>
              <w:t>type: ENUM</w:t>
            </w:r>
          </w:p>
          <w:p w14:paraId="3D925E46"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33378A9B"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74CD3AB7"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00527998"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770F5A1D"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73EC536C"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77009781"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sourceMacAddr</w:t>
            </w:r>
            <w:proofErr w:type="spellEnd"/>
          </w:p>
        </w:tc>
        <w:tc>
          <w:tcPr>
            <w:tcW w:w="5503" w:type="dxa"/>
            <w:tcBorders>
              <w:top w:val="single" w:sz="4" w:space="0" w:color="auto"/>
              <w:left w:val="single" w:sz="4" w:space="0" w:color="auto"/>
              <w:bottom w:val="single" w:sz="4" w:space="0" w:color="auto"/>
              <w:right w:val="single" w:sz="4" w:space="0" w:color="auto"/>
            </w:tcBorders>
          </w:tcPr>
          <w:p w14:paraId="6CC126D9"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specifies the source MAC address formatted in the hexadecimal notation according to clause 1.1 and clause 2.1 of IETF RFC 7042 [63].</w:t>
            </w:r>
          </w:p>
          <w:p w14:paraId="48FC3DC1"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Pattern: '^([0-9a-fA-F]{2})((-[0-9a-fA-F]{2}){5})$'.</w:t>
            </w:r>
          </w:p>
          <w:p w14:paraId="0FD9F6C0"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DBCADD"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06025316"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223A1B75"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2A3C0E47"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5CFC8B2A"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5F73AE23"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1A34957A"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4C4946DA"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vlanTags</w:t>
            </w:r>
            <w:proofErr w:type="spellEnd"/>
          </w:p>
        </w:tc>
        <w:tc>
          <w:tcPr>
            <w:tcW w:w="5503" w:type="dxa"/>
            <w:tcBorders>
              <w:top w:val="single" w:sz="4" w:space="0" w:color="auto"/>
              <w:left w:val="single" w:sz="4" w:space="0" w:color="auto"/>
              <w:bottom w:val="single" w:sz="4" w:space="0" w:color="auto"/>
              <w:right w:val="single" w:sz="4" w:space="0" w:color="auto"/>
            </w:tcBorders>
          </w:tcPr>
          <w:p w14:paraId="322FF356"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7496F16C"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DB8AB80"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If only Service-VLAN tag is provided, empty string for Customer-VLAN tag shall be provided.</w:t>
            </w:r>
          </w:p>
          <w:p w14:paraId="109843AA"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C689565"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133805DB" w14:textId="77777777" w:rsidR="00D77344" w:rsidRPr="00EF21D2" w:rsidRDefault="00D77344" w:rsidP="008764E5">
            <w:pPr>
              <w:pStyle w:val="TAL"/>
              <w:keepNext w:val="0"/>
              <w:keepLines w:val="0"/>
              <w:rPr>
                <w:rFonts w:cs="Arial"/>
                <w:szCs w:val="18"/>
              </w:rPr>
            </w:pPr>
            <w:r w:rsidRPr="00EF21D2">
              <w:rPr>
                <w:rFonts w:cs="Arial"/>
                <w:szCs w:val="18"/>
              </w:rPr>
              <w:t>multiplicity: *</w:t>
            </w:r>
          </w:p>
          <w:p w14:paraId="674564F1" w14:textId="77777777" w:rsidR="00D77344" w:rsidRPr="00EF21D2" w:rsidRDefault="00D77344" w:rsidP="008764E5">
            <w:pPr>
              <w:pStyle w:val="TAL"/>
              <w:keepNext w:val="0"/>
              <w:keepLines w:val="0"/>
              <w:rPr>
                <w:rFonts w:cs="Arial"/>
                <w:szCs w:val="18"/>
              </w:rPr>
            </w:pPr>
            <w:r w:rsidRPr="00EF21D2">
              <w:rPr>
                <w:rFonts w:cs="Arial"/>
                <w:szCs w:val="18"/>
              </w:rPr>
              <w:t xml:space="preserve">isOrdered: </w:t>
            </w:r>
            <w:r w:rsidRPr="00CD3748">
              <w:rPr>
                <w:rFonts w:cs="Arial"/>
                <w:szCs w:val="18"/>
              </w:rPr>
              <w:t>True</w:t>
            </w:r>
          </w:p>
          <w:p w14:paraId="6C3E6F34" w14:textId="77777777" w:rsidR="00D77344" w:rsidRPr="00EF21D2" w:rsidRDefault="00D77344" w:rsidP="008764E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323D0F2F"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6B7C4A20"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78C5C696"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6E5739DE"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srcMacAddrEnd</w:t>
            </w:r>
            <w:proofErr w:type="spellEnd"/>
          </w:p>
        </w:tc>
        <w:tc>
          <w:tcPr>
            <w:tcW w:w="5503" w:type="dxa"/>
            <w:tcBorders>
              <w:top w:val="single" w:sz="4" w:space="0" w:color="auto"/>
              <w:left w:val="single" w:sz="4" w:space="0" w:color="auto"/>
              <w:bottom w:val="single" w:sz="4" w:space="0" w:color="auto"/>
              <w:right w:val="single" w:sz="4" w:space="0" w:color="auto"/>
            </w:tcBorders>
          </w:tcPr>
          <w:p w14:paraId="2353DD9B"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It specifies the source MAC address end. If this attribute is present, the </w:t>
            </w:r>
            <w:proofErr w:type="spellStart"/>
            <w:r w:rsidRPr="00EF21D2">
              <w:rPr>
                <w:rFonts w:cs="Arial"/>
                <w:szCs w:val="18"/>
                <w:lang w:eastAsia="zh-CN"/>
              </w:rPr>
              <w:t>sourceMacAddr</w:t>
            </w:r>
            <w:proofErr w:type="spellEnd"/>
            <w:r w:rsidRPr="00EF21D2">
              <w:rPr>
                <w:rFonts w:cs="Arial"/>
                <w:szCs w:val="18"/>
                <w:lang w:eastAsia="zh-CN"/>
              </w:rPr>
              <w:t xml:space="preserve"> attribute specifies the source MAC address start. </w:t>
            </w:r>
            <w:proofErr w:type="gramStart"/>
            <w:r w:rsidRPr="00EF21D2">
              <w:rPr>
                <w:rFonts w:cs="Arial"/>
                <w:szCs w:val="18"/>
                <w:lang w:eastAsia="zh-CN"/>
              </w:rPr>
              <w:t>E.g.</w:t>
            </w:r>
            <w:proofErr w:type="gramEnd"/>
            <w:r w:rsidRPr="00EF21D2">
              <w:rPr>
                <w:rFonts w:cs="Arial"/>
                <w:szCs w:val="18"/>
                <w:lang w:eastAsia="zh-CN"/>
              </w:rPr>
              <w:t xml:space="preserve"> </w:t>
            </w:r>
            <w:proofErr w:type="spellStart"/>
            <w:r w:rsidRPr="00EF21D2">
              <w:rPr>
                <w:rFonts w:cs="Arial"/>
                <w:szCs w:val="18"/>
                <w:lang w:eastAsia="zh-CN"/>
              </w:rPr>
              <w:t>srcMacAddrEnd</w:t>
            </w:r>
            <w:proofErr w:type="spellEnd"/>
            <w:r w:rsidRPr="00EF21D2">
              <w:rPr>
                <w:rFonts w:cs="Arial"/>
                <w:szCs w:val="18"/>
                <w:lang w:eastAsia="zh-CN"/>
              </w:rPr>
              <w:t xml:space="preserve"> with value 00-10-A4-23-3E-FE and </w:t>
            </w:r>
            <w:proofErr w:type="spellStart"/>
            <w:r w:rsidRPr="00EF21D2">
              <w:rPr>
                <w:rFonts w:cs="Arial"/>
                <w:szCs w:val="18"/>
                <w:lang w:eastAsia="zh-CN"/>
              </w:rPr>
              <w:t>sourceMacAddr</w:t>
            </w:r>
            <w:proofErr w:type="spellEnd"/>
            <w:r w:rsidRPr="00EF21D2">
              <w:rPr>
                <w:rFonts w:cs="Arial"/>
                <w:szCs w:val="18"/>
                <w:lang w:eastAsia="zh-CN"/>
              </w:rPr>
              <w:t xml:space="preserve"> with value 00-10-A4-23-3E-02 means all MAC addresses from 00-10-A4-23-3E-02 up to and including 00-10-A4-23-3E-FE.</w:t>
            </w:r>
          </w:p>
          <w:p w14:paraId="636942C5"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337A00"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49DC2432"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1D6575F9"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586B82D5"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2F871A1E"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6D01CA96" w14:textId="77777777" w:rsidR="00D77344" w:rsidRPr="00EF21D2" w:rsidRDefault="00D77344" w:rsidP="008764E5">
            <w:pPr>
              <w:pStyle w:val="TAL"/>
              <w:keepNext w:val="0"/>
              <w:keepLines w:val="0"/>
              <w:rPr>
                <w:rFonts w:cs="Arial"/>
                <w:szCs w:val="18"/>
              </w:rPr>
            </w:pPr>
            <w:r w:rsidRPr="00EF21D2">
              <w:rPr>
                <w:rFonts w:cs="Arial"/>
                <w:szCs w:val="18"/>
              </w:rPr>
              <w:t>isNullable: True</w:t>
            </w:r>
          </w:p>
        </w:tc>
      </w:tr>
      <w:tr w:rsidR="00D77344" w:rsidRPr="00EF21D2" w14:paraId="46B8CE7B"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5660707C"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destMacAddrEnd</w:t>
            </w:r>
            <w:proofErr w:type="spellEnd"/>
          </w:p>
        </w:tc>
        <w:tc>
          <w:tcPr>
            <w:tcW w:w="5503" w:type="dxa"/>
            <w:tcBorders>
              <w:top w:val="single" w:sz="4" w:space="0" w:color="auto"/>
              <w:left w:val="single" w:sz="4" w:space="0" w:color="auto"/>
              <w:bottom w:val="single" w:sz="4" w:space="0" w:color="auto"/>
              <w:right w:val="single" w:sz="4" w:space="0" w:color="auto"/>
            </w:tcBorders>
          </w:tcPr>
          <w:p w14:paraId="4CC838F6"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It specifies the destination MAC address end. If this attribute is present, the </w:t>
            </w:r>
            <w:proofErr w:type="spellStart"/>
            <w:r w:rsidRPr="00EF21D2">
              <w:rPr>
                <w:rFonts w:cs="Arial"/>
                <w:szCs w:val="18"/>
                <w:lang w:eastAsia="zh-CN"/>
              </w:rPr>
              <w:t>destMacAddr</w:t>
            </w:r>
            <w:proofErr w:type="spellEnd"/>
            <w:r w:rsidRPr="00EF21D2">
              <w:rPr>
                <w:rFonts w:cs="Arial"/>
                <w:szCs w:val="18"/>
                <w:lang w:eastAsia="zh-CN"/>
              </w:rPr>
              <w:t xml:space="preserve"> attribute specifies the destination MAC address start.</w:t>
            </w:r>
          </w:p>
          <w:p w14:paraId="383E0F22"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D7560E"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430D3499"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6CA79F6E"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759C3498"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049AB252"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3DB79415" w14:textId="77777777" w:rsidR="00D77344" w:rsidRPr="00EF21D2" w:rsidRDefault="00D77344" w:rsidP="008764E5">
            <w:pPr>
              <w:pStyle w:val="TAL"/>
              <w:keepNext w:val="0"/>
              <w:keepLines w:val="0"/>
              <w:rPr>
                <w:rFonts w:cs="Arial"/>
                <w:szCs w:val="18"/>
              </w:rPr>
            </w:pPr>
            <w:r w:rsidRPr="00EF21D2">
              <w:rPr>
                <w:rFonts w:cs="Arial"/>
                <w:szCs w:val="18"/>
              </w:rPr>
              <w:t>isNullable: True</w:t>
            </w:r>
          </w:p>
        </w:tc>
      </w:tr>
      <w:tr w:rsidR="00D77344" w:rsidRPr="00EF21D2" w14:paraId="239FA288"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3AD63141"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hint="eastAsia"/>
              </w:rPr>
              <w:t>packFiltId</w:t>
            </w:r>
            <w:proofErr w:type="spellEnd"/>
          </w:p>
        </w:tc>
        <w:tc>
          <w:tcPr>
            <w:tcW w:w="5503" w:type="dxa"/>
            <w:tcBorders>
              <w:top w:val="single" w:sz="4" w:space="0" w:color="auto"/>
              <w:left w:val="single" w:sz="4" w:space="0" w:color="auto"/>
              <w:bottom w:val="single" w:sz="4" w:space="0" w:color="auto"/>
              <w:right w:val="single" w:sz="4" w:space="0" w:color="auto"/>
            </w:tcBorders>
          </w:tcPr>
          <w:p w14:paraId="462C6C05"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It is the </w:t>
            </w:r>
            <w:r w:rsidRPr="00EF21D2">
              <w:rPr>
                <w:rFonts w:cs="Arial" w:hint="eastAsia"/>
                <w:szCs w:val="18"/>
                <w:lang w:eastAsia="zh-CN"/>
              </w:rPr>
              <w:t>identifier of</w:t>
            </w:r>
            <w:r w:rsidRPr="00EF21D2">
              <w:rPr>
                <w:rFonts w:cs="Arial"/>
                <w:szCs w:val="18"/>
                <w:lang w:eastAsia="zh-CN"/>
              </w:rPr>
              <w:t xml:space="preserve"> the</w:t>
            </w:r>
            <w:r w:rsidRPr="00EF21D2">
              <w:rPr>
                <w:rFonts w:cs="Arial" w:hint="eastAsia"/>
                <w:szCs w:val="18"/>
                <w:lang w:eastAsia="zh-CN"/>
              </w:rPr>
              <w:t xml:space="preserve"> packet filter.</w:t>
            </w:r>
          </w:p>
          <w:p w14:paraId="3138DAC0"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2CD6E8"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6C3D7658"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0CF1F5BF"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396D69E4"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358430F0"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2B562A40"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65ED5B57"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3E2B079C"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packetFilterUsage</w:t>
            </w:r>
            <w:proofErr w:type="spellEnd"/>
          </w:p>
        </w:tc>
        <w:tc>
          <w:tcPr>
            <w:tcW w:w="5503" w:type="dxa"/>
            <w:tcBorders>
              <w:top w:val="single" w:sz="4" w:space="0" w:color="auto"/>
              <w:left w:val="single" w:sz="4" w:space="0" w:color="auto"/>
              <w:bottom w:val="single" w:sz="4" w:space="0" w:color="auto"/>
              <w:right w:val="single" w:sz="4" w:space="0" w:color="auto"/>
            </w:tcBorders>
          </w:tcPr>
          <w:p w14:paraId="13CFBB19"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It indicates if the packet shall be sent to the UE. </w:t>
            </w:r>
          </w:p>
          <w:p w14:paraId="2349763D"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The default value is "FALSE".</w:t>
            </w:r>
          </w:p>
          <w:p w14:paraId="5449D8ED"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13E2FA" w14:textId="77777777" w:rsidR="00D77344" w:rsidRPr="00EF21D2" w:rsidRDefault="00D77344" w:rsidP="008764E5">
            <w:pPr>
              <w:pStyle w:val="TAL"/>
              <w:keepNext w:val="0"/>
              <w:keepLines w:val="0"/>
              <w:rPr>
                <w:rFonts w:cs="Arial"/>
                <w:szCs w:val="18"/>
              </w:rPr>
            </w:pPr>
            <w:r w:rsidRPr="00EF21D2">
              <w:rPr>
                <w:rFonts w:cs="Arial"/>
                <w:szCs w:val="18"/>
              </w:rPr>
              <w:t>type: Boolean</w:t>
            </w:r>
          </w:p>
          <w:p w14:paraId="05F7535C"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7C45AF49"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18626C92"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12EBE9FE" w14:textId="77777777" w:rsidR="00D77344" w:rsidRPr="00EF21D2" w:rsidRDefault="00D77344" w:rsidP="008764E5">
            <w:pPr>
              <w:pStyle w:val="TAL"/>
              <w:keepNext w:val="0"/>
              <w:keepLines w:val="0"/>
              <w:rPr>
                <w:rFonts w:cs="Arial"/>
                <w:szCs w:val="18"/>
              </w:rPr>
            </w:pPr>
            <w:r w:rsidRPr="00EF21D2">
              <w:rPr>
                <w:rFonts w:cs="Arial"/>
                <w:szCs w:val="18"/>
              </w:rPr>
              <w:t>defaultValue: "FALSE"</w:t>
            </w:r>
          </w:p>
          <w:p w14:paraId="7F7C7DA7"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0B9A2341"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5DD5F331"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tosTrafficClass</w:t>
            </w:r>
            <w:proofErr w:type="spellEnd"/>
          </w:p>
        </w:tc>
        <w:tc>
          <w:tcPr>
            <w:tcW w:w="5503" w:type="dxa"/>
            <w:tcBorders>
              <w:top w:val="single" w:sz="4" w:space="0" w:color="auto"/>
              <w:left w:val="single" w:sz="4" w:space="0" w:color="auto"/>
              <w:bottom w:val="single" w:sz="4" w:space="0" w:color="auto"/>
              <w:right w:val="single" w:sz="4" w:space="0" w:color="auto"/>
            </w:tcBorders>
          </w:tcPr>
          <w:p w14:paraId="73DF8FCA"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contains the Ipv4 Type-of-Service and mask field or the Ipv6 Traffic-Class field and mask field.</w:t>
            </w:r>
          </w:p>
          <w:p w14:paraId="629C3549"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B529EF"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4A166554"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583A277F"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4A0A2720"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028BD75D"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49D1AB01"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57A279BE"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33472F95"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spi</w:t>
            </w:r>
            <w:proofErr w:type="spellEnd"/>
          </w:p>
        </w:tc>
        <w:tc>
          <w:tcPr>
            <w:tcW w:w="5503" w:type="dxa"/>
            <w:tcBorders>
              <w:top w:val="single" w:sz="4" w:space="0" w:color="auto"/>
              <w:left w:val="single" w:sz="4" w:space="0" w:color="auto"/>
              <w:bottom w:val="single" w:sz="4" w:space="0" w:color="auto"/>
              <w:right w:val="single" w:sz="4" w:space="0" w:color="auto"/>
            </w:tcBorders>
          </w:tcPr>
          <w:p w14:paraId="4CF93F18"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is the security parameter index of the IPSec packet, see IETF RFC 4301 [66].</w:t>
            </w:r>
          </w:p>
          <w:p w14:paraId="10F65F00"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6A75053"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6BC16B5F"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764118F0"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3A66B217"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10CADC6C"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5176DA53" w14:textId="77777777" w:rsidR="00D77344" w:rsidRPr="00EF21D2" w:rsidRDefault="00D77344" w:rsidP="008764E5">
            <w:pPr>
              <w:pStyle w:val="TAL"/>
              <w:keepNext w:val="0"/>
              <w:keepLines w:val="0"/>
              <w:rPr>
                <w:rFonts w:cs="Arial"/>
                <w:szCs w:val="18"/>
              </w:rPr>
            </w:pPr>
            <w:r w:rsidRPr="00EF21D2">
              <w:rPr>
                <w:rFonts w:cs="Arial"/>
                <w:szCs w:val="18"/>
              </w:rPr>
              <w:t>isNullable: True</w:t>
            </w:r>
          </w:p>
        </w:tc>
      </w:tr>
      <w:tr w:rsidR="00D77344" w:rsidRPr="00EF21D2" w14:paraId="22C5D1D6"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0F2554D4"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flowLabel</w:t>
            </w:r>
            <w:proofErr w:type="spellEnd"/>
          </w:p>
        </w:tc>
        <w:tc>
          <w:tcPr>
            <w:tcW w:w="5503" w:type="dxa"/>
            <w:tcBorders>
              <w:top w:val="single" w:sz="4" w:space="0" w:color="auto"/>
              <w:left w:val="single" w:sz="4" w:space="0" w:color="auto"/>
              <w:bottom w:val="single" w:sz="4" w:space="0" w:color="auto"/>
              <w:right w:val="single" w:sz="4" w:space="0" w:color="auto"/>
            </w:tcBorders>
          </w:tcPr>
          <w:p w14:paraId="26340496"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specifies the Ipv6 flow label header field.</w:t>
            </w:r>
          </w:p>
          <w:p w14:paraId="34A0B17B"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C57E00"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1A7F6FF6"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25F6FF6B"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0FB1778D"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2644213C"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1EBBB970" w14:textId="77777777" w:rsidR="00D77344" w:rsidRPr="00EF21D2" w:rsidRDefault="00D77344" w:rsidP="008764E5">
            <w:pPr>
              <w:pStyle w:val="TAL"/>
              <w:keepNext w:val="0"/>
              <w:keepLines w:val="0"/>
              <w:rPr>
                <w:rFonts w:cs="Arial"/>
                <w:szCs w:val="18"/>
              </w:rPr>
            </w:pPr>
            <w:r w:rsidRPr="00EF21D2">
              <w:rPr>
                <w:rFonts w:cs="Arial"/>
                <w:szCs w:val="18"/>
              </w:rPr>
              <w:t>isNullable: True</w:t>
            </w:r>
          </w:p>
        </w:tc>
      </w:tr>
      <w:tr w:rsidR="00D77344" w:rsidRPr="00EF21D2" w14:paraId="35CB97FE"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1A0FB18C"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flowDirection</w:t>
            </w:r>
            <w:proofErr w:type="spellEnd"/>
          </w:p>
        </w:tc>
        <w:tc>
          <w:tcPr>
            <w:tcW w:w="5503" w:type="dxa"/>
            <w:tcBorders>
              <w:top w:val="single" w:sz="4" w:space="0" w:color="auto"/>
              <w:left w:val="single" w:sz="4" w:space="0" w:color="auto"/>
              <w:bottom w:val="single" w:sz="4" w:space="0" w:color="auto"/>
              <w:right w:val="single" w:sz="4" w:space="0" w:color="auto"/>
            </w:tcBorders>
          </w:tcPr>
          <w:p w14:paraId="671B012D"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the direction/directions that a filter is applicable.</w:t>
            </w:r>
          </w:p>
          <w:p w14:paraId="120919D4"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230A4E0" w14:textId="77777777" w:rsidR="00D77344" w:rsidRPr="00EF21D2" w:rsidRDefault="00D77344" w:rsidP="008764E5">
            <w:pPr>
              <w:pStyle w:val="TAL"/>
              <w:keepNext w:val="0"/>
              <w:keepLines w:val="0"/>
              <w:rPr>
                <w:rFonts w:cs="Arial"/>
                <w:szCs w:val="18"/>
              </w:rPr>
            </w:pPr>
            <w:r w:rsidRPr="00EF21D2">
              <w:rPr>
                <w:rFonts w:cs="Arial"/>
                <w:szCs w:val="18"/>
              </w:rPr>
              <w:t>type: ENUM</w:t>
            </w:r>
          </w:p>
          <w:p w14:paraId="1F31C419"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533CB8B1"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5B864553"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491E77FD"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30EE01E6" w14:textId="77777777" w:rsidR="00D77344" w:rsidRPr="00EF21D2" w:rsidRDefault="00D77344" w:rsidP="008764E5">
            <w:pPr>
              <w:pStyle w:val="TAL"/>
              <w:keepNext w:val="0"/>
              <w:keepLines w:val="0"/>
              <w:rPr>
                <w:rFonts w:cs="Arial"/>
                <w:szCs w:val="18"/>
              </w:rPr>
            </w:pPr>
            <w:r w:rsidRPr="00EF21D2">
              <w:rPr>
                <w:rFonts w:cs="Arial"/>
                <w:szCs w:val="18"/>
              </w:rPr>
              <w:t>isNullable: True</w:t>
            </w:r>
          </w:p>
        </w:tc>
      </w:tr>
      <w:tr w:rsidR="00D77344" w:rsidRPr="00EF21D2" w14:paraId="39B6BC6D"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5E92B108"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qosId</w:t>
            </w:r>
            <w:proofErr w:type="spellEnd"/>
          </w:p>
        </w:tc>
        <w:tc>
          <w:tcPr>
            <w:tcW w:w="5503" w:type="dxa"/>
            <w:tcBorders>
              <w:top w:val="single" w:sz="4" w:space="0" w:color="auto"/>
              <w:left w:val="single" w:sz="4" w:space="0" w:color="auto"/>
              <w:bottom w:val="single" w:sz="4" w:space="0" w:color="auto"/>
              <w:right w:val="single" w:sz="4" w:space="0" w:color="auto"/>
            </w:tcBorders>
          </w:tcPr>
          <w:p w14:paraId="3C9E5DDE"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identifies the QoS control policy data for a PCC rule.</w:t>
            </w:r>
          </w:p>
          <w:p w14:paraId="2283DEF3"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0CC6D3"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5D346F7B"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3FA5B1ED"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52A7AEAF"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05E54466"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477DA1D8"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29BA4240"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32677D16"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maxbrUl</w:t>
            </w:r>
            <w:proofErr w:type="spellEnd"/>
          </w:p>
        </w:tc>
        <w:tc>
          <w:tcPr>
            <w:tcW w:w="5503" w:type="dxa"/>
            <w:tcBorders>
              <w:top w:val="single" w:sz="4" w:space="0" w:color="auto"/>
              <w:left w:val="single" w:sz="4" w:space="0" w:color="auto"/>
              <w:bottom w:val="single" w:sz="4" w:space="0" w:color="auto"/>
              <w:right w:val="single" w:sz="4" w:space="0" w:color="auto"/>
            </w:tcBorders>
          </w:tcPr>
          <w:p w14:paraId="47368684"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represents the maximum uplink bandwidth formatted as follows:</w:t>
            </w:r>
          </w:p>
          <w:p w14:paraId="11D34169"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Pattern: '^\d+(\.\d+)? (</w:t>
            </w:r>
            <w:proofErr w:type="spellStart"/>
            <w:r w:rsidRPr="00EF21D2">
              <w:rPr>
                <w:rFonts w:cs="Arial"/>
                <w:szCs w:val="18"/>
                <w:lang w:eastAsia="zh-CN"/>
              </w:rPr>
              <w:t>bps|Kbps|Mbps|Gbps|Tbps</w:t>
            </w:r>
            <w:proofErr w:type="spellEnd"/>
            <w:r w:rsidRPr="00EF21D2">
              <w:rPr>
                <w:rFonts w:cs="Arial"/>
                <w:szCs w:val="18"/>
                <w:lang w:eastAsia="zh-CN"/>
              </w:rPr>
              <w:t>)$', see 3GPP TS 29.512 [60].</w:t>
            </w:r>
          </w:p>
          <w:p w14:paraId="7081093F"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Examples:</w:t>
            </w:r>
          </w:p>
          <w:p w14:paraId="214CA741"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"125 Mbps", "0.125 Gbps", "125000 Kbps"</w:t>
            </w:r>
          </w:p>
          <w:p w14:paraId="14B93BB6"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347974"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752423CA"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067DF59F"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29448458"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4495E48F"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456E0B74" w14:textId="77777777" w:rsidR="00D77344" w:rsidRPr="00EF21D2" w:rsidRDefault="00D77344" w:rsidP="008764E5">
            <w:pPr>
              <w:pStyle w:val="TAL"/>
              <w:keepNext w:val="0"/>
              <w:keepLines w:val="0"/>
              <w:rPr>
                <w:rFonts w:cs="Arial"/>
                <w:szCs w:val="18"/>
              </w:rPr>
            </w:pPr>
            <w:r w:rsidRPr="00EF21D2">
              <w:rPr>
                <w:rFonts w:cs="Arial"/>
                <w:szCs w:val="18"/>
              </w:rPr>
              <w:t>isNullable: True</w:t>
            </w:r>
          </w:p>
        </w:tc>
      </w:tr>
      <w:tr w:rsidR="00D77344" w:rsidRPr="00EF21D2" w14:paraId="6542154D"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698C544F"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maxbrDl</w:t>
            </w:r>
            <w:proofErr w:type="spellEnd"/>
          </w:p>
        </w:tc>
        <w:tc>
          <w:tcPr>
            <w:tcW w:w="5503" w:type="dxa"/>
            <w:tcBorders>
              <w:top w:val="single" w:sz="4" w:space="0" w:color="auto"/>
              <w:left w:val="single" w:sz="4" w:space="0" w:color="auto"/>
              <w:bottom w:val="single" w:sz="4" w:space="0" w:color="auto"/>
              <w:right w:val="single" w:sz="4" w:space="0" w:color="auto"/>
            </w:tcBorders>
          </w:tcPr>
          <w:p w14:paraId="478B4A58"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represents the maximum downlink bandwidth formatted as follows:</w:t>
            </w:r>
          </w:p>
          <w:p w14:paraId="45AFDE2C"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Pattern: '^\d+(\.\d+)? (</w:t>
            </w:r>
            <w:proofErr w:type="spellStart"/>
            <w:r w:rsidRPr="00EF21D2">
              <w:rPr>
                <w:rFonts w:cs="Arial"/>
                <w:szCs w:val="18"/>
                <w:lang w:eastAsia="zh-CN"/>
              </w:rPr>
              <w:t>bps|Kbps|Mbps|Gbps|Tbps</w:t>
            </w:r>
            <w:proofErr w:type="spellEnd"/>
            <w:r w:rsidRPr="00EF21D2">
              <w:rPr>
                <w:rFonts w:cs="Arial"/>
                <w:szCs w:val="18"/>
                <w:lang w:eastAsia="zh-CN"/>
              </w:rPr>
              <w:t>)$', see 3GPP TS 29.512 [60].</w:t>
            </w:r>
          </w:p>
          <w:p w14:paraId="06EB0D6A"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Examples:</w:t>
            </w:r>
          </w:p>
          <w:p w14:paraId="026E3D4E"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"125 Mbps", "0.125 Gbps", "125000 Kbps".</w:t>
            </w:r>
          </w:p>
          <w:p w14:paraId="5A3289BD"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DAFE8A"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6F63CDAB"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62D61BA5"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4AEF72F7"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5F1A4864"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0E581C4B" w14:textId="77777777" w:rsidR="00D77344" w:rsidRPr="00EF21D2" w:rsidRDefault="00D77344" w:rsidP="008764E5">
            <w:pPr>
              <w:pStyle w:val="TAL"/>
              <w:keepNext w:val="0"/>
              <w:keepLines w:val="0"/>
              <w:rPr>
                <w:rFonts w:cs="Arial"/>
                <w:szCs w:val="18"/>
              </w:rPr>
            </w:pPr>
            <w:r w:rsidRPr="00EF21D2">
              <w:rPr>
                <w:rFonts w:cs="Arial"/>
                <w:szCs w:val="18"/>
              </w:rPr>
              <w:t>isNullable: True</w:t>
            </w:r>
          </w:p>
        </w:tc>
      </w:tr>
      <w:tr w:rsidR="00D77344" w:rsidRPr="00EF21D2" w14:paraId="3E7E9838"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333823AF"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gbrUl</w:t>
            </w:r>
            <w:proofErr w:type="spellEnd"/>
          </w:p>
        </w:tc>
        <w:tc>
          <w:tcPr>
            <w:tcW w:w="5503" w:type="dxa"/>
            <w:tcBorders>
              <w:top w:val="single" w:sz="4" w:space="0" w:color="auto"/>
              <w:left w:val="single" w:sz="4" w:space="0" w:color="auto"/>
              <w:bottom w:val="single" w:sz="4" w:space="0" w:color="auto"/>
              <w:right w:val="single" w:sz="4" w:space="0" w:color="auto"/>
            </w:tcBorders>
          </w:tcPr>
          <w:p w14:paraId="0BBDBBF5"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represents the guaranteed uplink bandwidth formatted as follows:</w:t>
            </w:r>
          </w:p>
          <w:p w14:paraId="08E04F25"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Pattern: '^\d+(\.\d+)? (</w:t>
            </w:r>
            <w:proofErr w:type="spellStart"/>
            <w:r w:rsidRPr="00EF21D2">
              <w:rPr>
                <w:rFonts w:cs="Arial"/>
                <w:szCs w:val="18"/>
                <w:lang w:eastAsia="zh-CN"/>
              </w:rPr>
              <w:t>bps|Kbps|Mbps|Gbps|Tbps</w:t>
            </w:r>
            <w:proofErr w:type="spellEnd"/>
            <w:r w:rsidRPr="00EF21D2">
              <w:rPr>
                <w:rFonts w:cs="Arial"/>
                <w:szCs w:val="18"/>
                <w:lang w:eastAsia="zh-CN"/>
              </w:rPr>
              <w:t>)$', see 3GPP TS 29.512 [60].</w:t>
            </w:r>
          </w:p>
          <w:p w14:paraId="2048E734"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Examples:</w:t>
            </w:r>
          </w:p>
          <w:p w14:paraId="27DA888A"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"125 Mbps", "0.125 Gbps", "125000 Kbps".</w:t>
            </w:r>
          </w:p>
          <w:p w14:paraId="05B4D706"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A9C033"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5C3F0EC9"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7A271FF0"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4A01421B"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2D51F2D5"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3BDD93DF" w14:textId="77777777" w:rsidR="00D77344" w:rsidRPr="00EF21D2" w:rsidRDefault="00D77344" w:rsidP="008764E5">
            <w:pPr>
              <w:pStyle w:val="TAL"/>
              <w:keepNext w:val="0"/>
              <w:keepLines w:val="0"/>
              <w:rPr>
                <w:rFonts w:cs="Arial"/>
                <w:szCs w:val="18"/>
              </w:rPr>
            </w:pPr>
            <w:r w:rsidRPr="00EF21D2">
              <w:rPr>
                <w:rFonts w:cs="Arial"/>
                <w:szCs w:val="18"/>
              </w:rPr>
              <w:t>isNullable: True</w:t>
            </w:r>
          </w:p>
        </w:tc>
      </w:tr>
      <w:tr w:rsidR="00D77344" w:rsidRPr="00EF21D2" w14:paraId="60C06969"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19A27DC1"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gbrDl</w:t>
            </w:r>
            <w:proofErr w:type="spellEnd"/>
          </w:p>
        </w:tc>
        <w:tc>
          <w:tcPr>
            <w:tcW w:w="5503" w:type="dxa"/>
            <w:tcBorders>
              <w:top w:val="single" w:sz="4" w:space="0" w:color="auto"/>
              <w:left w:val="single" w:sz="4" w:space="0" w:color="auto"/>
              <w:bottom w:val="single" w:sz="4" w:space="0" w:color="auto"/>
              <w:right w:val="single" w:sz="4" w:space="0" w:color="auto"/>
            </w:tcBorders>
          </w:tcPr>
          <w:p w14:paraId="09BF0DB0"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represents the guaranteed downlink bandwidth formatted as follows:</w:t>
            </w:r>
          </w:p>
          <w:p w14:paraId="017CD1BD"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Pattern: '^\d+(\.\d+)? (</w:t>
            </w:r>
            <w:proofErr w:type="spellStart"/>
            <w:r w:rsidRPr="00EF21D2">
              <w:rPr>
                <w:rFonts w:cs="Arial"/>
                <w:szCs w:val="18"/>
                <w:lang w:eastAsia="zh-CN"/>
              </w:rPr>
              <w:t>bps|Kbps|Mbps|Gbps|Tbps</w:t>
            </w:r>
            <w:proofErr w:type="spellEnd"/>
            <w:r w:rsidRPr="00EF21D2">
              <w:rPr>
                <w:rFonts w:cs="Arial"/>
                <w:szCs w:val="18"/>
                <w:lang w:eastAsia="zh-CN"/>
              </w:rPr>
              <w:t>)$', see 3GPP TS 29.512 [60].</w:t>
            </w:r>
          </w:p>
          <w:p w14:paraId="2C86E700"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Examples:</w:t>
            </w:r>
          </w:p>
          <w:p w14:paraId="4E58AC57"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"125 Mbps", "0.125 Gbps", "125000 Kbps".</w:t>
            </w:r>
          </w:p>
          <w:p w14:paraId="3AD85392"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0ACEA0"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71A587A5"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7651B5A1"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37B1E8E2"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3F4008A2"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16980339" w14:textId="77777777" w:rsidR="00D77344" w:rsidRPr="00EF21D2" w:rsidRDefault="00D77344" w:rsidP="008764E5">
            <w:pPr>
              <w:pStyle w:val="TAL"/>
              <w:keepNext w:val="0"/>
              <w:keepLines w:val="0"/>
              <w:rPr>
                <w:rFonts w:cs="Arial"/>
                <w:szCs w:val="18"/>
              </w:rPr>
            </w:pPr>
            <w:r w:rsidRPr="00EF21D2">
              <w:rPr>
                <w:rFonts w:cs="Arial"/>
                <w:szCs w:val="18"/>
              </w:rPr>
              <w:t>isNullable: True</w:t>
            </w:r>
          </w:p>
        </w:tc>
      </w:tr>
      <w:tr w:rsidR="00D77344" w:rsidRPr="00EF21D2" w14:paraId="217497A5"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5098DAD4"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extMaxDataBurstVol</w:t>
            </w:r>
            <w:proofErr w:type="spellEnd"/>
          </w:p>
        </w:tc>
        <w:tc>
          <w:tcPr>
            <w:tcW w:w="5503" w:type="dxa"/>
            <w:tcBorders>
              <w:top w:val="single" w:sz="4" w:space="0" w:color="auto"/>
              <w:left w:val="single" w:sz="4" w:space="0" w:color="auto"/>
              <w:bottom w:val="single" w:sz="4" w:space="0" w:color="auto"/>
              <w:right w:val="single" w:sz="4" w:space="0" w:color="auto"/>
            </w:tcBorders>
          </w:tcPr>
          <w:p w14:paraId="130FD042"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denotes the largest amount of data that is required to be transferred within a period of 5G-AN PDB, see 3GPP TS 29.512 [60].</w:t>
            </w:r>
          </w:p>
          <w:p w14:paraId="60B53443"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AllowedValues: </w:t>
            </w:r>
            <w:proofErr w:type="gramStart"/>
            <w:r w:rsidRPr="00EF21D2">
              <w:rPr>
                <w:rFonts w:cs="Arial"/>
                <w:szCs w:val="18"/>
                <w:lang w:eastAsia="zh-CN"/>
              </w:rPr>
              <w:t>4096..</w:t>
            </w:r>
            <w:proofErr w:type="gramEnd"/>
            <w:r w:rsidRPr="00EF21D2">
              <w:rPr>
                <w:rFonts w:cs="Arial"/>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22A2E8B3"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5EC5E641"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691F3389"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6D090C7F"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0F315C66"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73B27D0F" w14:textId="77777777" w:rsidR="00D77344" w:rsidRPr="00EF21D2" w:rsidRDefault="00D77344" w:rsidP="008764E5">
            <w:pPr>
              <w:pStyle w:val="TAL"/>
              <w:keepNext w:val="0"/>
              <w:keepLines w:val="0"/>
              <w:rPr>
                <w:rFonts w:cs="Arial"/>
                <w:szCs w:val="18"/>
              </w:rPr>
            </w:pPr>
            <w:r w:rsidRPr="00EF21D2">
              <w:rPr>
                <w:rFonts w:cs="Arial"/>
                <w:szCs w:val="18"/>
              </w:rPr>
              <w:t>isNullable: True</w:t>
            </w:r>
          </w:p>
        </w:tc>
      </w:tr>
      <w:tr w:rsidR="00D77344" w:rsidRPr="00EF21D2" w14:paraId="13330FF1"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10EA5DB3"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arp</w:t>
            </w:r>
            <w:proofErr w:type="spellEnd"/>
          </w:p>
        </w:tc>
        <w:tc>
          <w:tcPr>
            <w:tcW w:w="5503" w:type="dxa"/>
            <w:tcBorders>
              <w:top w:val="single" w:sz="4" w:space="0" w:color="auto"/>
              <w:left w:val="single" w:sz="4" w:space="0" w:color="auto"/>
              <w:bottom w:val="single" w:sz="4" w:space="0" w:color="auto"/>
              <w:right w:val="single" w:sz="4" w:space="0" w:color="auto"/>
            </w:tcBorders>
          </w:tcPr>
          <w:p w14:paraId="0A195DD1"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the allocation and retention priority.</w:t>
            </w:r>
          </w:p>
          <w:p w14:paraId="0A30E0D6"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2E3747" w14:textId="77777777" w:rsidR="00D77344" w:rsidRPr="00EF21D2" w:rsidRDefault="00D77344" w:rsidP="008764E5">
            <w:pPr>
              <w:pStyle w:val="TAL"/>
              <w:keepNext w:val="0"/>
              <w:keepLines w:val="0"/>
              <w:rPr>
                <w:rFonts w:cs="Arial"/>
                <w:szCs w:val="18"/>
              </w:rPr>
            </w:pPr>
            <w:r w:rsidRPr="00EF21D2">
              <w:rPr>
                <w:rFonts w:cs="Arial"/>
                <w:szCs w:val="18"/>
              </w:rPr>
              <w:t>type: ARP</w:t>
            </w:r>
          </w:p>
          <w:p w14:paraId="580B67D9"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489BCD7E"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1C273690"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2764F959"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67BE864C"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25FA57FF"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28F74D78"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ARP.priorityLevel</w:t>
            </w:r>
            <w:proofErr w:type="spellEnd"/>
          </w:p>
        </w:tc>
        <w:tc>
          <w:tcPr>
            <w:tcW w:w="5503" w:type="dxa"/>
            <w:tcBorders>
              <w:top w:val="single" w:sz="4" w:space="0" w:color="auto"/>
              <w:left w:val="single" w:sz="4" w:space="0" w:color="auto"/>
              <w:bottom w:val="single" w:sz="4" w:space="0" w:color="auto"/>
              <w:right w:val="single" w:sz="4" w:space="0" w:color="auto"/>
            </w:tcBorders>
          </w:tcPr>
          <w:p w14:paraId="3263C1EC"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It defines the relative importance of a resource request. </w:t>
            </w:r>
          </w:p>
          <w:p w14:paraId="38133F98"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AllowedValues: </w:t>
            </w:r>
            <w:proofErr w:type="gramStart"/>
            <w:r w:rsidRPr="00EF21D2">
              <w:rPr>
                <w:rFonts w:cs="Arial"/>
                <w:szCs w:val="18"/>
                <w:lang w:eastAsia="zh-CN"/>
              </w:rPr>
              <w:t>1..</w:t>
            </w:r>
            <w:proofErr w:type="gramEnd"/>
            <w:r w:rsidRPr="00EF21D2">
              <w:rPr>
                <w:rFonts w:cs="Arial"/>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557B8149"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7E1BA9E7"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065201B3"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1317F065"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186E074B"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501A8F5A"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2A26A4B6"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100EA57C" w14:textId="77777777" w:rsidR="00D77344" w:rsidRPr="00EF21D2" w:rsidRDefault="00D77344" w:rsidP="008764E5">
            <w:pPr>
              <w:pStyle w:val="TAL"/>
              <w:keepNext w:val="0"/>
              <w:keepLines w:val="0"/>
              <w:rPr>
                <w:rFonts w:ascii="Courier New" w:hAnsi="Courier New"/>
              </w:rPr>
            </w:pPr>
            <w:r w:rsidRPr="00EF21D2">
              <w:rPr>
                <w:rFonts w:ascii="Courier New" w:hAnsi="Courier New"/>
              </w:rPr>
              <w:t>preemptCap</w:t>
            </w:r>
          </w:p>
        </w:tc>
        <w:tc>
          <w:tcPr>
            <w:tcW w:w="5503" w:type="dxa"/>
            <w:tcBorders>
              <w:top w:val="single" w:sz="4" w:space="0" w:color="auto"/>
              <w:left w:val="single" w:sz="4" w:space="0" w:color="auto"/>
              <w:bottom w:val="single" w:sz="4" w:space="0" w:color="auto"/>
              <w:right w:val="single" w:sz="4" w:space="0" w:color="auto"/>
            </w:tcBorders>
          </w:tcPr>
          <w:p w14:paraId="1CEF4357"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It defines whether a service data flow may get resources that were already assigned to another service data flow with a lower priority level. </w:t>
            </w:r>
          </w:p>
          <w:p w14:paraId="21F72A69"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222D4C4" w14:textId="77777777" w:rsidR="00D77344" w:rsidRPr="00EF21D2" w:rsidRDefault="00D77344" w:rsidP="008764E5">
            <w:pPr>
              <w:pStyle w:val="TAL"/>
              <w:keepNext w:val="0"/>
              <w:keepLines w:val="0"/>
              <w:rPr>
                <w:rFonts w:cs="Arial"/>
                <w:szCs w:val="18"/>
              </w:rPr>
            </w:pPr>
            <w:r w:rsidRPr="00EF21D2">
              <w:rPr>
                <w:rFonts w:cs="Arial"/>
                <w:szCs w:val="18"/>
              </w:rPr>
              <w:t>type: ENUM</w:t>
            </w:r>
          </w:p>
          <w:p w14:paraId="2D4915C8"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67D5646F"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007ADACF"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0428DA92"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2E55BC54"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3AEEAFE6"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2789AB87"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preemptVuln</w:t>
            </w:r>
            <w:proofErr w:type="spellEnd"/>
          </w:p>
        </w:tc>
        <w:tc>
          <w:tcPr>
            <w:tcW w:w="5503" w:type="dxa"/>
            <w:tcBorders>
              <w:top w:val="single" w:sz="4" w:space="0" w:color="auto"/>
              <w:left w:val="single" w:sz="4" w:space="0" w:color="auto"/>
              <w:bottom w:val="single" w:sz="4" w:space="0" w:color="auto"/>
              <w:right w:val="single" w:sz="4" w:space="0" w:color="auto"/>
            </w:tcBorders>
          </w:tcPr>
          <w:p w14:paraId="67862E39"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It defines whether a service data flow may lose the resources assigned to it </w:t>
            </w:r>
            <w:proofErr w:type="gramStart"/>
            <w:r w:rsidRPr="00EF21D2">
              <w:rPr>
                <w:rFonts w:cs="Arial"/>
                <w:szCs w:val="18"/>
                <w:lang w:eastAsia="zh-CN"/>
              </w:rPr>
              <w:t>in order to</w:t>
            </w:r>
            <w:proofErr w:type="gramEnd"/>
            <w:r w:rsidRPr="00EF21D2">
              <w:rPr>
                <w:rFonts w:cs="Arial"/>
                <w:szCs w:val="18"/>
                <w:lang w:eastAsia="zh-CN"/>
              </w:rPr>
              <w:t xml:space="preserve"> admit a service data flow with higher priority level.</w:t>
            </w:r>
          </w:p>
          <w:p w14:paraId="21A8308A"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4C5AE89C" w14:textId="77777777" w:rsidR="00D77344" w:rsidRPr="00EF21D2" w:rsidRDefault="00D77344" w:rsidP="008764E5">
            <w:pPr>
              <w:pStyle w:val="TAL"/>
              <w:keepNext w:val="0"/>
              <w:keepLines w:val="0"/>
              <w:rPr>
                <w:rFonts w:cs="Arial"/>
                <w:szCs w:val="18"/>
              </w:rPr>
            </w:pPr>
            <w:r w:rsidRPr="00EF21D2">
              <w:rPr>
                <w:rFonts w:cs="Arial"/>
                <w:szCs w:val="18"/>
              </w:rPr>
              <w:t>type: ENUM</w:t>
            </w:r>
          </w:p>
          <w:p w14:paraId="569A97A4"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03B848CC"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4FCD61E5"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15317958"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2608CEB5"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722B006D"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71DEE298"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qosNotificationControl</w:t>
            </w:r>
            <w:proofErr w:type="spellEnd"/>
          </w:p>
        </w:tc>
        <w:tc>
          <w:tcPr>
            <w:tcW w:w="5503" w:type="dxa"/>
            <w:tcBorders>
              <w:top w:val="single" w:sz="4" w:space="0" w:color="auto"/>
              <w:left w:val="single" w:sz="4" w:space="0" w:color="auto"/>
              <w:bottom w:val="single" w:sz="4" w:space="0" w:color="auto"/>
              <w:right w:val="single" w:sz="4" w:space="0" w:color="auto"/>
            </w:tcBorders>
          </w:tcPr>
          <w:p w14:paraId="0EA7CB78"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It indicates whether notifications are requested from 3GPP NG-RAN when the </w:t>
            </w:r>
            <w:r w:rsidRPr="00EF21D2">
              <w:rPr>
                <w:rFonts w:cs="Arial" w:hint="eastAsia"/>
                <w:szCs w:val="18"/>
                <w:lang w:eastAsia="zh-CN"/>
              </w:rPr>
              <w:t>GFBR</w:t>
            </w:r>
            <w:r w:rsidRPr="00EF21D2">
              <w:rPr>
                <w:rFonts w:cs="Arial"/>
                <w:szCs w:val="18"/>
                <w:lang w:eastAsia="zh-CN"/>
              </w:rPr>
              <w:t xml:space="preserve"> can no longer (or again) be guaranteed for a QoS Flow during the lifetime of the QoS Flow. The default value is "FALSE".</w:t>
            </w:r>
          </w:p>
          <w:p w14:paraId="563583F3"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13D472" w14:textId="77777777" w:rsidR="00D77344" w:rsidRPr="00EF21D2" w:rsidRDefault="00D77344" w:rsidP="008764E5">
            <w:pPr>
              <w:pStyle w:val="TAL"/>
              <w:keepNext w:val="0"/>
              <w:keepLines w:val="0"/>
              <w:rPr>
                <w:rFonts w:cs="Arial"/>
                <w:szCs w:val="18"/>
              </w:rPr>
            </w:pPr>
            <w:r w:rsidRPr="00EF21D2">
              <w:rPr>
                <w:rFonts w:cs="Arial"/>
                <w:szCs w:val="18"/>
              </w:rPr>
              <w:t>type: Boolean</w:t>
            </w:r>
          </w:p>
          <w:p w14:paraId="39CA0B15"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1717ED2A"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0BF21125"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60886459" w14:textId="77777777" w:rsidR="00D77344" w:rsidRPr="00EF21D2" w:rsidRDefault="00D77344" w:rsidP="008764E5">
            <w:pPr>
              <w:pStyle w:val="TAL"/>
              <w:keepNext w:val="0"/>
              <w:keepLines w:val="0"/>
              <w:rPr>
                <w:rFonts w:cs="Arial"/>
                <w:szCs w:val="18"/>
              </w:rPr>
            </w:pPr>
            <w:r w:rsidRPr="00EF21D2">
              <w:rPr>
                <w:rFonts w:cs="Arial"/>
                <w:szCs w:val="18"/>
              </w:rPr>
              <w:t>defaultValue: "FALSE"</w:t>
            </w:r>
          </w:p>
          <w:p w14:paraId="6B7E951A"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51EF4E22"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76BC4AB5"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reflectiveQos</w:t>
            </w:r>
            <w:proofErr w:type="spellEnd"/>
          </w:p>
        </w:tc>
        <w:tc>
          <w:tcPr>
            <w:tcW w:w="5503" w:type="dxa"/>
            <w:tcBorders>
              <w:top w:val="single" w:sz="4" w:space="0" w:color="auto"/>
              <w:left w:val="single" w:sz="4" w:space="0" w:color="auto"/>
              <w:bottom w:val="single" w:sz="4" w:space="0" w:color="auto"/>
              <w:right w:val="single" w:sz="4" w:space="0" w:color="auto"/>
            </w:tcBorders>
          </w:tcPr>
          <w:p w14:paraId="308AFE5C"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Indicates whether the QoS information is reflective for the corresponding non-GBR service data flow. The default value is "FALSE".</w:t>
            </w:r>
          </w:p>
          <w:p w14:paraId="5F4CEBF5"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04FC5C" w14:textId="77777777" w:rsidR="00D77344" w:rsidRPr="00EF21D2" w:rsidRDefault="00D77344" w:rsidP="008764E5">
            <w:pPr>
              <w:pStyle w:val="TAL"/>
              <w:keepNext w:val="0"/>
              <w:keepLines w:val="0"/>
              <w:rPr>
                <w:rFonts w:cs="Arial"/>
                <w:szCs w:val="18"/>
              </w:rPr>
            </w:pPr>
            <w:r w:rsidRPr="00EF21D2">
              <w:rPr>
                <w:rFonts w:cs="Arial"/>
                <w:szCs w:val="18"/>
              </w:rPr>
              <w:t>type: Boolean</w:t>
            </w:r>
          </w:p>
          <w:p w14:paraId="4B520D8B"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25DE6936"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6076FCAE"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4FC884AA" w14:textId="77777777" w:rsidR="00D77344" w:rsidRPr="00EF21D2" w:rsidRDefault="00D77344" w:rsidP="008764E5">
            <w:pPr>
              <w:pStyle w:val="TAL"/>
              <w:keepNext w:val="0"/>
              <w:keepLines w:val="0"/>
              <w:rPr>
                <w:rFonts w:cs="Arial"/>
                <w:szCs w:val="18"/>
              </w:rPr>
            </w:pPr>
            <w:r w:rsidRPr="00EF21D2">
              <w:rPr>
                <w:rFonts w:cs="Arial"/>
                <w:szCs w:val="18"/>
              </w:rPr>
              <w:t>defaultValue: "FALSE"</w:t>
            </w:r>
          </w:p>
          <w:p w14:paraId="5A964559"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3674EFF2"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64955048"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sharingKeyDl</w:t>
            </w:r>
            <w:proofErr w:type="spellEnd"/>
          </w:p>
        </w:tc>
        <w:tc>
          <w:tcPr>
            <w:tcW w:w="5503" w:type="dxa"/>
            <w:tcBorders>
              <w:top w:val="single" w:sz="4" w:space="0" w:color="auto"/>
              <w:left w:val="single" w:sz="4" w:space="0" w:color="auto"/>
              <w:bottom w:val="single" w:sz="4" w:space="0" w:color="auto"/>
              <w:right w:val="single" w:sz="4" w:space="0" w:color="auto"/>
            </w:tcBorders>
          </w:tcPr>
          <w:p w14:paraId="4F35C381"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by containing the same value, what PCC rules may share resource in downlink direction.</w:t>
            </w:r>
          </w:p>
          <w:p w14:paraId="5C9A1489"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12C275"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50BAD18D"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2A060044"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4344F5B6"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47932C1F"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74107567" w14:textId="77777777" w:rsidR="00D77344" w:rsidRPr="00EF21D2" w:rsidRDefault="00D77344" w:rsidP="008764E5">
            <w:pPr>
              <w:pStyle w:val="TAL"/>
              <w:keepNext w:val="0"/>
              <w:keepLines w:val="0"/>
              <w:rPr>
                <w:rFonts w:cs="Arial"/>
                <w:szCs w:val="18"/>
              </w:rPr>
            </w:pPr>
            <w:r w:rsidRPr="00EF21D2">
              <w:rPr>
                <w:rFonts w:cs="Arial"/>
                <w:szCs w:val="18"/>
              </w:rPr>
              <w:t>isNullable: True</w:t>
            </w:r>
          </w:p>
        </w:tc>
      </w:tr>
      <w:tr w:rsidR="00D77344" w:rsidRPr="00EF21D2" w14:paraId="0F98D661"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3F25F6BF"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sharingKeyUl</w:t>
            </w:r>
            <w:proofErr w:type="spellEnd"/>
          </w:p>
        </w:tc>
        <w:tc>
          <w:tcPr>
            <w:tcW w:w="5503" w:type="dxa"/>
            <w:tcBorders>
              <w:top w:val="single" w:sz="4" w:space="0" w:color="auto"/>
              <w:left w:val="single" w:sz="4" w:space="0" w:color="auto"/>
              <w:bottom w:val="single" w:sz="4" w:space="0" w:color="auto"/>
              <w:right w:val="single" w:sz="4" w:space="0" w:color="auto"/>
            </w:tcBorders>
          </w:tcPr>
          <w:p w14:paraId="2E77E371"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by containing the same value, what PCC rules may share resource in uplink direction.</w:t>
            </w:r>
          </w:p>
          <w:p w14:paraId="485D28A9"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EDC797"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150ED0C9"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746C7C31"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00E56774"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7BBE8628"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572DB580" w14:textId="77777777" w:rsidR="00D77344" w:rsidRPr="00EF21D2" w:rsidRDefault="00D77344" w:rsidP="008764E5">
            <w:pPr>
              <w:pStyle w:val="TAL"/>
              <w:keepNext w:val="0"/>
              <w:keepLines w:val="0"/>
              <w:rPr>
                <w:rFonts w:cs="Arial"/>
                <w:szCs w:val="18"/>
              </w:rPr>
            </w:pPr>
            <w:r w:rsidRPr="00EF21D2">
              <w:rPr>
                <w:rFonts w:cs="Arial"/>
                <w:szCs w:val="18"/>
              </w:rPr>
              <w:t>isNullable: True</w:t>
            </w:r>
          </w:p>
        </w:tc>
      </w:tr>
      <w:tr w:rsidR="00D77344" w:rsidRPr="00EF21D2" w14:paraId="6452EA45"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756509C6"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hint="eastAsia"/>
              </w:rPr>
              <w:t>m</w:t>
            </w:r>
            <w:r w:rsidRPr="00EF21D2">
              <w:rPr>
                <w:rFonts w:ascii="Courier New" w:hAnsi="Courier New"/>
              </w:rPr>
              <w:t>axPacketLossRateDl</w:t>
            </w:r>
            <w:proofErr w:type="spellEnd"/>
          </w:p>
        </w:tc>
        <w:tc>
          <w:tcPr>
            <w:tcW w:w="5503" w:type="dxa"/>
            <w:tcBorders>
              <w:top w:val="single" w:sz="4" w:space="0" w:color="auto"/>
              <w:left w:val="single" w:sz="4" w:space="0" w:color="auto"/>
              <w:bottom w:val="single" w:sz="4" w:space="0" w:color="auto"/>
              <w:right w:val="single" w:sz="4" w:space="0" w:color="auto"/>
            </w:tcBorders>
          </w:tcPr>
          <w:p w14:paraId="4034D628"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t</w:t>
            </w:r>
            <w:r w:rsidRPr="00EF21D2">
              <w:rPr>
                <w:rFonts w:cs="Arial" w:hint="eastAsia"/>
                <w:szCs w:val="18"/>
                <w:lang w:eastAsia="zh-CN"/>
              </w:rPr>
              <w:t xml:space="preserve">he </w:t>
            </w:r>
            <w:r w:rsidRPr="00EF21D2">
              <w:rPr>
                <w:rFonts w:cs="Arial"/>
                <w:szCs w:val="18"/>
                <w:lang w:eastAsia="zh-CN"/>
              </w:rPr>
              <w:t xml:space="preserve">downlink </w:t>
            </w:r>
            <w:r w:rsidRPr="00EF21D2">
              <w:rPr>
                <w:rFonts w:cs="Arial" w:hint="eastAsia"/>
                <w:szCs w:val="18"/>
                <w:lang w:eastAsia="zh-CN"/>
              </w:rPr>
              <w:t xml:space="preserve">maximum rate for lost packets that can be tolerated </w:t>
            </w:r>
            <w:r w:rsidRPr="00EF21D2">
              <w:rPr>
                <w:rFonts w:cs="Arial"/>
                <w:szCs w:val="18"/>
                <w:lang w:eastAsia="zh-CN"/>
              </w:rPr>
              <w:t xml:space="preserve">for </w:t>
            </w:r>
            <w:r w:rsidRPr="00EF21D2">
              <w:rPr>
                <w:rFonts w:cs="Arial" w:hint="eastAsia"/>
                <w:szCs w:val="18"/>
                <w:lang w:eastAsia="zh-CN"/>
              </w:rPr>
              <w:t xml:space="preserve">the </w:t>
            </w:r>
            <w:r w:rsidRPr="00EF21D2">
              <w:rPr>
                <w:rFonts w:cs="Arial"/>
                <w:szCs w:val="18"/>
                <w:lang w:eastAsia="zh-CN"/>
              </w:rPr>
              <w:t xml:space="preserve">service </w:t>
            </w:r>
            <w:r w:rsidRPr="00EF21D2">
              <w:rPr>
                <w:rFonts w:cs="Arial" w:hint="eastAsia"/>
                <w:szCs w:val="18"/>
                <w:lang w:eastAsia="zh-CN"/>
              </w:rPr>
              <w:t>data flow</w:t>
            </w:r>
            <w:r w:rsidRPr="00EF21D2">
              <w:rPr>
                <w:rFonts w:cs="Arial"/>
                <w:szCs w:val="18"/>
                <w:lang w:eastAsia="zh-CN"/>
              </w:rPr>
              <w:t>.</w:t>
            </w:r>
          </w:p>
          <w:p w14:paraId="4608A5A8"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AllowedValues: </w:t>
            </w:r>
            <w:proofErr w:type="gramStart"/>
            <w:r w:rsidRPr="00EF21D2">
              <w:rPr>
                <w:rFonts w:cs="Arial"/>
                <w:szCs w:val="18"/>
                <w:lang w:eastAsia="zh-CN"/>
              </w:rPr>
              <w:t>0..</w:t>
            </w:r>
            <w:proofErr w:type="gramEnd"/>
            <w:r w:rsidRPr="00EF21D2">
              <w:rPr>
                <w:rFonts w:cs="Arial"/>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54C7F1CD"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15942229"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6EEF4CD1"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6D62EA87"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06CC3FF2"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64BDE6FA" w14:textId="77777777" w:rsidR="00D77344" w:rsidRPr="00EF21D2" w:rsidRDefault="00D77344" w:rsidP="008764E5">
            <w:pPr>
              <w:pStyle w:val="TAL"/>
              <w:keepNext w:val="0"/>
              <w:keepLines w:val="0"/>
              <w:rPr>
                <w:rFonts w:cs="Arial"/>
                <w:szCs w:val="18"/>
              </w:rPr>
            </w:pPr>
            <w:r w:rsidRPr="00EF21D2">
              <w:rPr>
                <w:rFonts w:cs="Arial"/>
                <w:szCs w:val="18"/>
              </w:rPr>
              <w:t>isNullable: True</w:t>
            </w:r>
          </w:p>
        </w:tc>
      </w:tr>
      <w:tr w:rsidR="00D77344" w:rsidRPr="00EF21D2" w14:paraId="2EE4F02B"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5BF25705"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hint="eastAsia"/>
              </w:rPr>
              <w:t>m</w:t>
            </w:r>
            <w:r w:rsidRPr="00EF21D2">
              <w:rPr>
                <w:rFonts w:ascii="Courier New" w:hAnsi="Courier New"/>
              </w:rPr>
              <w:t>axPacketLossRateUl</w:t>
            </w:r>
            <w:proofErr w:type="spellEnd"/>
          </w:p>
        </w:tc>
        <w:tc>
          <w:tcPr>
            <w:tcW w:w="5503" w:type="dxa"/>
            <w:tcBorders>
              <w:top w:val="single" w:sz="4" w:space="0" w:color="auto"/>
              <w:left w:val="single" w:sz="4" w:space="0" w:color="auto"/>
              <w:bottom w:val="single" w:sz="4" w:space="0" w:color="auto"/>
              <w:right w:val="single" w:sz="4" w:space="0" w:color="auto"/>
            </w:tcBorders>
          </w:tcPr>
          <w:p w14:paraId="7B01419D"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t</w:t>
            </w:r>
            <w:r w:rsidRPr="00EF21D2">
              <w:rPr>
                <w:rFonts w:cs="Arial" w:hint="eastAsia"/>
                <w:szCs w:val="18"/>
                <w:lang w:eastAsia="zh-CN"/>
              </w:rPr>
              <w:t xml:space="preserve">he </w:t>
            </w:r>
            <w:r w:rsidRPr="00EF21D2">
              <w:rPr>
                <w:rFonts w:cs="Arial"/>
                <w:szCs w:val="18"/>
                <w:lang w:eastAsia="zh-CN"/>
              </w:rPr>
              <w:t xml:space="preserve">uplink </w:t>
            </w:r>
            <w:r w:rsidRPr="00EF21D2">
              <w:rPr>
                <w:rFonts w:cs="Arial" w:hint="eastAsia"/>
                <w:szCs w:val="18"/>
                <w:lang w:eastAsia="zh-CN"/>
              </w:rPr>
              <w:t xml:space="preserve">maximum rate for lost packets that can be tolerated </w:t>
            </w:r>
            <w:r w:rsidRPr="00EF21D2">
              <w:rPr>
                <w:rFonts w:cs="Arial"/>
                <w:szCs w:val="18"/>
                <w:lang w:eastAsia="zh-CN"/>
              </w:rPr>
              <w:t xml:space="preserve">for </w:t>
            </w:r>
            <w:r w:rsidRPr="00EF21D2">
              <w:rPr>
                <w:rFonts w:cs="Arial" w:hint="eastAsia"/>
                <w:szCs w:val="18"/>
                <w:lang w:eastAsia="zh-CN"/>
              </w:rPr>
              <w:t xml:space="preserve">the </w:t>
            </w:r>
            <w:r w:rsidRPr="00EF21D2">
              <w:rPr>
                <w:rFonts w:cs="Arial"/>
                <w:szCs w:val="18"/>
                <w:lang w:eastAsia="zh-CN"/>
              </w:rPr>
              <w:t xml:space="preserve">service </w:t>
            </w:r>
            <w:r w:rsidRPr="00EF21D2">
              <w:rPr>
                <w:rFonts w:cs="Arial" w:hint="eastAsia"/>
                <w:szCs w:val="18"/>
                <w:lang w:eastAsia="zh-CN"/>
              </w:rPr>
              <w:t>data flow</w:t>
            </w:r>
            <w:r w:rsidRPr="00EF21D2">
              <w:rPr>
                <w:rFonts w:cs="Arial"/>
                <w:szCs w:val="18"/>
                <w:lang w:eastAsia="zh-CN"/>
              </w:rPr>
              <w:t>.</w:t>
            </w:r>
          </w:p>
          <w:p w14:paraId="7A3F2C54"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AllowedValues: </w:t>
            </w:r>
            <w:proofErr w:type="gramStart"/>
            <w:r w:rsidRPr="00EF21D2">
              <w:rPr>
                <w:rFonts w:cs="Arial"/>
                <w:szCs w:val="18"/>
                <w:lang w:eastAsia="zh-CN"/>
              </w:rPr>
              <w:t>0..</w:t>
            </w:r>
            <w:proofErr w:type="gramEnd"/>
            <w:r w:rsidRPr="00EF21D2">
              <w:rPr>
                <w:rFonts w:cs="Arial"/>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64947BF0"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2F6395E8"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1A7AB874"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71030571"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1BF4AEF2"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14E84D2A" w14:textId="77777777" w:rsidR="00D77344" w:rsidRPr="00EF21D2" w:rsidRDefault="00D77344" w:rsidP="008764E5">
            <w:pPr>
              <w:pStyle w:val="TAL"/>
              <w:keepNext w:val="0"/>
              <w:keepLines w:val="0"/>
              <w:rPr>
                <w:rFonts w:cs="Arial"/>
                <w:szCs w:val="18"/>
              </w:rPr>
            </w:pPr>
            <w:r w:rsidRPr="00EF21D2">
              <w:rPr>
                <w:rFonts w:cs="Arial"/>
                <w:szCs w:val="18"/>
              </w:rPr>
              <w:t>isNullable: True</w:t>
            </w:r>
          </w:p>
        </w:tc>
      </w:tr>
      <w:tr w:rsidR="00D77344" w:rsidRPr="00EF21D2" w14:paraId="74123D53"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1FDE6608"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tcId</w:t>
            </w:r>
            <w:proofErr w:type="spellEnd"/>
          </w:p>
        </w:tc>
        <w:tc>
          <w:tcPr>
            <w:tcW w:w="5503" w:type="dxa"/>
            <w:tcBorders>
              <w:top w:val="single" w:sz="4" w:space="0" w:color="auto"/>
              <w:left w:val="single" w:sz="4" w:space="0" w:color="auto"/>
              <w:bottom w:val="single" w:sz="4" w:space="0" w:color="auto"/>
              <w:right w:val="single" w:sz="4" w:space="0" w:color="auto"/>
            </w:tcBorders>
          </w:tcPr>
          <w:p w14:paraId="31FD1487"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univocally identifies the traffic control policy data within a PDU session.</w:t>
            </w:r>
          </w:p>
          <w:p w14:paraId="55094DCB"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FA3AE9"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7AB2F87F"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3EF42A01"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37FC4A98"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64C68813"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2F5F3F75"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6BCB7A5C"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7AC7807A"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flowStatus</w:t>
            </w:r>
            <w:proofErr w:type="spellEnd"/>
          </w:p>
        </w:tc>
        <w:tc>
          <w:tcPr>
            <w:tcW w:w="5503" w:type="dxa"/>
            <w:tcBorders>
              <w:top w:val="single" w:sz="4" w:space="0" w:color="auto"/>
              <w:left w:val="single" w:sz="4" w:space="0" w:color="auto"/>
              <w:bottom w:val="single" w:sz="4" w:space="0" w:color="auto"/>
              <w:right w:val="single" w:sz="4" w:space="0" w:color="auto"/>
            </w:tcBorders>
          </w:tcPr>
          <w:p w14:paraId="5298B4BE"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represents whether the service data flow(s) are enabled or disabled. The default value is "ENABLED". See 3GPP TS 29.514 [67].</w:t>
            </w:r>
          </w:p>
          <w:p w14:paraId="475AB092"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D3498D1" w14:textId="77777777" w:rsidR="00D77344" w:rsidRPr="00EF21D2" w:rsidRDefault="00D77344" w:rsidP="008764E5">
            <w:pPr>
              <w:pStyle w:val="TAL"/>
              <w:keepNext w:val="0"/>
              <w:keepLines w:val="0"/>
              <w:rPr>
                <w:rFonts w:cs="Arial"/>
                <w:szCs w:val="18"/>
              </w:rPr>
            </w:pPr>
            <w:r w:rsidRPr="00EF21D2">
              <w:rPr>
                <w:rFonts w:cs="Arial"/>
                <w:szCs w:val="18"/>
              </w:rPr>
              <w:t>type: ENUM</w:t>
            </w:r>
          </w:p>
          <w:p w14:paraId="65D78A93"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18EC24F6"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3652B900"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1E90015B" w14:textId="77777777" w:rsidR="00D77344" w:rsidRPr="00EF21D2" w:rsidRDefault="00D77344" w:rsidP="008764E5">
            <w:pPr>
              <w:pStyle w:val="TAL"/>
              <w:keepNext w:val="0"/>
              <w:keepLines w:val="0"/>
              <w:rPr>
                <w:rFonts w:cs="Arial"/>
                <w:szCs w:val="18"/>
              </w:rPr>
            </w:pPr>
            <w:r w:rsidRPr="00EF21D2">
              <w:rPr>
                <w:rFonts w:cs="Arial"/>
                <w:szCs w:val="18"/>
              </w:rPr>
              <w:t>defaultValue: "</w:t>
            </w:r>
            <w:proofErr w:type="gramStart"/>
            <w:r w:rsidRPr="00EF21D2">
              <w:rPr>
                <w:rFonts w:cs="Arial"/>
                <w:szCs w:val="18"/>
              </w:rPr>
              <w:t>ENABLED"</w:t>
            </w:r>
            <w:proofErr w:type="gramEnd"/>
          </w:p>
          <w:p w14:paraId="1590B70F"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127EBBFD"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7822194C"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redirectInfo</w:t>
            </w:r>
            <w:proofErr w:type="spellEnd"/>
          </w:p>
        </w:tc>
        <w:tc>
          <w:tcPr>
            <w:tcW w:w="5503" w:type="dxa"/>
            <w:tcBorders>
              <w:top w:val="single" w:sz="4" w:space="0" w:color="auto"/>
              <w:left w:val="single" w:sz="4" w:space="0" w:color="auto"/>
              <w:bottom w:val="single" w:sz="4" w:space="0" w:color="auto"/>
              <w:right w:val="single" w:sz="4" w:space="0" w:color="auto"/>
            </w:tcBorders>
          </w:tcPr>
          <w:p w14:paraId="4F317ECE"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whether the detected application traffic should be redirected to another controlled address.</w:t>
            </w:r>
          </w:p>
          <w:p w14:paraId="38DA8AF7"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11EF50" w14:textId="77777777" w:rsidR="00D77344" w:rsidRPr="00EF21D2" w:rsidRDefault="00D77344" w:rsidP="008764E5">
            <w:pPr>
              <w:pStyle w:val="TAL"/>
              <w:keepNext w:val="0"/>
              <w:keepLines w:val="0"/>
              <w:rPr>
                <w:rFonts w:cs="Arial"/>
                <w:szCs w:val="18"/>
              </w:rPr>
            </w:pPr>
            <w:r w:rsidRPr="00EF21D2">
              <w:rPr>
                <w:rFonts w:cs="Arial"/>
                <w:szCs w:val="18"/>
              </w:rPr>
              <w:t xml:space="preserve">type: </w:t>
            </w:r>
            <w:proofErr w:type="spellStart"/>
            <w:r w:rsidRPr="00EF21D2">
              <w:rPr>
                <w:rFonts w:cs="Arial"/>
                <w:szCs w:val="18"/>
              </w:rPr>
              <w:t>RedirectInformation</w:t>
            </w:r>
            <w:proofErr w:type="spellEnd"/>
          </w:p>
          <w:p w14:paraId="521691C6"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46E33E3C"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16D74D74"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5CC323D2" w14:textId="77777777" w:rsidR="00D77344" w:rsidRPr="00EF21D2" w:rsidRDefault="00D77344" w:rsidP="008764E5">
            <w:pPr>
              <w:pStyle w:val="TAL"/>
              <w:keepNext w:val="0"/>
              <w:keepLines w:val="0"/>
              <w:rPr>
                <w:rFonts w:cs="Arial"/>
                <w:szCs w:val="18"/>
              </w:rPr>
            </w:pPr>
            <w:r w:rsidRPr="00EF21D2">
              <w:rPr>
                <w:rFonts w:cs="Arial"/>
                <w:szCs w:val="18"/>
              </w:rPr>
              <w:t>defaultValue: "</w:t>
            </w:r>
            <w:proofErr w:type="gramStart"/>
            <w:r w:rsidRPr="00EF21D2">
              <w:rPr>
                <w:rFonts w:cs="Arial"/>
                <w:szCs w:val="18"/>
              </w:rPr>
              <w:t>ENABLED"</w:t>
            </w:r>
            <w:proofErr w:type="gramEnd"/>
          </w:p>
          <w:p w14:paraId="45421079"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422B931A"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22FE9E12"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addRedirectInfo</w:t>
            </w:r>
            <w:proofErr w:type="spellEnd"/>
          </w:p>
        </w:tc>
        <w:tc>
          <w:tcPr>
            <w:tcW w:w="5503" w:type="dxa"/>
            <w:tcBorders>
              <w:top w:val="single" w:sz="4" w:space="0" w:color="auto"/>
              <w:left w:val="single" w:sz="4" w:space="0" w:color="auto"/>
              <w:bottom w:val="single" w:sz="4" w:space="0" w:color="auto"/>
              <w:right w:val="single" w:sz="4" w:space="0" w:color="auto"/>
            </w:tcBorders>
          </w:tcPr>
          <w:p w14:paraId="1D02E51E"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contains the additional redirect information indicating whether the detected application traffic should be redirected to another controlled address.</w:t>
            </w:r>
          </w:p>
          <w:p w14:paraId="131C7BCE"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C64163" w14:textId="77777777" w:rsidR="00D77344" w:rsidRPr="00EF21D2" w:rsidRDefault="00D77344" w:rsidP="008764E5">
            <w:pPr>
              <w:pStyle w:val="TAL"/>
              <w:keepNext w:val="0"/>
              <w:keepLines w:val="0"/>
              <w:rPr>
                <w:rFonts w:cs="Arial"/>
                <w:szCs w:val="18"/>
              </w:rPr>
            </w:pPr>
            <w:r w:rsidRPr="00EF21D2">
              <w:rPr>
                <w:rFonts w:cs="Arial"/>
                <w:szCs w:val="18"/>
              </w:rPr>
              <w:t xml:space="preserve">type: </w:t>
            </w:r>
            <w:proofErr w:type="spellStart"/>
            <w:r w:rsidRPr="00EF21D2">
              <w:rPr>
                <w:rFonts w:cs="Arial"/>
                <w:szCs w:val="18"/>
              </w:rPr>
              <w:t>RedirectInformation</w:t>
            </w:r>
            <w:proofErr w:type="spellEnd"/>
          </w:p>
          <w:p w14:paraId="3EC74B9B" w14:textId="77777777" w:rsidR="00D77344" w:rsidRPr="00EF21D2" w:rsidRDefault="00D77344" w:rsidP="008764E5">
            <w:pPr>
              <w:pStyle w:val="TAL"/>
              <w:keepNext w:val="0"/>
              <w:keepLines w:val="0"/>
              <w:rPr>
                <w:rFonts w:cs="Arial"/>
                <w:szCs w:val="18"/>
              </w:rPr>
            </w:pPr>
            <w:r w:rsidRPr="00EF21D2">
              <w:rPr>
                <w:rFonts w:cs="Arial"/>
                <w:szCs w:val="18"/>
              </w:rPr>
              <w:t xml:space="preserve">multiplicity: </w:t>
            </w:r>
            <w:proofErr w:type="gramStart"/>
            <w:r w:rsidRPr="00EF21D2">
              <w:rPr>
                <w:rFonts w:cs="Arial"/>
                <w:szCs w:val="18"/>
              </w:rPr>
              <w:t>1..</w:t>
            </w:r>
            <w:proofErr w:type="gramEnd"/>
            <w:r w:rsidRPr="00EF21D2">
              <w:rPr>
                <w:rFonts w:cs="Arial"/>
                <w:szCs w:val="18"/>
              </w:rPr>
              <w:t>*</w:t>
            </w:r>
          </w:p>
          <w:p w14:paraId="7EAC4E93" w14:textId="77777777" w:rsidR="00D77344" w:rsidRPr="00EF21D2" w:rsidRDefault="00D77344" w:rsidP="008764E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334F525E" w14:textId="77777777" w:rsidR="00D77344" w:rsidRPr="00EF21D2" w:rsidRDefault="00D77344" w:rsidP="008764E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0517A875" w14:textId="77777777" w:rsidR="00D77344" w:rsidRPr="00EF21D2" w:rsidRDefault="00D77344" w:rsidP="008764E5">
            <w:pPr>
              <w:pStyle w:val="TAL"/>
              <w:keepNext w:val="0"/>
              <w:keepLines w:val="0"/>
              <w:rPr>
                <w:rFonts w:cs="Arial"/>
                <w:szCs w:val="18"/>
              </w:rPr>
            </w:pPr>
            <w:r w:rsidRPr="00EF21D2">
              <w:rPr>
                <w:rFonts w:cs="Arial"/>
                <w:szCs w:val="18"/>
              </w:rPr>
              <w:t>defaultValue: "</w:t>
            </w:r>
            <w:proofErr w:type="gramStart"/>
            <w:r w:rsidRPr="00EF21D2">
              <w:rPr>
                <w:rFonts w:cs="Arial"/>
                <w:szCs w:val="18"/>
              </w:rPr>
              <w:t>ENABLED"</w:t>
            </w:r>
            <w:proofErr w:type="gramEnd"/>
          </w:p>
          <w:p w14:paraId="77A64ED7"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2F761D00"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1CB7362C"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redirectEnabled</w:t>
            </w:r>
            <w:proofErr w:type="spellEnd"/>
          </w:p>
        </w:tc>
        <w:tc>
          <w:tcPr>
            <w:tcW w:w="5503" w:type="dxa"/>
            <w:tcBorders>
              <w:top w:val="single" w:sz="4" w:space="0" w:color="auto"/>
              <w:left w:val="single" w:sz="4" w:space="0" w:color="auto"/>
              <w:bottom w:val="single" w:sz="4" w:space="0" w:color="auto"/>
              <w:right w:val="single" w:sz="4" w:space="0" w:color="auto"/>
            </w:tcBorders>
          </w:tcPr>
          <w:p w14:paraId="3BA5F4C6"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whether the redirect instruction is enabled.</w:t>
            </w:r>
          </w:p>
          <w:p w14:paraId="68AC3202"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076E03" w14:textId="77777777" w:rsidR="00D77344" w:rsidRPr="00EF21D2" w:rsidRDefault="00D77344" w:rsidP="008764E5">
            <w:pPr>
              <w:pStyle w:val="TAL"/>
              <w:keepNext w:val="0"/>
              <w:keepLines w:val="0"/>
              <w:rPr>
                <w:rFonts w:cs="Arial"/>
                <w:szCs w:val="18"/>
              </w:rPr>
            </w:pPr>
            <w:r w:rsidRPr="00EF21D2">
              <w:rPr>
                <w:rFonts w:cs="Arial"/>
                <w:szCs w:val="18"/>
              </w:rPr>
              <w:t>type: Boolean</w:t>
            </w:r>
          </w:p>
          <w:p w14:paraId="05144987"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76556AC0"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45ED361F"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38420C2B"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58D99D58"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27810A8F"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61434F48"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redirectAddressType</w:t>
            </w:r>
            <w:proofErr w:type="spellEnd"/>
          </w:p>
        </w:tc>
        <w:tc>
          <w:tcPr>
            <w:tcW w:w="5503" w:type="dxa"/>
            <w:tcBorders>
              <w:top w:val="single" w:sz="4" w:space="0" w:color="auto"/>
              <w:left w:val="single" w:sz="4" w:space="0" w:color="auto"/>
              <w:bottom w:val="single" w:sz="4" w:space="0" w:color="auto"/>
              <w:right w:val="single" w:sz="4" w:space="0" w:color="auto"/>
            </w:tcBorders>
          </w:tcPr>
          <w:p w14:paraId="6E456587"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the type of redirect address, see 3GPP TS 29.512 [60].</w:t>
            </w:r>
          </w:p>
          <w:p w14:paraId="7754ED37"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 IPV4_ADDR", "IPV6_ADDR", "</w:t>
            </w:r>
            <w:r w:rsidRPr="00EF21D2">
              <w:rPr>
                <w:rFonts w:cs="Arial" w:hint="eastAsia"/>
                <w:szCs w:val="18"/>
                <w:lang w:eastAsia="zh-CN"/>
              </w:rPr>
              <w:t>URL</w:t>
            </w:r>
            <w:r w:rsidRPr="00EF21D2">
              <w:rPr>
                <w:rFonts w:cs="Arial"/>
                <w:szCs w:val="18"/>
                <w:lang w:eastAsia="zh-CN"/>
              </w:rPr>
              <w:t>", "</w:t>
            </w:r>
            <w:r w:rsidRPr="00EF21D2">
              <w:rPr>
                <w:rFonts w:cs="Arial" w:hint="eastAsia"/>
                <w:szCs w:val="18"/>
                <w:lang w:eastAsia="zh-CN"/>
              </w:rPr>
              <w:t>SIP_URI</w:t>
            </w:r>
            <w:r w:rsidRPr="00EF21D2">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01D5CE1" w14:textId="77777777" w:rsidR="00D77344" w:rsidRPr="00EF21D2" w:rsidRDefault="00D77344" w:rsidP="008764E5">
            <w:pPr>
              <w:pStyle w:val="TAL"/>
              <w:keepNext w:val="0"/>
              <w:keepLines w:val="0"/>
              <w:rPr>
                <w:rFonts w:cs="Arial"/>
                <w:szCs w:val="18"/>
              </w:rPr>
            </w:pPr>
            <w:r w:rsidRPr="00EF21D2">
              <w:rPr>
                <w:rFonts w:cs="Arial"/>
                <w:szCs w:val="18"/>
              </w:rPr>
              <w:t>type: ENUM</w:t>
            </w:r>
          </w:p>
          <w:p w14:paraId="5180EDFE"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5A370356"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0B87E0D3"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76C8A550"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0A7AE3C7"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229B9E82"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1C7ECB72"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redirectServerAddress</w:t>
            </w:r>
            <w:proofErr w:type="spellEnd"/>
          </w:p>
        </w:tc>
        <w:tc>
          <w:tcPr>
            <w:tcW w:w="5503" w:type="dxa"/>
            <w:tcBorders>
              <w:top w:val="single" w:sz="4" w:space="0" w:color="auto"/>
              <w:left w:val="single" w:sz="4" w:space="0" w:color="auto"/>
              <w:bottom w:val="single" w:sz="4" w:space="0" w:color="auto"/>
              <w:right w:val="single" w:sz="4" w:space="0" w:color="auto"/>
            </w:tcBorders>
          </w:tcPr>
          <w:p w14:paraId="474F906E"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the address of the redirect server.</w:t>
            </w:r>
          </w:p>
          <w:p w14:paraId="5264B8C2"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10BA6C"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05CCBA2C"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1A0EE40E"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484FBE28"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363EF2E7"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27F950C0"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34C7F6F4"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471CA303"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muteNotif</w:t>
            </w:r>
            <w:proofErr w:type="spellEnd"/>
          </w:p>
        </w:tc>
        <w:tc>
          <w:tcPr>
            <w:tcW w:w="5503" w:type="dxa"/>
            <w:tcBorders>
              <w:top w:val="single" w:sz="4" w:space="0" w:color="auto"/>
              <w:left w:val="single" w:sz="4" w:space="0" w:color="auto"/>
              <w:bottom w:val="single" w:sz="4" w:space="0" w:color="auto"/>
              <w:right w:val="single" w:sz="4" w:space="0" w:color="auto"/>
            </w:tcBorders>
          </w:tcPr>
          <w:p w14:paraId="30A6965D"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It indicates whether </w:t>
            </w:r>
            <w:proofErr w:type="spellStart"/>
            <w:r w:rsidRPr="00EF21D2">
              <w:rPr>
                <w:rFonts w:cs="Arial"/>
                <w:szCs w:val="18"/>
                <w:lang w:eastAsia="zh-CN"/>
              </w:rPr>
              <w:t>applicat'on's</w:t>
            </w:r>
            <w:proofErr w:type="spellEnd"/>
            <w:r w:rsidRPr="00EF21D2">
              <w:rPr>
                <w:rFonts w:cs="Arial"/>
                <w:szCs w:val="18"/>
                <w:lang w:eastAsia="zh-CN"/>
              </w:rPr>
              <w:t xml:space="preserve"> start or stop notification is to be muted. The default value is "FALSE".</w:t>
            </w:r>
          </w:p>
          <w:p w14:paraId="01E33353"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3499D9" w14:textId="77777777" w:rsidR="00D77344" w:rsidRPr="00EF21D2" w:rsidRDefault="00D77344" w:rsidP="008764E5">
            <w:pPr>
              <w:pStyle w:val="TAL"/>
              <w:keepNext w:val="0"/>
              <w:keepLines w:val="0"/>
              <w:rPr>
                <w:rFonts w:cs="Arial"/>
                <w:szCs w:val="18"/>
              </w:rPr>
            </w:pPr>
            <w:r w:rsidRPr="00EF21D2">
              <w:rPr>
                <w:rFonts w:cs="Arial"/>
                <w:szCs w:val="18"/>
              </w:rPr>
              <w:t>type: Boolean</w:t>
            </w:r>
          </w:p>
          <w:p w14:paraId="70FED121"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7AA9D1C4"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5FE147C2"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608ACB8B" w14:textId="77777777" w:rsidR="00D77344" w:rsidRPr="00EF21D2" w:rsidRDefault="00D77344" w:rsidP="008764E5">
            <w:pPr>
              <w:pStyle w:val="TAL"/>
              <w:keepNext w:val="0"/>
              <w:keepLines w:val="0"/>
              <w:rPr>
                <w:rFonts w:cs="Arial"/>
                <w:szCs w:val="18"/>
              </w:rPr>
            </w:pPr>
            <w:r w:rsidRPr="00EF21D2">
              <w:rPr>
                <w:rFonts w:cs="Arial"/>
                <w:szCs w:val="18"/>
              </w:rPr>
              <w:t>defaultValue: "FALSE"</w:t>
            </w:r>
          </w:p>
          <w:p w14:paraId="47AF8D2E"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1918D94F"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7659AEED"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trafficSteeringPolIdDl</w:t>
            </w:r>
            <w:proofErr w:type="spellEnd"/>
          </w:p>
        </w:tc>
        <w:tc>
          <w:tcPr>
            <w:tcW w:w="5503" w:type="dxa"/>
            <w:tcBorders>
              <w:top w:val="single" w:sz="4" w:space="0" w:color="auto"/>
              <w:left w:val="single" w:sz="4" w:space="0" w:color="auto"/>
              <w:bottom w:val="single" w:sz="4" w:space="0" w:color="auto"/>
              <w:right w:val="single" w:sz="4" w:space="0" w:color="auto"/>
            </w:tcBorders>
          </w:tcPr>
          <w:p w14:paraId="6998B474"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references to a pre-configured traffic steering policy for downlink traffic at the SMF, see 3GPP TS 29.512 [60].</w:t>
            </w:r>
          </w:p>
          <w:p w14:paraId="224FB7CF"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4B48BA"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4E32012E"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6F6413FB"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6D5F6EF4"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013080B4"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3CC628D2"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752F4AD2"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6955628B"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trafficSteeringPolIdUl</w:t>
            </w:r>
            <w:proofErr w:type="spellEnd"/>
          </w:p>
        </w:tc>
        <w:tc>
          <w:tcPr>
            <w:tcW w:w="5503" w:type="dxa"/>
            <w:tcBorders>
              <w:top w:val="single" w:sz="4" w:space="0" w:color="auto"/>
              <w:left w:val="single" w:sz="4" w:space="0" w:color="auto"/>
              <w:bottom w:val="single" w:sz="4" w:space="0" w:color="auto"/>
              <w:right w:val="single" w:sz="4" w:space="0" w:color="auto"/>
            </w:tcBorders>
          </w:tcPr>
          <w:p w14:paraId="0BB26D34"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references to a pre-configured traffic steering policy for uplink traffic at the SMF, see 3GPP TS 29.512 [60].</w:t>
            </w:r>
          </w:p>
          <w:p w14:paraId="57141D49"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B4589B"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56B7F90A"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6AD9E074"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4384AA97"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539144C9"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0708BC5F"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5AE37B24"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325650FA"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routeToLocs</w:t>
            </w:r>
            <w:proofErr w:type="spellEnd"/>
          </w:p>
        </w:tc>
        <w:tc>
          <w:tcPr>
            <w:tcW w:w="5503" w:type="dxa"/>
            <w:tcBorders>
              <w:top w:val="single" w:sz="4" w:space="0" w:color="auto"/>
              <w:left w:val="single" w:sz="4" w:space="0" w:color="auto"/>
              <w:bottom w:val="single" w:sz="4" w:space="0" w:color="auto"/>
              <w:right w:val="single" w:sz="4" w:space="0" w:color="auto"/>
            </w:tcBorders>
          </w:tcPr>
          <w:p w14:paraId="346D55DF"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provides a list of location which the traffic shall be routed to for the AF request.</w:t>
            </w:r>
          </w:p>
          <w:p w14:paraId="618417B0"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p w14:paraId="238DA650" w14:textId="77777777" w:rsidR="00D77344" w:rsidRPr="00EF21D2" w:rsidRDefault="00D77344" w:rsidP="008764E5">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C3209B5" w14:textId="77777777" w:rsidR="00D77344" w:rsidRPr="00EF21D2" w:rsidRDefault="00D77344" w:rsidP="008764E5">
            <w:pPr>
              <w:pStyle w:val="TAL"/>
              <w:keepNext w:val="0"/>
              <w:keepLines w:val="0"/>
              <w:rPr>
                <w:rFonts w:cs="Arial"/>
                <w:szCs w:val="18"/>
              </w:rPr>
            </w:pPr>
            <w:r w:rsidRPr="00EF21D2">
              <w:rPr>
                <w:rFonts w:cs="Arial"/>
                <w:szCs w:val="18"/>
              </w:rPr>
              <w:t xml:space="preserve">type: </w:t>
            </w:r>
            <w:proofErr w:type="spellStart"/>
            <w:r w:rsidRPr="00EF21D2">
              <w:rPr>
                <w:rFonts w:cs="Arial"/>
                <w:szCs w:val="18"/>
              </w:rPr>
              <w:t>RouteToLocation</w:t>
            </w:r>
            <w:proofErr w:type="spellEnd"/>
          </w:p>
          <w:p w14:paraId="76AB1288" w14:textId="77777777" w:rsidR="00D77344" w:rsidRPr="00EF21D2" w:rsidRDefault="00D77344" w:rsidP="008764E5">
            <w:pPr>
              <w:pStyle w:val="TAL"/>
              <w:keepNext w:val="0"/>
              <w:keepLines w:val="0"/>
              <w:rPr>
                <w:rFonts w:cs="Arial"/>
                <w:szCs w:val="18"/>
              </w:rPr>
            </w:pPr>
            <w:r w:rsidRPr="00EF21D2">
              <w:rPr>
                <w:rFonts w:cs="Arial"/>
                <w:szCs w:val="18"/>
              </w:rPr>
              <w:t xml:space="preserve">multiplicity: </w:t>
            </w:r>
            <w:proofErr w:type="gramStart"/>
            <w:r w:rsidRPr="00EF21D2">
              <w:rPr>
                <w:rFonts w:cs="Arial"/>
                <w:szCs w:val="18"/>
              </w:rPr>
              <w:t>1..</w:t>
            </w:r>
            <w:proofErr w:type="gramEnd"/>
            <w:r w:rsidRPr="00EF21D2">
              <w:rPr>
                <w:rFonts w:cs="Arial"/>
                <w:szCs w:val="18"/>
              </w:rPr>
              <w:t>*</w:t>
            </w:r>
          </w:p>
          <w:p w14:paraId="1BF2EAF0" w14:textId="77777777" w:rsidR="00D77344" w:rsidRPr="00EF21D2" w:rsidRDefault="00D77344" w:rsidP="008764E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512BB2A8" w14:textId="77777777" w:rsidR="00D77344" w:rsidRPr="00EF21D2" w:rsidRDefault="00D77344" w:rsidP="008764E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1471BD16"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6A6FB79A"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5C418ADA"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63F7F901"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hint="eastAsia"/>
              </w:rPr>
              <w:t>traffCorreInd</w:t>
            </w:r>
            <w:proofErr w:type="spellEnd"/>
          </w:p>
        </w:tc>
        <w:tc>
          <w:tcPr>
            <w:tcW w:w="5503" w:type="dxa"/>
            <w:tcBorders>
              <w:top w:val="single" w:sz="4" w:space="0" w:color="auto"/>
              <w:left w:val="single" w:sz="4" w:space="0" w:color="auto"/>
              <w:bottom w:val="single" w:sz="4" w:space="0" w:color="auto"/>
              <w:right w:val="single" w:sz="4" w:space="0" w:color="auto"/>
            </w:tcBorders>
          </w:tcPr>
          <w:p w14:paraId="3B188EE7"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the traffic correlation.</w:t>
            </w:r>
          </w:p>
          <w:p w14:paraId="382F1134"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B3D734" w14:textId="77777777" w:rsidR="00D77344" w:rsidRPr="00EF21D2" w:rsidRDefault="00D77344" w:rsidP="008764E5">
            <w:pPr>
              <w:pStyle w:val="TAL"/>
              <w:keepNext w:val="0"/>
              <w:keepLines w:val="0"/>
              <w:rPr>
                <w:rFonts w:cs="Arial"/>
                <w:szCs w:val="18"/>
              </w:rPr>
            </w:pPr>
            <w:r w:rsidRPr="00EF21D2">
              <w:rPr>
                <w:rFonts w:cs="Arial"/>
                <w:szCs w:val="18"/>
              </w:rPr>
              <w:t>type: Boolean</w:t>
            </w:r>
          </w:p>
          <w:p w14:paraId="0E539B2B"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387479B8"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676E568E"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0EFB6B7E" w14:textId="77777777" w:rsidR="00D77344" w:rsidRPr="00EF21D2" w:rsidRDefault="00D77344" w:rsidP="008764E5">
            <w:pPr>
              <w:pStyle w:val="TAL"/>
              <w:keepNext w:val="0"/>
              <w:keepLines w:val="0"/>
              <w:rPr>
                <w:rFonts w:cs="Arial"/>
                <w:szCs w:val="18"/>
              </w:rPr>
            </w:pPr>
            <w:r w:rsidRPr="00EF21D2">
              <w:rPr>
                <w:rFonts w:cs="Arial"/>
                <w:szCs w:val="18"/>
              </w:rPr>
              <w:t>defaultValue: "FALSE"</w:t>
            </w:r>
          </w:p>
          <w:p w14:paraId="5E577572"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4AD475AD"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5978B160"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dnai</w:t>
            </w:r>
            <w:proofErr w:type="spellEnd"/>
          </w:p>
        </w:tc>
        <w:tc>
          <w:tcPr>
            <w:tcW w:w="5503" w:type="dxa"/>
            <w:tcBorders>
              <w:top w:val="single" w:sz="4" w:space="0" w:color="auto"/>
              <w:left w:val="single" w:sz="4" w:space="0" w:color="auto"/>
              <w:bottom w:val="single" w:sz="4" w:space="0" w:color="auto"/>
              <w:right w:val="single" w:sz="4" w:space="0" w:color="auto"/>
            </w:tcBorders>
          </w:tcPr>
          <w:p w14:paraId="06398419"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represents the DNAI (Data network access identifier), see 3GPP TS 23.501 [2].</w:t>
            </w:r>
          </w:p>
          <w:p w14:paraId="678D6CDA"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95C2C2"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075D64F8"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24F7456D"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3D2F3D71"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5854DF88"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4B10492F"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68521BA5"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53B35360"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routeInfo</w:t>
            </w:r>
            <w:proofErr w:type="spellEnd"/>
          </w:p>
        </w:tc>
        <w:tc>
          <w:tcPr>
            <w:tcW w:w="5503" w:type="dxa"/>
            <w:tcBorders>
              <w:top w:val="single" w:sz="4" w:space="0" w:color="auto"/>
              <w:left w:val="single" w:sz="4" w:space="0" w:color="auto"/>
              <w:bottom w:val="single" w:sz="4" w:space="0" w:color="auto"/>
              <w:right w:val="single" w:sz="4" w:space="0" w:color="auto"/>
            </w:tcBorders>
          </w:tcPr>
          <w:p w14:paraId="21926870"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provides the traffic routing information.</w:t>
            </w:r>
          </w:p>
          <w:p w14:paraId="08BD4D02"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4001AB" w14:textId="77777777" w:rsidR="00D77344" w:rsidRPr="00EF21D2" w:rsidRDefault="00D77344" w:rsidP="008764E5">
            <w:pPr>
              <w:pStyle w:val="TAL"/>
              <w:keepNext w:val="0"/>
              <w:keepLines w:val="0"/>
              <w:rPr>
                <w:rFonts w:cs="Arial"/>
                <w:szCs w:val="18"/>
              </w:rPr>
            </w:pPr>
            <w:r w:rsidRPr="00EF21D2">
              <w:rPr>
                <w:rFonts w:cs="Arial"/>
                <w:szCs w:val="18"/>
              </w:rPr>
              <w:t xml:space="preserve">type: </w:t>
            </w:r>
            <w:proofErr w:type="spellStart"/>
            <w:r w:rsidRPr="00EF21D2">
              <w:rPr>
                <w:rFonts w:cs="Arial"/>
                <w:szCs w:val="18"/>
              </w:rPr>
              <w:t>RouteInformation</w:t>
            </w:r>
            <w:proofErr w:type="spellEnd"/>
          </w:p>
          <w:p w14:paraId="6F8CE2F2"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0AEB585A"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01A920AF"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50577E97"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47A0365B"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70865F86"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30FB79EF" w14:textId="77777777" w:rsidR="00D77344" w:rsidRPr="00EF21D2" w:rsidRDefault="00D77344" w:rsidP="008764E5">
            <w:pPr>
              <w:pStyle w:val="TAL"/>
              <w:keepNext w:val="0"/>
              <w:keepLines w:val="0"/>
              <w:rPr>
                <w:rFonts w:ascii="Courier New" w:hAnsi="Courier New"/>
              </w:rPr>
            </w:pPr>
            <w:r w:rsidRPr="00EF21D2">
              <w:rPr>
                <w:rFonts w:ascii="Courier New" w:hAnsi="Courier New"/>
              </w:rPr>
              <w:t>ipv4Addr</w:t>
            </w:r>
          </w:p>
        </w:tc>
        <w:tc>
          <w:tcPr>
            <w:tcW w:w="5503" w:type="dxa"/>
            <w:tcBorders>
              <w:top w:val="single" w:sz="4" w:space="0" w:color="auto"/>
              <w:left w:val="single" w:sz="4" w:space="0" w:color="auto"/>
              <w:bottom w:val="single" w:sz="4" w:space="0" w:color="auto"/>
              <w:right w:val="single" w:sz="4" w:space="0" w:color="auto"/>
            </w:tcBorders>
          </w:tcPr>
          <w:p w14:paraId="3A819C5E"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defines the Ipv4 address of the tunnel end point in the data network, formatted in the "dotted decimal" notation.</w:t>
            </w:r>
          </w:p>
          <w:p w14:paraId="1958941F"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Pattern: '^(([0-9]|[1-9][0-9]|1[0-9][0-9]|2[0-4][0-9]|25[0-5])\.){3}([0-9]|[1-9][0-9]|1[0-9][0-9]|2[0-4][0-9]|25[0-5])$'.</w:t>
            </w:r>
          </w:p>
          <w:p w14:paraId="76373829"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726100"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22000A41"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76961D80"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77F6B90C"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4F2603CF"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006CFF2F"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7753C620"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6E0B9363" w14:textId="77777777" w:rsidR="00D77344" w:rsidRPr="00EF21D2" w:rsidRDefault="00D77344" w:rsidP="008764E5">
            <w:pPr>
              <w:pStyle w:val="TAL"/>
              <w:keepNext w:val="0"/>
              <w:keepLines w:val="0"/>
              <w:rPr>
                <w:rFonts w:ascii="Courier New" w:hAnsi="Courier New"/>
              </w:rPr>
            </w:pPr>
            <w:r w:rsidRPr="00EF21D2">
              <w:rPr>
                <w:rFonts w:ascii="Courier New" w:hAnsi="Courier New"/>
              </w:rPr>
              <w:t>ipv6Addr</w:t>
            </w:r>
          </w:p>
        </w:tc>
        <w:tc>
          <w:tcPr>
            <w:tcW w:w="5503" w:type="dxa"/>
            <w:tcBorders>
              <w:top w:val="single" w:sz="4" w:space="0" w:color="auto"/>
              <w:left w:val="single" w:sz="4" w:space="0" w:color="auto"/>
              <w:bottom w:val="single" w:sz="4" w:space="0" w:color="auto"/>
              <w:right w:val="single" w:sz="4" w:space="0" w:color="auto"/>
            </w:tcBorders>
          </w:tcPr>
          <w:p w14:paraId="4D221E25"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defines the Ipv6 address of the tunnel end point in the data network.</w:t>
            </w:r>
          </w:p>
          <w:p w14:paraId="30EB61E9"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Pattern: '^((:|(0?|([1-9a-f][0-9a-f]{0,3}))):)((0?|([1-9a-f][0-9a-f]{0,3})):){0,6}(:|(0?|([1-9a-f][0-9a-f]{0,3})))$'</w:t>
            </w:r>
          </w:p>
          <w:p w14:paraId="5117F3C5"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and</w:t>
            </w:r>
          </w:p>
          <w:p w14:paraId="1EEFBB63"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Pattern: '^((([^:]+:){7}([^:]+))|((([^:]+:)*[^:]+</w:t>
            </w:r>
            <w:proofErr w:type="gramStart"/>
            <w:r w:rsidRPr="00EF21D2">
              <w:rPr>
                <w:rFonts w:cs="Arial"/>
                <w:szCs w:val="18"/>
                <w:lang w:eastAsia="zh-CN"/>
              </w:rPr>
              <w:t>)?:</w:t>
            </w:r>
            <w:proofErr w:type="gramEnd"/>
            <w:r w:rsidRPr="00EF21D2">
              <w:rPr>
                <w:rFonts w:cs="Arial"/>
                <w:szCs w:val="18"/>
                <w:lang w:eastAsia="zh-CN"/>
              </w:rPr>
              <w:t>:(([^:]+:)*[^:]+)?))$'.</w:t>
            </w:r>
          </w:p>
          <w:p w14:paraId="6DF4913D"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74CDEA"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4E0C747B"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4EDD70CB"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203CFAFB"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5E7543DA"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53B8E5C6"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18E96CB2"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63E4BAB9"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portNumber</w:t>
            </w:r>
            <w:proofErr w:type="spellEnd"/>
          </w:p>
        </w:tc>
        <w:tc>
          <w:tcPr>
            <w:tcW w:w="5503" w:type="dxa"/>
            <w:tcBorders>
              <w:top w:val="single" w:sz="4" w:space="0" w:color="auto"/>
              <w:left w:val="single" w:sz="4" w:space="0" w:color="auto"/>
              <w:bottom w:val="single" w:sz="4" w:space="0" w:color="auto"/>
              <w:right w:val="single" w:sz="4" w:space="0" w:color="auto"/>
            </w:tcBorders>
          </w:tcPr>
          <w:p w14:paraId="58DC4A36"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defines the UDP port number of the tunnel end point in the data network, see 3GPP TS 29.571 [61].</w:t>
            </w:r>
          </w:p>
          <w:p w14:paraId="1617CEE3"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68A911"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0C2AB969"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5E17A884"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4CA8B2B5"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7EDCB306"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73CCF53F"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70FDD64F"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4DFBB76A"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routeProfId</w:t>
            </w:r>
            <w:proofErr w:type="spellEnd"/>
          </w:p>
        </w:tc>
        <w:tc>
          <w:tcPr>
            <w:tcW w:w="5503" w:type="dxa"/>
            <w:tcBorders>
              <w:top w:val="single" w:sz="4" w:space="0" w:color="auto"/>
              <w:left w:val="single" w:sz="4" w:space="0" w:color="auto"/>
              <w:bottom w:val="single" w:sz="4" w:space="0" w:color="auto"/>
              <w:right w:val="single" w:sz="4" w:space="0" w:color="auto"/>
            </w:tcBorders>
          </w:tcPr>
          <w:p w14:paraId="4CB833AD"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identifies the routing profile.</w:t>
            </w:r>
          </w:p>
          <w:p w14:paraId="51A34957"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41721D"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69C37E67"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0BD51448"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0877CE60"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7734DF89"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4270807B"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51438086"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5513768E"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upPathChgEvent</w:t>
            </w:r>
            <w:proofErr w:type="spellEnd"/>
          </w:p>
        </w:tc>
        <w:tc>
          <w:tcPr>
            <w:tcW w:w="5503" w:type="dxa"/>
            <w:tcBorders>
              <w:top w:val="single" w:sz="4" w:space="0" w:color="auto"/>
              <w:left w:val="single" w:sz="4" w:space="0" w:color="auto"/>
              <w:bottom w:val="single" w:sz="4" w:space="0" w:color="auto"/>
              <w:right w:val="single" w:sz="4" w:space="0" w:color="auto"/>
            </w:tcBorders>
          </w:tcPr>
          <w:p w14:paraId="66B8081D"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c</w:t>
            </w:r>
            <w:r w:rsidRPr="00EF21D2">
              <w:rPr>
                <w:rFonts w:cs="Arial" w:hint="eastAsia"/>
                <w:szCs w:val="18"/>
                <w:lang w:eastAsia="zh-CN"/>
              </w:rPr>
              <w:t xml:space="preserve">ontains the information about the AF subscriptions of the </w:t>
            </w:r>
            <w:proofErr w:type="gramStart"/>
            <w:r w:rsidRPr="00EF21D2">
              <w:rPr>
                <w:rFonts w:cs="Arial"/>
                <w:szCs w:val="18"/>
                <w:lang w:eastAsia="zh-CN"/>
              </w:rPr>
              <w:t>UP path</w:t>
            </w:r>
            <w:proofErr w:type="gramEnd"/>
            <w:r w:rsidRPr="00EF21D2">
              <w:rPr>
                <w:rFonts w:cs="Arial" w:hint="eastAsia"/>
                <w:szCs w:val="18"/>
                <w:lang w:eastAsia="zh-CN"/>
              </w:rPr>
              <w:t xml:space="preserve"> change.</w:t>
            </w:r>
          </w:p>
          <w:p w14:paraId="3D1C3B45"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1A8DC5" w14:textId="77777777" w:rsidR="00D77344" w:rsidRPr="00EF21D2" w:rsidRDefault="00D77344" w:rsidP="008764E5">
            <w:pPr>
              <w:pStyle w:val="TAL"/>
              <w:keepNext w:val="0"/>
              <w:keepLines w:val="0"/>
              <w:rPr>
                <w:rFonts w:cs="Arial"/>
                <w:szCs w:val="18"/>
              </w:rPr>
            </w:pPr>
            <w:r w:rsidRPr="00EF21D2">
              <w:rPr>
                <w:rFonts w:cs="Arial"/>
                <w:szCs w:val="18"/>
              </w:rPr>
              <w:t xml:space="preserve">type: </w:t>
            </w:r>
            <w:proofErr w:type="spellStart"/>
            <w:r w:rsidRPr="00EF21D2">
              <w:rPr>
                <w:rFonts w:cs="Arial"/>
                <w:szCs w:val="18"/>
              </w:rPr>
              <w:t>UpPathChgEvent</w:t>
            </w:r>
            <w:proofErr w:type="spellEnd"/>
          </w:p>
          <w:p w14:paraId="38BDB840"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6152487D"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2CB3CA10"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085B9BD0"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3D751F6D"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6CF16A72"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25A66C0C"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notificationUri</w:t>
            </w:r>
            <w:proofErr w:type="spellEnd"/>
          </w:p>
        </w:tc>
        <w:tc>
          <w:tcPr>
            <w:tcW w:w="5503" w:type="dxa"/>
            <w:tcBorders>
              <w:top w:val="single" w:sz="4" w:space="0" w:color="auto"/>
              <w:left w:val="single" w:sz="4" w:space="0" w:color="auto"/>
              <w:bottom w:val="single" w:sz="4" w:space="0" w:color="auto"/>
              <w:right w:val="single" w:sz="4" w:space="0" w:color="auto"/>
            </w:tcBorders>
          </w:tcPr>
          <w:p w14:paraId="7C8BDA41"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provides notification address (Uri) of AF receiving the event notification.</w:t>
            </w:r>
          </w:p>
          <w:p w14:paraId="1C40DDE9"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8DF581"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0410491B"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7FD1525E"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1C51DDE1"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0BB9D2CA"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72D83EE2"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48D6AD9B"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048D8B7B"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hint="eastAsia"/>
              </w:rPr>
              <w:t>notifCorreId</w:t>
            </w:r>
            <w:proofErr w:type="spellEnd"/>
          </w:p>
        </w:tc>
        <w:tc>
          <w:tcPr>
            <w:tcW w:w="5503" w:type="dxa"/>
            <w:tcBorders>
              <w:top w:val="single" w:sz="4" w:space="0" w:color="auto"/>
              <w:left w:val="single" w:sz="4" w:space="0" w:color="auto"/>
              <w:bottom w:val="single" w:sz="4" w:space="0" w:color="auto"/>
              <w:right w:val="single" w:sz="4" w:space="0" w:color="auto"/>
            </w:tcBorders>
          </w:tcPr>
          <w:p w14:paraId="452CAF19"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It is used to set the value of </w:t>
            </w:r>
            <w:r w:rsidRPr="00EF21D2">
              <w:rPr>
                <w:rFonts w:cs="Arial" w:hint="eastAsia"/>
                <w:szCs w:val="18"/>
                <w:lang w:eastAsia="zh-CN"/>
              </w:rPr>
              <w:t xml:space="preserve">Notification </w:t>
            </w:r>
            <w:r w:rsidRPr="00EF21D2">
              <w:rPr>
                <w:rFonts w:cs="Arial"/>
                <w:szCs w:val="18"/>
                <w:lang w:eastAsia="zh-CN"/>
              </w:rPr>
              <w:t xml:space="preserve">Correlation ID in the notification sent by the SMF, see 3GPP TS 29.512 [60]. </w:t>
            </w:r>
          </w:p>
          <w:p w14:paraId="5E461B83"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9A4ABB"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3431AF1E"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7117DACD"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3B31E08F"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0380B1FC"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7B38B077"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1F1DDEE3"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6ECEEE32"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dnaiChgType</w:t>
            </w:r>
            <w:proofErr w:type="spellEnd"/>
          </w:p>
        </w:tc>
        <w:tc>
          <w:tcPr>
            <w:tcW w:w="5503" w:type="dxa"/>
            <w:tcBorders>
              <w:top w:val="single" w:sz="4" w:space="0" w:color="auto"/>
              <w:left w:val="single" w:sz="4" w:space="0" w:color="auto"/>
              <w:bottom w:val="single" w:sz="4" w:space="0" w:color="auto"/>
              <w:right w:val="single" w:sz="4" w:space="0" w:color="auto"/>
            </w:tcBorders>
          </w:tcPr>
          <w:p w14:paraId="1394DAAB"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the type of DNAI change, see 3GPP TS 29.512 [60].</w:t>
            </w:r>
          </w:p>
          <w:p w14:paraId="5095982E"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5FBF02F" w14:textId="77777777" w:rsidR="00D77344" w:rsidRPr="00EF21D2" w:rsidRDefault="00D77344" w:rsidP="008764E5">
            <w:pPr>
              <w:pStyle w:val="TAL"/>
              <w:keepNext w:val="0"/>
              <w:keepLines w:val="0"/>
              <w:rPr>
                <w:rFonts w:cs="Arial"/>
                <w:szCs w:val="18"/>
              </w:rPr>
            </w:pPr>
            <w:r w:rsidRPr="00EF21D2">
              <w:rPr>
                <w:rFonts w:cs="Arial"/>
                <w:szCs w:val="18"/>
              </w:rPr>
              <w:t>type: ENUM</w:t>
            </w:r>
          </w:p>
          <w:p w14:paraId="7D39FBE2"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348111E0"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5697931E"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0FF3D073"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17908A7F"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63E02055"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57FC7F82"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afAckInd</w:t>
            </w:r>
            <w:proofErr w:type="spellEnd"/>
          </w:p>
        </w:tc>
        <w:tc>
          <w:tcPr>
            <w:tcW w:w="5503" w:type="dxa"/>
            <w:tcBorders>
              <w:top w:val="single" w:sz="4" w:space="0" w:color="auto"/>
              <w:left w:val="single" w:sz="4" w:space="0" w:color="auto"/>
              <w:bottom w:val="single" w:sz="4" w:space="0" w:color="auto"/>
              <w:right w:val="single" w:sz="4" w:space="0" w:color="auto"/>
            </w:tcBorders>
          </w:tcPr>
          <w:p w14:paraId="0CB47E4A"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It identifies whether the AF acknowledgement of UP path event notification is </w:t>
            </w:r>
            <w:proofErr w:type="spellStart"/>
            <w:r w:rsidRPr="00EF21D2">
              <w:rPr>
                <w:rFonts w:cs="Arial"/>
                <w:szCs w:val="18"/>
                <w:lang w:eastAsia="zh-CN"/>
              </w:rPr>
              <w:t>expected.The</w:t>
            </w:r>
            <w:proofErr w:type="spellEnd"/>
            <w:r w:rsidRPr="00EF21D2">
              <w:rPr>
                <w:rFonts w:cs="Arial"/>
                <w:szCs w:val="18"/>
                <w:lang w:eastAsia="zh-CN"/>
              </w:rPr>
              <w:t xml:space="preserve"> default value is "FALSE".</w:t>
            </w:r>
          </w:p>
          <w:p w14:paraId="035D8B1E"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AEB426" w14:textId="77777777" w:rsidR="00D77344" w:rsidRPr="00EF21D2" w:rsidRDefault="00D77344" w:rsidP="008764E5">
            <w:pPr>
              <w:pStyle w:val="TAL"/>
              <w:keepNext w:val="0"/>
              <w:keepLines w:val="0"/>
              <w:rPr>
                <w:rFonts w:cs="Arial"/>
                <w:szCs w:val="18"/>
              </w:rPr>
            </w:pPr>
            <w:r w:rsidRPr="00EF21D2">
              <w:rPr>
                <w:rFonts w:cs="Arial"/>
                <w:szCs w:val="18"/>
              </w:rPr>
              <w:t>type: Boolean</w:t>
            </w:r>
          </w:p>
          <w:p w14:paraId="6741DCC2"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64BEFF34"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0E5149FB"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5F8FDEB9" w14:textId="77777777" w:rsidR="00D77344" w:rsidRPr="00EF21D2" w:rsidRDefault="00D77344" w:rsidP="008764E5">
            <w:pPr>
              <w:pStyle w:val="TAL"/>
              <w:keepNext w:val="0"/>
              <w:keepLines w:val="0"/>
              <w:rPr>
                <w:rFonts w:cs="Arial"/>
                <w:szCs w:val="18"/>
              </w:rPr>
            </w:pPr>
            <w:r w:rsidRPr="00EF21D2">
              <w:rPr>
                <w:rFonts w:cs="Arial"/>
                <w:szCs w:val="18"/>
              </w:rPr>
              <w:t>defaultValue: "FALSE"</w:t>
            </w:r>
          </w:p>
          <w:p w14:paraId="2D60566B"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54ACBA74"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28455870"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steerFun</w:t>
            </w:r>
            <w:proofErr w:type="spellEnd"/>
          </w:p>
        </w:tc>
        <w:tc>
          <w:tcPr>
            <w:tcW w:w="5503" w:type="dxa"/>
            <w:tcBorders>
              <w:top w:val="single" w:sz="4" w:space="0" w:color="auto"/>
              <w:left w:val="single" w:sz="4" w:space="0" w:color="auto"/>
              <w:bottom w:val="single" w:sz="4" w:space="0" w:color="auto"/>
              <w:right w:val="single" w:sz="4" w:space="0" w:color="auto"/>
            </w:tcBorders>
          </w:tcPr>
          <w:p w14:paraId="075E8853"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the applicable traffic steering functionality, see 3GPP TS 29.512 [60].</w:t>
            </w:r>
          </w:p>
          <w:p w14:paraId="50A07E24"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8140871" w14:textId="77777777" w:rsidR="00D77344" w:rsidRPr="00EF21D2" w:rsidRDefault="00D77344" w:rsidP="008764E5">
            <w:pPr>
              <w:pStyle w:val="TAL"/>
              <w:keepNext w:val="0"/>
              <w:keepLines w:val="0"/>
              <w:rPr>
                <w:rFonts w:cs="Arial"/>
                <w:szCs w:val="18"/>
              </w:rPr>
            </w:pPr>
            <w:r w:rsidRPr="00EF21D2">
              <w:rPr>
                <w:rFonts w:cs="Arial"/>
                <w:szCs w:val="18"/>
              </w:rPr>
              <w:t>type: ENUM</w:t>
            </w:r>
          </w:p>
          <w:p w14:paraId="739496F6"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26705940"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3F1CA5B8"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490E69E5"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49015F2A"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3FB90E2C"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0179D913"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steerModeDl</w:t>
            </w:r>
            <w:proofErr w:type="spellEnd"/>
          </w:p>
        </w:tc>
        <w:tc>
          <w:tcPr>
            <w:tcW w:w="5503" w:type="dxa"/>
            <w:tcBorders>
              <w:top w:val="single" w:sz="4" w:space="0" w:color="auto"/>
              <w:left w:val="single" w:sz="4" w:space="0" w:color="auto"/>
              <w:bottom w:val="single" w:sz="4" w:space="0" w:color="auto"/>
              <w:right w:val="single" w:sz="4" w:space="0" w:color="auto"/>
            </w:tcBorders>
          </w:tcPr>
          <w:p w14:paraId="3A8954B7"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It provides the traffic distribution rule across 3GPP and </w:t>
            </w:r>
            <w:proofErr w:type="gramStart"/>
            <w:r w:rsidRPr="00EF21D2">
              <w:rPr>
                <w:rFonts w:cs="Arial"/>
                <w:szCs w:val="18"/>
                <w:lang w:eastAsia="zh-CN"/>
              </w:rPr>
              <w:t>Non-3GPP</w:t>
            </w:r>
            <w:proofErr w:type="gramEnd"/>
            <w:r w:rsidRPr="00EF21D2">
              <w:rPr>
                <w:rFonts w:cs="Arial"/>
                <w:szCs w:val="18"/>
                <w:lang w:eastAsia="zh-CN"/>
              </w:rPr>
              <w:t xml:space="preserve"> accesses to apply for downlink traffic.</w:t>
            </w:r>
          </w:p>
          <w:p w14:paraId="4183CDC5"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79C2F9" w14:textId="77777777" w:rsidR="00D77344" w:rsidRPr="00EF21D2" w:rsidRDefault="00D77344" w:rsidP="008764E5">
            <w:pPr>
              <w:pStyle w:val="TAL"/>
              <w:keepNext w:val="0"/>
              <w:keepLines w:val="0"/>
              <w:rPr>
                <w:rFonts w:cs="Arial"/>
                <w:szCs w:val="18"/>
              </w:rPr>
            </w:pPr>
            <w:r w:rsidRPr="00EF21D2">
              <w:rPr>
                <w:rFonts w:cs="Arial"/>
                <w:szCs w:val="18"/>
              </w:rPr>
              <w:t xml:space="preserve">type: </w:t>
            </w:r>
            <w:proofErr w:type="spellStart"/>
            <w:r w:rsidRPr="00EF21D2">
              <w:rPr>
                <w:rFonts w:cs="Arial"/>
                <w:szCs w:val="18"/>
              </w:rPr>
              <w:t>SteeringMode</w:t>
            </w:r>
            <w:proofErr w:type="spellEnd"/>
          </w:p>
          <w:p w14:paraId="7239C470"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2D31F1CD"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70161BB6"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1B3217F2"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6BCD5815"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3AA0A7EE"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3961813B"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steerModeUl</w:t>
            </w:r>
            <w:proofErr w:type="spellEnd"/>
          </w:p>
        </w:tc>
        <w:tc>
          <w:tcPr>
            <w:tcW w:w="5503" w:type="dxa"/>
            <w:tcBorders>
              <w:top w:val="single" w:sz="4" w:space="0" w:color="auto"/>
              <w:left w:val="single" w:sz="4" w:space="0" w:color="auto"/>
              <w:bottom w:val="single" w:sz="4" w:space="0" w:color="auto"/>
              <w:right w:val="single" w:sz="4" w:space="0" w:color="auto"/>
            </w:tcBorders>
          </w:tcPr>
          <w:p w14:paraId="6CA786B4"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It provides the traffic distribution rule across 3GPP and </w:t>
            </w:r>
            <w:proofErr w:type="gramStart"/>
            <w:r w:rsidRPr="00EF21D2">
              <w:rPr>
                <w:rFonts w:cs="Arial"/>
                <w:szCs w:val="18"/>
                <w:lang w:eastAsia="zh-CN"/>
              </w:rPr>
              <w:t>Non-3GPP</w:t>
            </w:r>
            <w:proofErr w:type="gramEnd"/>
            <w:r w:rsidRPr="00EF21D2">
              <w:rPr>
                <w:rFonts w:cs="Arial"/>
                <w:szCs w:val="18"/>
                <w:lang w:eastAsia="zh-CN"/>
              </w:rPr>
              <w:t xml:space="preserve"> accesses to apply for uplink traffic.</w:t>
            </w:r>
          </w:p>
          <w:p w14:paraId="71E79229"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DF28F4" w14:textId="77777777" w:rsidR="00D77344" w:rsidRPr="00EF21D2" w:rsidRDefault="00D77344" w:rsidP="008764E5">
            <w:pPr>
              <w:pStyle w:val="TAL"/>
              <w:keepNext w:val="0"/>
              <w:keepLines w:val="0"/>
              <w:rPr>
                <w:rFonts w:cs="Arial"/>
                <w:szCs w:val="18"/>
              </w:rPr>
            </w:pPr>
            <w:r w:rsidRPr="00EF21D2">
              <w:rPr>
                <w:rFonts w:cs="Arial"/>
                <w:szCs w:val="18"/>
              </w:rPr>
              <w:t xml:space="preserve">type: </w:t>
            </w:r>
            <w:proofErr w:type="spellStart"/>
            <w:r w:rsidRPr="00EF21D2">
              <w:rPr>
                <w:rFonts w:cs="Arial"/>
                <w:szCs w:val="18"/>
              </w:rPr>
              <w:t>SteeringMode</w:t>
            </w:r>
            <w:proofErr w:type="spellEnd"/>
          </w:p>
          <w:p w14:paraId="1B32EE70"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0BF1F158"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5BC4685A"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18E4250E"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036E5432"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354C6246"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40571DEB"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mulAccCtrl</w:t>
            </w:r>
            <w:proofErr w:type="spellEnd"/>
          </w:p>
        </w:tc>
        <w:tc>
          <w:tcPr>
            <w:tcW w:w="5503" w:type="dxa"/>
            <w:tcBorders>
              <w:top w:val="single" w:sz="4" w:space="0" w:color="auto"/>
              <w:left w:val="single" w:sz="4" w:space="0" w:color="auto"/>
              <w:bottom w:val="single" w:sz="4" w:space="0" w:color="auto"/>
              <w:right w:val="single" w:sz="4" w:space="0" w:color="auto"/>
            </w:tcBorders>
          </w:tcPr>
          <w:p w14:paraId="69238CA5"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It indicates whether the service data flow, corresponding to the service data flow template, is </w:t>
            </w:r>
            <w:proofErr w:type="gramStart"/>
            <w:r w:rsidRPr="00EF21D2">
              <w:rPr>
                <w:rFonts w:cs="Arial"/>
                <w:szCs w:val="18"/>
                <w:lang w:eastAsia="zh-CN"/>
              </w:rPr>
              <w:t>allowed</w:t>
            </w:r>
            <w:proofErr w:type="gramEnd"/>
            <w:r w:rsidRPr="00EF21D2">
              <w:rPr>
                <w:rFonts w:cs="Arial"/>
                <w:szCs w:val="18"/>
                <w:lang w:eastAsia="zh-CN"/>
              </w:rPr>
              <w:t xml:space="preserve"> or not allowed. The default value is "NOT_ALLOWED".</w:t>
            </w:r>
          </w:p>
          <w:p w14:paraId="13D792B3"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023A110" w14:textId="77777777" w:rsidR="00D77344" w:rsidRPr="00EF21D2" w:rsidRDefault="00D77344" w:rsidP="008764E5">
            <w:pPr>
              <w:pStyle w:val="TAL"/>
              <w:keepNext w:val="0"/>
              <w:keepLines w:val="0"/>
              <w:rPr>
                <w:rFonts w:cs="Arial"/>
                <w:szCs w:val="18"/>
              </w:rPr>
            </w:pPr>
            <w:r w:rsidRPr="00EF21D2">
              <w:rPr>
                <w:rFonts w:cs="Arial"/>
                <w:szCs w:val="18"/>
              </w:rPr>
              <w:t>type: ENUM</w:t>
            </w:r>
          </w:p>
          <w:p w14:paraId="01E6B9F5"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0B78A900"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2EF812EF"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7DFB328D" w14:textId="77777777" w:rsidR="00D77344" w:rsidRPr="00EF21D2" w:rsidRDefault="00D77344" w:rsidP="008764E5">
            <w:pPr>
              <w:pStyle w:val="TAL"/>
              <w:keepNext w:val="0"/>
              <w:keepLines w:val="0"/>
              <w:rPr>
                <w:rFonts w:cs="Arial"/>
                <w:szCs w:val="18"/>
              </w:rPr>
            </w:pPr>
            <w:r w:rsidRPr="00EF21D2">
              <w:rPr>
                <w:rFonts w:cs="Arial"/>
                <w:szCs w:val="18"/>
              </w:rPr>
              <w:t>defaultValue: "NOT_</w:t>
            </w:r>
            <w:proofErr w:type="gramStart"/>
            <w:r w:rsidRPr="00EF21D2">
              <w:rPr>
                <w:rFonts w:cs="Arial"/>
                <w:szCs w:val="18"/>
              </w:rPr>
              <w:t>ALLOWED"</w:t>
            </w:r>
            <w:proofErr w:type="gramEnd"/>
          </w:p>
          <w:p w14:paraId="28CF5714"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0CA082E9"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4E62E042"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hint="eastAsia"/>
              </w:rPr>
              <w:t>steerModeValue</w:t>
            </w:r>
            <w:proofErr w:type="spellEnd"/>
          </w:p>
        </w:tc>
        <w:tc>
          <w:tcPr>
            <w:tcW w:w="5503" w:type="dxa"/>
            <w:tcBorders>
              <w:top w:val="single" w:sz="4" w:space="0" w:color="auto"/>
              <w:left w:val="single" w:sz="4" w:space="0" w:color="auto"/>
              <w:bottom w:val="single" w:sz="4" w:space="0" w:color="auto"/>
              <w:right w:val="single" w:sz="4" w:space="0" w:color="auto"/>
            </w:tcBorders>
          </w:tcPr>
          <w:p w14:paraId="42423318"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w:t>
            </w:r>
            <w:r w:rsidRPr="00EF21D2">
              <w:rPr>
                <w:rFonts w:cs="Arial" w:hint="eastAsia"/>
                <w:szCs w:val="18"/>
                <w:lang w:eastAsia="zh-CN"/>
              </w:rPr>
              <w:t>ndicate</w:t>
            </w:r>
            <w:r w:rsidRPr="00EF21D2">
              <w:rPr>
                <w:rFonts w:cs="Arial"/>
                <w:szCs w:val="18"/>
                <w:lang w:eastAsia="zh-CN"/>
              </w:rPr>
              <w:t>s</w:t>
            </w:r>
            <w:r w:rsidRPr="00EF21D2">
              <w:rPr>
                <w:rFonts w:cs="Arial" w:hint="eastAsia"/>
                <w:szCs w:val="18"/>
                <w:lang w:eastAsia="zh-CN"/>
              </w:rPr>
              <w:t xml:space="preserve"> the value of the steering mode</w:t>
            </w:r>
            <w:r w:rsidRPr="00EF21D2">
              <w:rPr>
                <w:rFonts w:cs="Arial"/>
                <w:szCs w:val="18"/>
                <w:lang w:eastAsia="zh-CN"/>
              </w:rPr>
              <w:t>, see 3GPP TS 29.512 [60].</w:t>
            </w:r>
          </w:p>
          <w:p w14:paraId="00AF07E0"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5CDBBEB" w14:textId="77777777" w:rsidR="00D77344" w:rsidRPr="00EF21D2" w:rsidRDefault="00D77344" w:rsidP="008764E5">
            <w:pPr>
              <w:pStyle w:val="TAL"/>
              <w:keepNext w:val="0"/>
              <w:keepLines w:val="0"/>
              <w:rPr>
                <w:rFonts w:cs="Arial"/>
                <w:szCs w:val="18"/>
              </w:rPr>
            </w:pPr>
            <w:r w:rsidRPr="00EF21D2">
              <w:rPr>
                <w:rFonts w:cs="Arial"/>
                <w:szCs w:val="18"/>
              </w:rPr>
              <w:t>type: ENUM</w:t>
            </w:r>
          </w:p>
          <w:p w14:paraId="50AF1245"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675CB595"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6AAF1122"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593136CB"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500FE3BC"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788D5CD1"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04CACF6F" w14:textId="77777777" w:rsidR="00D77344" w:rsidRPr="00EF21D2" w:rsidRDefault="00D77344" w:rsidP="008764E5">
            <w:pPr>
              <w:pStyle w:val="TAL"/>
              <w:keepNext w:val="0"/>
              <w:keepLines w:val="0"/>
              <w:rPr>
                <w:rFonts w:ascii="Courier New" w:hAnsi="Courier New"/>
              </w:rPr>
            </w:pPr>
            <w:r w:rsidRPr="00EF21D2">
              <w:rPr>
                <w:rFonts w:ascii="Courier New" w:hAnsi="Courier New"/>
              </w:rPr>
              <w:t>active</w:t>
            </w:r>
          </w:p>
        </w:tc>
        <w:tc>
          <w:tcPr>
            <w:tcW w:w="5503" w:type="dxa"/>
            <w:tcBorders>
              <w:top w:val="single" w:sz="4" w:space="0" w:color="auto"/>
              <w:left w:val="single" w:sz="4" w:space="0" w:color="auto"/>
              <w:bottom w:val="single" w:sz="4" w:space="0" w:color="auto"/>
              <w:right w:val="single" w:sz="4" w:space="0" w:color="auto"/>
            </w:tcBorders>
          </w:tcPr>
          <w:p w14:paraId="73847DEF"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the active access, see 3GPP TS 29.571 [61].</w:t>
            </w:r>
          </w:p>
          <w:p w14:paraId="3CE024E6"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DF454C2" w14:textId="77777777" w:rsidR="00D77344" w:rsidRPr="00EF21D2" w:rsidRDefault="00D77344" w:rsidP="008764E5">
            <w:pPr>
              <w:pStyle w:val="TAL"/>
              <w:keepNext w:val="0"/>
              <w:keepLines w:val="0"/>
              <w:rPr>
                <w:rFonts w:cs="Arial"/>
                <w:szCs w:val="18"/>
              </w:rPr>
            </w:pPr>
            <w:r w:rsidRPr="00EF21D2">
              <w:rPr>
                <w:rFonts w:cs="Arial"/>
                <w:szCs w:val="18"/>
              </w:rPr>
              <w:t>type: ENUM</w:t>
            </w:r>
          </w:p>
          <w:p w14:paraId="21648213"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27DEE673"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2D3B918F"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614BF53C"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3A0BFA48"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2B66B6F6"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622EB4C3" w14:textId="77777777" w:rsidR="00D77344" w:rsidRPr="00EF21D2" w:rsidRDefault="00D77344" w:rsidP="008764E5">
            <w:pPr>
              <w:pStyle w:val="TAL"/>
              <w:keepNext w:val="0"/>
              <w:keepLines w:val="0"/>
              <w:rPr>
                <w:rFonts w:ascii="Courier New" w:hAnsi="Courier New"/>
              </w:rPr>
            </w:pPr>
            <w:r w:rsidRPr="00EF21D2">
              <w:rPr>
                <w:rFonts w:ascii="Courier New" w:hAnsi="Courier New"/>
              </w:rPr>
              <w:t>standby</w:t>
            </w:r>
          </w:p>
        </w:tc>
        <w:tc>
          <w:tcPr>
            <w:tcW w:w="5503" w:type="dxa"/>
            <w:tcBorders>
              <w:top w:val="single" w:sz="4" w:space="0" w:color="auto"/>
              <w:left w:val="single" w:sz="4" w:space="0" w:color="auto"/>
              <w:bottom w:val="single" w:sz="4" w:space="0" w:color="auto"/>
              <w:right w:val="single" w:sz="4" w:space="0" w:color="auto"/>
            </w:tcBorders>
          </w:tcPr>
          <w:p w14:paraId="34D979FA"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the Standby access, see 3GPP TS 29.571 [61].</w:t>
            </w:r>
          </w:p>
          <w:p w14:paraId="16293D32"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71D64AE" w14:textId="77777777" w:rsidR="00D77344" w:rsidRPr="00EF21D2" w:rsidRDefault="00D77344" w:rsidP="008764E5">
            <w:pPr>
              <w:pStyle w:val="TAL"/>
              <w:keepNext w:val="0"/>
              <w:keepLines w:val="0"/>
              <w:rPr>
                <w:rFonts w:cs="Arial"/>
                <w:szCs w:val="18"/>
              </w:rPr>
            </w:pPr>
            <w:r w:rsidRPr="00EF21D2">
              <w:rPr>
                <w:rFonts w:cs="Arial"/>
                <w:szCs w:val="18"/>
              </w:rPr>
              <w:t>type: ENUM</w:t>
            </w:r>
          </w:p>
          <w:p w14:paraId="4DAC45EB"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650338FD"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47AE1BF9"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7D740608"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6718544B"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23A3396C"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1E85BC8F"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threeGLoad</w:t>
            </w:r>
            <w:proofErr w:type="spellEnd"/>
          </w:p>
        </w:tc>
        <w:tc>
          <w:tcPr>
            <w:tcW w:w="5503" w:type="dxa"/>
            <w:tcBorders>
              <w:top w:val="single" w:sz="4" w:space="0" w:color="auto"/>
              <w:left w:val="single" w:sz="4" w:space="0" w:color="auto"/>
              <w:bottom w:val="single" w:sz="4" w:space="0" w:color="auto"/>
              <w:right w:val="single" w:sz="4" w:space="0" w:color="auto"/>
            </w:tcBorders>
          </w:tcPr>
          <w:p w14:paraId="0B9F6E7A"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It indicates the traffic load to steer to the 3GPP Access expressed in one percent. </w:t>
            </w:r>
          </w:p>
          <w:p w14:paraId="7E5DFE75"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AllowedValues: </w:t>
            </w:r>
            <w:proofErr w:type="gramStart"/>
            <w:r w:rsidRPr="00EF21D2">
              <w:rPr>
                <w:rFonts w:cs="Arial"/>
                <w:szCs w:val="18"/>
                <w:lang w:eastAsia="zh-CN"/>
              </w:rPr>
              <w:t>0..</w:t>
            </w:r>
            <w:proofErr w:type="gramEnd"/>
            <w:r w:rsidRPr="00EF21D2">
              <w:rPr>
                <w:rFonts w:cs="Arial"/>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76F7BAEC"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18CAE9A5"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3B7226CC"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2547415E"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39A38426"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511166D7"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5B0CA162"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47DEAC9D"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prioAcc</w:t>
            </w:r>
            <w:proofErr w:type="spellEnd"/>
          </w:p>
        </w:tc>
        <w:tc>
          <w:tcPr>
            <w:tcW w:w="5503" w:type="dxa"/>
            <w:tcBorders>
              <w:top w:val="single" w:sz="4" w:space="0" w:color="auto"/>
              <w:left w:val="single" w:sz="4" w:space="0" w:color="auto"/>
              <w:bottom w:val="single" w:sz="4" w:space="0" w:color="auto"/>
              <w:right w:val="single" w:sz="4" w:space="0" w:color="auto"/>
            </w:tcBorders>
          </w:tcPr>
          <w:p w14:paraId="4490EEB5"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the high priority access, see 3GPP TS 29.571 [61].</w:t>
            </w:r>
          </w:p>
          <w:p w14:paraId="07227045"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F39CABA" w14:textId="77777777" w:rsidR="00D77344" w:rsidRPr="00EF21D2" w:rsidRDefault="00D77344" w:rsidP="008764E5">
            <w:pPr>
              <w:pStyle w:val="TAL"/>
              <w:keepNext w:val="0"/>
              <w:keepLines w:val="0"/>
              <w:rPr>
                <w:rFonts w:cs="Arial"/>
                <w:szCs w:val="18"/>
              </w:rPr>
            </w:pPr>
            <w:r w:rsidRPr="00EF21D2">
              <w:rPr>
                <w:rFonts w:cs="Arial"/>
                <w:szCs w:val="18"/>
              </w:rPr>
              <w:t>type: ENUM</w:t>
            </w:r>
          </w:p>
          <w:p w14:paraId="77231C3B"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18FEFB66"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08FF2431"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3F1C1EC1"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34D4995F"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6C538316"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0E981E92"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condId</w:t>
            </w:r>
            <w:proofErr w:type="spellEnd"/>
          </w:p>
        </w:tc>
        <w:tc>
          <w:tcPr>
            <w:tcW w:w="5503" w:type="dxa"/>
            <w:tcBorders>
              <w:top w:val="single" w:sz="4" w:space="0" w:color="auto"/>
              <w:left w:val="single" w:sz="4" w:space="0" w:color="auto"/>
              <w:bottom w:val="single" w:sz="4" w:space="0" w:color="auto"/>
              <w:right w:val="single" w:sz="4" w:space="0" w:color="auto"/>
            </w:tcBorders>
          </w:tcPr>
          <w:p w14:paraId="7CD98514"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uniquely identifies the condition data.</w:t>
            </w:r>
          </w:p>
          <w:p w14:paraId="3FD33964"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4D852D" w14:textId="77777777" w:rsidR="00D77344" w:rsidRPr="00EF21D2" w:rsidRDefault="00D77344" w:rsidP="008764E5">
            <w:pPr>
              <w:pStyle w:val="TAL"/>
              <w:keepNext w:val="0"/>
              <w:keepLines w:val="0"/>
              <w:rPr>
                <w:rFonts w:cs="Arial"/>
                <w:szCs w:val="18"/>
              </w:rPr>
            </w:pPr>
            <w:r w:rsidRPr="00EF21D2">
              <w:rPr>
                <w:rFonts w:cs="Arial"/>
                <w:szCs w:val="18"/>
              </w:rPr>
              <w:t>type: String</w:t>
            </w:r>
          </w:p>
          <w:p w14:paraId="29FACCA4"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15897963"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56027B38"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383DEC49"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3A9E774C"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7DF839E0"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5AD8D315"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activationTime</w:t>
            </w:r>
            <w:proofErr w:type="spellEnd"/>
          </w:p>
        </w:tc>
        <w:tc>
          <w:tcPr>
            <w:tcW w:w="5503" w:type="dxa"/>
            <w:tcBorders>
              <w:top w:val="single" w:sz="4" w:space="0" w:color="auto"/>
              <w:left w:val="single" w:sz="4" w:space="0" w:color="auto"/>
              <w:bottom w:val="single" w:sz="4" w:space="0" w:color="auto"/>
              <w:right w:val="single" w:sz="4" w:space="0" w:color="auto"/>
            </w:tcBorders>
          </w:tcPr>
          <w:p w14:paraId="4B26C2A4"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the time (in date-time format) when the decision data shall be activated, see 3GPP TS 29.512 [60] and TS 29.571 [61].</w:t>
            </w:r>
          </w:p>
          <w:p w14:paraId="2905EAA4"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075FFB" w14:textId="77777777" w:rsidR="00D77344" w:rsidRPr="00EF21D2" w:rsidRDefault="00D77344" w:rsidP="008764E5">
            <w:pPr>
              <w:pStyle w:val="TAL"/>
              <w:keepNext w:val="0"/>
              <w:keepLines w:val="0"/>
              <w:rPr>
                <w:rFonts w:cs="Arial"/>
                <w:szCs w:val="18"/>
              </w:rPr>
            </w:pPr>
            <w:r w:rsidRPr="00EF21D2">
              <w:rPr>
                <w:rFonts w:cs="Arial"/>
                <w:szCs w:val="18"/>
              </w:rPr>
              <w:t xml:space="preserve">type: </w:t>
            </w:r>
            <w:proofErr w:type="spellStart"/>
            <w:r w:rsidRPr="00EF21D2">
              <w:rPr>
                <w:rFonts w:cs="Arial" w:hint="eastAsia"/>
                <w:szCs w:val="18"/>
                <w:lang w:eastAsia="zh-CN"/>
              </w:rPr>
              <w:t>Dat</w:t>
            </w:r>
            <w:r w:rsidRPr="00EF21D2">
              <w:rPr>
                <w:rFonts w:cs="Arial"/>
                <w:szCs w:val="18"/>
                <w:lang w:eastAsia="zh-CN"/>
              </w:rPr>
              <w:t>eTime</w:t>
            </w:r>
            <w:proofErr w:type="spellEnd"/>
          </w:p>
          <w:p w14:paraId="2CFA0830"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0F18D16A"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462676EC"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4CAD040A"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2480D857"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26DC0B71"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36D13006"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deactivationTime</w:t>
            </w:r>
            <w:proofErr w:type="spellEnd"/>
          </w:p>
        </w:tc>
        <w:tc>
          <w:tcPr>
            <w:tcW w:w="5503" w:type="dxa"/>
            <w:tcBorders>
              <w:top w:val="single" w:sz="4" w:space="0" w:color="auto"/>
              <w:left w:val="single" w:sz="4" w:space="0" w:color="auto"/>
              <w:bottom w:val="single" w:sz="4" w:space="0" w:color="auto"/>
              <w:right w:val="single" w:sz="4" w:space="0" w:color="auto"/>
            </w:tcBorders>
          </w:tcPr>
          <w:p w14:paraId="122C3484"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indicates the time (in date-time format) when the decision data shall be deactivated, see 3GPP TS 29.512 [60] and TS 29.571 [61].</w:t>
            </w:r>
          </w:p>
          <w:p w14:paraId="44E779BB"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35C33C" w14:textId="77777777" w:rsidR="00D77344" w:rsidRPr="00EF21D2" w:rsidRDefault="00D77344" w:rsidP="008764E5">
            <w:pPr>
              <w:pStyle w:val="TAL"/>
              <w:keepNext w:val="0"/>
              <w:keepLines w:val="0"/>
              <w:rPr>
                <w:rFonts w:cs="Arial"/>
                <w:szCs w:val="18"/>
              </w:rPr>
            </w:pPr>
            <w:r w:rsidRPr="00EF21D2">
              <w:rPr>
                <w:rFonts w:cs="Arial"/>
                <w:szCs w:val="18"/>
              </w:rPr>
              <w:t xml:space="preserve">type: </w:t>
            </w:r>
            <w:proofErr w:type="spellStart"/>
            <w:r w:rsidRPr="00EF21D2">
              <w:rPr>
                <w:rFonts w:cs="Arial" w:hint="eastAsia"/>
                <w:szCs w:val="18"/>
                <w:lang w:eastAsia="zh-CN"/>
              </w:rPr>
              <w:t>Dat</w:t>
            </w:r>
            <w:r w:rsidRPr="00EF21D2">
              <w:rPr>
                <w:rFonts w:cs="Arial"/>
                <w:szCs w:val="18"/>
                <w:lang w:eastAsia="zh-CN"/>
              </w:rPr>
              <w:t>eTime</w:t>
            </w:r>
            <w:proofErr w:type="spellEnd"/>
          </w:p>
          <w:p w14:paraId="4C8FDFDD"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468BFFEB"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03E5C406"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209DD201"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618E3033"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2550E9DF"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62AFABA4"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accessType</w:t>
            </w:r>
            <w:proofErr w:type="spellEnd"/>
          </w:p>
        </w:tc>
        <w:tc>
          <w:tcPr>
            <w:tcW w:w="5503" w:type="dxa"/>
            <w:tcBorders>
              <w:top w:val="single" w:sz="4" w:space="0" w:color="auto"/>
              <w:left w:val="single" w:sz="4" w:space="0" w:color="auto"/>
              <w:bottom w:val="single" w:sz="4" w:space="0" w:color="auto"/>
              <w:right w:val="single" w:sz="4" w:space="0" w:color="auto"/>
            </w:tcBorders>
          </w:tcPr>
          <w:p w14:paraId="08589842"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provides the condition of access type of the UE when the session AMBR shall be enforced, see 3GPP TS 29.512 [60].</w:t>
            </w:r>
          </w:p>
          <w:p w14:paraId="49D5E21C"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D50269D" w14:textId="77777777" w:rsidR="00D77344" w:rsidRPr="00EF21D2" w:rsidRDefault="00D77344" w:rsidP="008764E5">
            <w:pPr>
              <w:pStyle w:val="TAL"/>
              <w:keepNext w:val="0"/>
              <w:keepLines w:val="0"/>
              <w:rPr>
                <w:rFonts w:cs="Arial"/>
                <w:szCs w:val="18"/>
              </w:rPr>
            </w:pPr>
            <w:r w:rsidRPr="00EF21D2">
              <w:rPr>
                <w:rFonts w:cs="Arial"/>
                <w:szCs w:val="18"/>
              </w:rPr>
              <w:t>type: ENUM</w:t>
            </w:r>
          </w:p>
          <w:p w14:paraId="76E611B9"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7342EB5A"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694BD35B"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1CF8270C"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76FEBACB"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29E45BBE"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2C28C7AF"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ratType</w:t>
            </w:r>
            <w:proofErr w:type="spellEnd"/>
          </w:p>
        </w:tc>
        <w:tc>
          <w:tcPr>
            <w:tcW w:w="5503" w:type="dxa"/>
            <w:tcBorders>
              <w:top w:val="single" w:sz="4" w:space="0" w:color="auto"/>
              <w:left w:val="single" w:sz="4" w:space="0" w:color="auto"/>
              <w:bottom w:val="single" w:sz="4" w:space="0" w:color="auto"/>
              <w:right w:val="single" w:sz="4" w:space="0" w:color="auto"/>
            </w:tcBorders>
          </w:tcPr>
          <w:p w14:paraId="33815CD7"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It provides the condition of RAT type of the UE when the session AMBR shall be enforced, see 3GPP TS 29.512 [60] and TS 29.571 [61].</w:t>
            </w:r>
          </w:p>
          <w:p w14:paraId="04D37CE6"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"NR", "EUTRA", "WLAN", "VIRTUAL", "</w:t>
            </w:r>
            <w:r w:rsidRPr="00EF21D2">
              <w:rPr>
                <w:rFonts w:cs="Arial" w:hint="eastAsia"/>
                <w:szCs w:val="18"/>
                <w:lang w:eastAsia="zh-CN"/>
              </w:rPr>
              <w:t>NBIOT</w:t>
            </w:r>
            <w:r w:rsidRPr="00EF21D2">
              <w:rPr>
                <w:rFonts w:cs="Arial"/>
                <w:szCs w:val="18"/>
                <w:lang w:eastAsia="zh-CN"/>
              </w:rPr>
              <w: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06B4066" w14:textId="77777777" w:rsidR="00D77344" w:rsidRPr="00EF21D2" w:rsidRDefault="00D77344" w:rsidP="008764E5">
            <w:pPr>
              <w:pStyle w:val="TAL"/>
              <w:keepNext w:val="0"/>
              <w:keepLines w:val="0"/>
              <w:rPr>
                <w:rFonts w:cs="Arial"/>
                <w:szCs w:val="18"/>
              </w:rPr>
            </w:pPr>
            <w:r w:rsidRPr="00EF21D2">
              <w:rPr>
                <w:rFonts w:cs="Arial"/>
                <w:szCs w:val="18"/>
              </w:rPr>
              <w:t>type: ENUM</w:t>
            </w:r>
          </w:p>
          <w:p w14:paraId="6D924F69"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20FD5E7D"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331EB841"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3C8F5D18"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62F3467F"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57C1906D"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38A04730" w14:textId="77777777" w:rsidR="00D77344" w:rsidRPr="00EF21D2" w:rsidRDefault="00D77344" w:rsidP="008764E5">
            <w:pPr>
              <w:pStyle w:val="TAL"/>
              <w:keepNext w:val="0"/>
              <w:keepLines w:val="0"/>
              <w:rPr>
                <w:rFonts w:ascii="Courier New" w:hAnsi="Courier New"/>
              </w:rPr>
            </w:pPr>
            <w:r w:rsidRPr="00EF21D2">
              <w:rPr>
                <w:rFonts w:ascii="Courier New" w:hAnsi="Courier New"/>
              </w:rPr>
              <w:t>periodicity</w:t>
            </w:r>
          </w:p>
        </w:tc>
        <w:tc>
          <w:tcPr>
            <w:tcW w:w="5503" w:type="dxa"/>
            <w:tcBorders>
              <w:top w:val="single" w:sz="4" w:space="0" w:color="auto"/>
              <w:left w:val="single" w:sz="4" w:space="0" w:color="auto"/>
              <w:bottom w:val="single" w:sz="4" w:space="0" w:color="auto"/>
              <w:right w:val="single" w:sz="4" w:space="0" w:color="auto"/>
            </w:tcBorders>
          </w:tcPr>
          <w:p w14:paraId="77D7DAFE"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It identifies the </w:t>
            </w:r>
            <w:proofErr w:type="gramStart"/>
            <w:r w:rsidRPr="00EF21D2">
              <w:rPr>
                <w:rFonts w:cs="Arial"/>
                <w:szCs w:val="18"/>
                <w:lang w:eastAsia="zh-CN"/>
              </w:rPr>
              <w:t>time period</w:t>
            </w:r>
            <w:proofErr w:type="gramEnd"/>
            <w:r w:rsidRPr="00EF21D2">
              <w:rPr>
                <w:rFonts w:cs="Arial"/>
                <w:szCs w:val="18"/>
                <w:lang w:eastAsia="zh-CN"/>
              </w:rPr>
              <w:t xml:space="preserve"> between the start of two bursts in reference to the TSN GM.</w:t>
            </w:r>
          </w:p>
          <w:p w14:paraId="2EF94B52"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2CCB44CF" w14:textId="77777777" w:rsidR="00D77344" w:rsidRPr="00EF21D2" w:rsidRDefault="00D77344" w:rsidP="008764E5">
            <w:pPr>
              <w:pStyle w:val="TAL"/>
              <w:keepNext w:val="0"/>
              <w:keepLines w:val="0"/>
              <w:rPr>
                <w:rFonts w:cs="Arial"/>
                <w:szCs w:val="18"/>
              </w:rPr>
            </w:pPr>
            <w:r w:rsidRPr="00EF21D2">
              <w:rPr>
                <w:rFonts w:cs="Arial"/>
                <w:szCs w:val="18"/>
              </w:rPr>
              <w:t>type: integer</w:t>
            </w:r>
          </w:p>
          <w:p w14:paraId="0D1B7FA3"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72FC39CC"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5142400B"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759FC66D"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0D8C3B09"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r w:rsidR="00D77344" w:rsidRPr="00EF21D2" w14:paraId="3DBD7D1F" w14:textId="77777777" w:rsidTr="008764E5">
        <w:trPr>
          <w:cantSplit/>
          <w:jc w:val="center"/>
        </w:trPr>
        <w:tc>
          <w:tcPr>
            <w:tcW w:w="2013" w:type="dxa"/>
            <w:tcBorders>
              <w:top w:val="single" w:sz="4" w:space="0" w:color="auto"/>
              <w:left w:val="single" w:sz="4" w:space="0" w:color="auto"/>
              <w:bottom w:val="single" w:sz="4" w:space="0" w:color="auto"/>
              <w:right w:val="single" w:sz="4" w:space="0" w:color="auto"/>
            </w:tcBorders>
          </w:tcPr>
          <w:p w14:paraId="37CE7C5E" w14:textId="77777777" w:rsidR="00D77344" w:rsidRPr="00EF21D2" w:rsidRDefault="00D77344" w:rsidP="008764E5">
            <w:pPr>
              <w:pStyle w:val="TAL"/>
              <w:keepNext w:val="0"/>
              <w:keepLines w:val="0"/>
              <w:rPr>
                <w:rFonts w:ascii="Courier New" w:hAnsi="Courier New"/>
              </w:rPr>
            </w:pPr>
            <w:proofErr w:type="spellStart"/>
            <w:r w:rsidRPr="00EF21D2">
              <w:rPr>
                <w:rFonts w:ascii="Courier New" w:hAnsi="Courier New"/>
              </w:rPr>
              <w:t>burstArrivalTime</w:t>
            </w:r>
            <w:proofErr w:type="spellEnd"/>
          </w:p>
        </w:tc>
        <w:tc>
          <w:tcPr>
            <w:tcW w:w="5503" w:type="dxa"/>
            <w:tcBorders>
              <w:top w:val="single" w:sz="4" w:space="0" w:color="auto"/>
              <w:left w:val="single" w:sz="4" w:space="0" w:color="auto"/>
              <w:bottom w:val="single" w:sz="4" w:space="0" w:color="auto"/>
              <w:right w:val="single" w:sz="4" w:space="0" w:color="auto"/>
            </w:tcBorders>
          </w:tcPr>
          <w:p w14:paraId="0785E2AA"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 xml:space="preserve">Indicates the arrival time (in date-time format) of the data burst in reference to the TSN GM. </w:t>
            </w:r>
          </w:p>
          <w:p w14:paraId="3655564C" w14:textId="77777777" w:rsidR="00D77344" w:rsidRPr="00EF21D2" w:rsidRDefault="00D77344" w:rsidP="008764E5">
            <w:pPr>
              <w:pStyle w:val="TAL"/>
              <w:keepNext w:val="0"/>
              <w:keepLines w:val="0"/>
              <w:rPr>
                <w:rFonts w:cs="Arial"/>
                <w:szCs w:val="18"/>
                <w:lang w:eastAsia="zh-CN"/>
              </w:rPr>
            </w:pPr>
            <w:r w:rsidRPr="00EF21D2">
              <w:rPr>
                <w:rFonts w:cs="Arial"/>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02DC607A" w14:textId="77777777" w:rsidR="00D77344" w:rsidRPr="00EF21D2" w:rsidRDefault="00D77344" w:rsidP="008764E5">
            <w:pPr>
              <w:pStyle w:val="TAL"/>
              <w:keepNext w:val="0"/>
              <w:keepLines w:val="0"/>
              <w:rPr>
                <w:rFonts w:cs="Arial"/>
                <w:szCs w:val="18"/>
              </w:rPr>
            </w:pPr>
            <w:r w:rsidRPr="00EF21D2">
              <w:rPr>
                <w:rFonts w:cs="Arial"/>
                <w:szCs w:val="18"/>
              </w:rPr>
              <w:t xml:space="preserve">type: </w:t>
            </w:r>
            <w:proofErr w:type="spellStart"/>
            <w:r w:rsidRPr="00EF21D2">
              <w:rPr>
                <w:rFonts w:cs="Arial" w:hint="eastAsia"/>
                <w:szCs w:val="18"/>
                <w:lang w:eastAsia="zh-CN"/>
              </w:rPr>
              <w:t>Dat</w:t>
            </w:r>
            <w:r w:rsidRPr="00EF21D2">
              <w:rPr>
                <w:rFonts w:cs="Arial"/>
                <w:szCs w:val="18"/>
                <w:lang w:eastAsia="zh-CN"/>
              </w:rPr>
              <w:t>eTime</w:t>
            </w:r>
            <w:proofErr w:type="spellEnd"/>
          </w:p>
          <w:p w14:paraId="5B6DEB01" w14:textId="77777777" w:rsidR="00D77344" w:rsidRPr="00EF21D2" w:rsidRDefault="00D77344" w:rsidP="008764E5">
            <w:pPr>
              <w:pStyle w:val="TAL"/>
              <w:keepNext w:val="0"/>
              <w:keepLines w:val="0"/>
              <w:rPr>
                <w:rFonts w:cs="Arial"/>
                <w:szCs w:val="18"/>
              </w:rPr>
            </w:pPr>
            <w:r w:rsidRPr="00EF21D2">
              <w:rPr>
                <w:rFonts w:cs="Arial"/>
                <w:szCs w:val="18"/>
              </w:rPr>
              <w:t>multiplicity: 1</w:t>
            </w:r>
          </w:p>
          <w:p w14:paraId="22DD7888" w14:textId="77777777" w:rsidR="00D77344" w:rsidRPr="00EF21D2" w:rsidRDefault="00D77344" w:rsidP="008764E5">
            <w:pPr>
              <w:pStyle w:val="TAL"/>
              <w:keepNext w:val="0"/>
              <w:keepLines w:val="0"/>
              <w:rPr>
                <w:rFonts w:cs="Arial"/>
                <w:szCs w:val="18"/>
              </w:rPr>
            </w:pPr>
            <w:r w:rsidRPr="00EF21D2">
              <w:rPr>
                <w:rFonts w:cs="Arial"/>
                <w:szCs w:val="18"/>
              </w:rPr>
              <w:t>isOrdered: N/A</w:t>
            </w:r>
          </w:p>
          <w:p w14:paraId="2565CADB" w14:textId="77777777" w:rsidR="00D77344" w:rsidRPr="00EF21D2" w:rsidRDefault="00D77344" w:rsidP="008764E5">
            <w:pPr>
              <w:pStyle w:val="TAL"/>
              <w:keepNext w:val="0"/>
              <w:keepLines w:val="0"/>
              <w:rPr>
                <w:rFonts w:cs="Arial"/>
                <w:szCs w:val="18"/>
              </w:rPr>
            </w:pPr>
            <w:r w:rsidRPr="00EF21D2">
              <w:rPr>
                <w:rFonts w:cs="Arial"/>
                <w:szCs w:val="18"/>
              </w:rPr>
              <w:t>isUnique: N/A</w:t>
            </w:r>
          </w:p>
          <w:p w14:paraId="4D23F80B" w14:textId="77777777" w:rsidR="00D77344" w:rsidRPr="00EF21D2" w:rsidRDefault="00D77344" w:rsidP="008764E5">
            <w:pPr>
              <w:pStyle w:val="TAL"/>
              <w:keepNext w:val="0"/>
              <w:keepLines w:val="0"/>
              <w:rPr>
                <w:rFonts w:cs="Arial"/>
                <w:szCs w:val="18"/>
              </w:rPr>
            </w:pPr>
            <w:r w:rsidRPr="00EF21D2">
              <w:rPr>
                <w:rFonts w:cs="Arial"/>
                <w:szCs w:val="18"/>
              </w:rPr>
              <w:t>defaultValue: None</w:t>
            </w:r>
          </w:p>
          <w:p w14:paraId="77EF9895" w14:textId="77777777" w:rsidR="00D77344" w:rsidRPr="00EF21D2" w:rsidRDefault="00D77344" w:rsidP="008764E5">
            <w:pPr>
              <w:pStyle w:val="TAL"/>
              <w:keepNext w:val="0"/>
              <w:keepLines w:val="0"/>
              <w:rPr>
                <w:rFonts w:cs="Arial"/>
                <w:szCs w:val="18"/>
              </w:rPr>
            </w:pPr>
            <w:r w:rsidRPr="00EF21D2">
              <w:rPr>
                <w:rFonts w:cs="Arial"/>
                <w:szCs w:val="18"/>
              </w:rPr>
              <w:t>isNullable: False</w:t>
            </w:r>
          </w:p>
        </w:tc>
      </w:tr>
    </w:tbl>
    <w:p w14:paraId="2975E4CE" w14:textId="77777777" w:rsidR="00D77344" w:rsidRPr="00EF21D2" w:rsidRDefault="00D77344" w:rsidP="00D77344"/>
    <w:p w14:paraId="2AD784CF" w14:textId="77777777" w:rsidR="00D77344" w:rsidRPr="00EF21D2" w:rsidRDefault="00D77344" w:rsidP="00D77344"/>
    <w:p w14:paraId="290EC81A" w14:textId="77777777" w:rsidR="00D77344" w:rsidRDefault="00D77344" w:rsidP="00D77344">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7344" w14:paraId="46943DB0" w14:textId="77777777" w:rsidTr="008764E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71F4B30" w14:textId="77777777" w:rsidR="00D77344" w:rsidRDefault="00D77344" w:rsidP="008764E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400F6D31" w14:textId="77777777" w:rsidR="00D77344" w:rsidRDefault="00D77344" w:rsidP="00D77344">
      <w:pPr>
        <w:rPr>
          <w:noProof/>
        </w:rPr>
      </w:pPr>
    </w:p>
    <w:p w14:paraId="6468C3EB" w14:textId="77777777" w:rsidR="0038510B" w:rsidRDefault="0038510B" w:rsidP="0038510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2310D01" w14:textId="77777777" w:rsidR="0038510B" w:rsidRPr="00A717EB" w:rsidRDefault="0038510B" w:rsidP="0038510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10940037" w14:textId="77777777" w:rsidR="0038510B" w:rsidRDefault="0038510B" w:rsidP="0038510B">
      <w:pPr>
        <w:pStyle w:val="Heading2"/>
        <w:rPr>
          <w:lang w:eastAsia="zh-CN"/>
        </w:rPr>
      </w:pPr>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1901D597" w14:textId="77777777" w:rsidR="0038510B" w:rsidRDefault="0038510B" w:rsidP="0038510B">
      <w:pPr>
        <w:pStyle w:val="PL"/>
      </w:pPr>
      <w:r>
        <w:t>openapi: 3.0.1</w:t>
      </w:r>
    </w:p>
    <w:p w14:paraId="766BC836" w14:textId="77777777" w:rsidR="0038510B" w:rsidRDefault="0038510B" w:rsidP="0038510B">
      <w:pPr>
        <w:pStyle w:val="PL"/>
      </w:pPr>
      <w:r>
        <w:t>info:</w:t>
      </w:r>
    </w:p>
    <w:p w14:paraId="1FECAEF7" w14:textId="77777777" w:rsidR="0038510B" w:rsidRDefault="0038510B" w:rsidP="0038510B">
      <w:pPr>
        <w:pStyle w:val="PL"/>
      </w:pPr>
      <w:r>
        <w:t xml:space="preserve">  title: 3GPP 5GC NRM</w:t>
      </w:r>
    </w:p>
    <w:p w14:paraId="5600EA35" w14:textId="77777777" w:rsidR="0038510B" w:rsidRDefault="0038510B" w:rsidP="0038510B">
      <w:pPr>
        <w:pStyle w:val="PL"/>
      </w:pPr>
      <w:r>
        <w:t xml:space="preserve">  version: 16.17.0</w:t>
      </w:r>
    </w:p>
    <w:p w14:paraId="7C25E118" w14:textId="77777777" w:rsidR="0038510B" w:rsidRDefault="0038510B" w:rsidP="0038510B">
      <w:pPr>
        <w:pStyle w:val="PL"/>
      </w:pPr>
      <w:r>
        <w:t xml:space="preserve">  description: &gt;-</w:t>
      </w:r>
    </w:p>
    <w:p w14:paraId="543960DC" w14:textId="77777777" w:rsidR="0038510B" w:rsidRDefault="0038510B" w:rsidP="0038510B">
      <w:pPr>
        <w:pStyle w:val="PL"/>
      </w:pPr>
      <w:r>
        <w:t xml:space="preserve">    OAS 3.0.1 specification of the 5GC NRM</w:t>
      </w:r>
    </w:p>
    <w:p w14:paraId="3845BD9A" w14:textId="77777777" w:rsidR="0038510B" w:rsidRDefault="0038510B" w:rsidP="0038510B">
      <w:pPr>
        <w:pStyle w:val="PL"/>
      </w:pPr>
      <w:r>
        <w:t xml:space="preserve">    © 2023, 3GPP Organizational Partners (ARIB, ATIS, CCSA, ETSI, TSDSI, TTA, TTC).</w:t>
      </w:r>
    </w:p>
    <w:p w14:paraId="66878313" w14:textId="77777777" w:rsidR="0038510B" w:rsidRDefault="0038510B" w:rsidP="0038510B">
      <w:pPr>
        <w:pStyle w:val="PL"/>
      </w:pPr>
      <w:r>
        <w:t xml:space="preserve">    All rights reserved.</w:t>
      </w:r>
    </w:p>
    <w:p w14:paraId="77BC70B3" w14:textId="77777777" w:rsidR="0038510B" w:rsidRDefault="0038510B" w:rsidP="0038510B">
      <w:pPr>
        <w:pStyle w:val="PL"/>
      </w:pPr>
      <w:r>
        <w:t>externalDocs:</w:t>
      </w:r>
    </w:p>
    <w:p w14:paraId="133C8C73" w14:textId="77777777" w:rsidR="0038510B" w:rsidRDefault="0038510B" w:rsidP="0038510B">
      <w:pPr>
        <w:pStyle w:val="PL"/>
      </w:pPr>
      <w:r>
        <w:t xml:space="preserve">  description: 3GPP TS 28.541; 5G NRM, 5GC NRM</w:t>
      </w:r>
    </w:p>
    <w:p w14:paraId="14E4D05A" w14:textId="77777777" w:rsidR="0038510B" w:rsidRDefault="0038510B" w:rsidP="0038510B">
      <w:pPr>
        <w:pStyle w:val="PL"/>
      </w:pPr>
      <w:r>
        <w:t xml:space="preserve">  url: http://www.3gpp.org/ftp/Specs/archive/28_series/28.541/</w:t>
      </w:r>
    </w:p>
    <w:p w14:paraId="2919C57E" w14:textId="77777777" w:rsidR="0038510B" w:rsidRDefault="0038510B" w:rsidP="0038510B">
      <w:pPr>
        <w:pStyle w:val="PL"/>
      </w:pPr>
      <w:r>
        <w:t>paths: {}</w:t>
      </w:r>
    </w:p>
    <w:p w14:paraId="5CBA4079" w14:textId="77777777" w:rsidR="0038510B" w:rsidRDefault="0038510B" w:rsidP="0038510B">
      <w:pPr>
        <w:pStyle w:val="PL"/>
      </w:pPr>
      <w:r>
        <w:t>components:</w:t>
      </w:r>
    </w:p>
    <w:p w14:paraId="704849A8" w14:textId="77777777" w:rsidR="0038510B" w:rsidRDefault="0038510B" w:rsidP="0038510B">
      <w:pPr>
        <w:pStyle w:val="PL"/>
      </w:pPr>
      <w:r>
        <w:t xml:space="preserve">  schemas:</w:t>
      </w:r>
    </w:p>
    <w:p w14:paraId="203E9ADC" w14:textId="77777777" w:rsidR="0038510B" w:rsidRDefault="0038510B" w:rsidP="0038510B">
      <w:pPr>
        <w:pStyle w:val="PL"/>
      </w:pPr>
    </w:p>
    <w:p w14:paraId="1CC7A1E5" w14:textId="77777777" w:rsidR="0038510B" w:rsidRDefault="0038510B" w:rsidP="0038510B">
      <w:pPr>
        <w:pStyle w:val="PL"/>
      </w:pPr>
      <w:r>
        <w:t>#-------- Definition of types-----------------------------------------------------</w:t>
      </w:r>
    </w:p>
    <w:p w14:paraId="319A9BF8" w14:textId="77777777" w:rsidR="0038510B" w:rsidRDefault="0038510B" w:rsidP="0038510B">
      <w:pPr>
        <w:pStyle w:val="PL"/>
      </w:pPr>
    </w:p>
    <w:p w14:paraId="135E4167" w14:textId="77777777" w:rsidR="0038510B" w:rsidRDefault="0038510B" w:rsidP="0038510B">
      <w:pPr>
        <w:pStyle w:val="PL"/>
      </w:pPr>
      <w:r>
        <w:t xml:space="preserve">    AmfIdentifier:</w:t>
      </w:r>
    </w:p>
    <w:p w14:paraId="21FFCAC3" w14:textId="77777777" w:rsidR="0038510B" w:rsidRDefault="0038510B" w:rsidP="0038510B">
      <w:pPr>
        <w:pStyle w:val="PL"/>
      </w:pPr>
      <w:r>
        <w:t xml:space="preserve">      type: object</w:t>
      </w:r>
    </w:p>
    <w:p w14:paraId="6D12531C" w14:textId="77777777" w:rsidR="0038510B" w:rsidRDefault="0038510B" w:rsidP="0038510B">
      <w:pPr>
        <w:pStyle w:val="PL"/>
      </w:pPr>
      <w:r>
        <w:t xml:space="preserve">      description: 'AmfIdentifier comprise of amfRegionId, amfSetId and amfPointer'</w:t>
      </w:r>
    </w:p>
    <w:p w14:paraId="730B42D1" w14:textId="77777777" w:rsidR="0038510B" w:rsidRDefault="0038510B" w:rsidP="0038510B">
      <w:pPr>
        <w:pStyle w:val="PL"/>
      </w:pPr>
      <w:r>
        <w:t xml:space="preserve">      properties:</w:t>
      </w:r>
    </w:p>
    <w:p w14:paraId="120F50A0" w14:textId="77777777" w:rsidR="0038510B" w:rsidRDefault="0038510B" w:rsidP="0038510B">
      <w:pPr>
        <w:pStyle w:val="PL"/>
      </w:pPr>
      <w:r>
        <w:t xml:space="preserve">        amfRegionId:</w:t>
      </w:r>
    </w:p>
    <w:p w14:paraId="7094D7F9" w14:textId="77777777" w:rsidR="0038510B" w:rsidRDefault="0038510B" w:rsidP="0038510B">
      <w:pPr>
        <w:pStyle w:val="PL"/>
      </w:pPr>
      <w:r>
        <w:t xml:space="preserve">          $ref: '#/components/schemas/AmfRegionId'</w:t>
      </w:r>
    </w:p>
    <w:p w14:paraId="192E6119" w14:textId="77777777" w:rsidR="0038510B" w:rsidRDefault="0038510B" w:rsidP="0038510B">
      <w:pPr>
        <w:pStyle w:val="PL"/>
      </w:pPr>
      <w:r>
        <w:t xml:space="preserve">        amfSetId:</w:t>
      </w:r>
    </w:p>
    <w:p w14:paraId="234FB674" w14:textId="77777777" w:rsidR="0038510B" w:rsidRDefault="0038510B" w:rsidP="0038510B">
      <w:pPr>
        <w:pStyle w:val="PL"/>
      </w:pPr>
      <w:r>
        <w:t xml:space="preserve">          $ref: '#/components/schemas/AmfSetId'</w:t>
      </w:r>
    </w:p>
    <w:p w14:paraId="441746B9" w14:textId="77777777" w:rsidR="0038510B" w:rsidRDefault="0038510B" w:rsidP="0038510B">
      <w:pPr>
        <w:pStyle w:val="PL"/>
      </w:pPr>
      <w:r>
        <w:t xml:space="preserve">        amfPointer:</w:t>
      </w:r>
    </w:p>
    <w:p w14:paraId="4C010517" w14:textId="77777777" w:rsidR="0038510B" w:rsidRDefault="0038510B" w:rsidP="0038510B">
      <w:pPr>
        <w:pStyle w:val="PL"/>
      </w:pPr>
      <w:r>
        <w:t xml:space="preserve">          $ref: '#/components/schemas/AmfPointer'</w:t>
      </w:r>
    </w:p>
    <w:p w14:paraId="5E2D340C" w14:textId="77777777" w:rsidR="0038510B" w:rsidRDefault="0038510B" w:rsidP="0038510B">
      <w:pPr>
        <w:pStyle w:val="PL"/>
      </w:pPr>
      <w:r>
        <w:t xml:space="preserve">    AmfRegionId:</w:t>
      </w:r>
    </w:p>
    <w:p w14:paraId="07329165" w14:textId="77777777" w:rsidR="0038510B" w:rsidRDefault="0038510B" w:rsidP="0038510B">
      <w:pPr>
        <w:pStyle w:val="PL"/>
      </w:pPr>
      <w:r>
        <w:t xml:space="preserve">      type: integer</w:t>
      </w:r>
    </w:p>
    <w:p w14:paraId="3A008BC9" w14:textId="77777777" w:rsidR="0038510B" w:rsidRDefault="0038510B" w:rsidP="0038510B">
      <w:pPr>
        <w:pStyle w:val="PL"/>
      </w:pPr>
      <w:r>
        <w:t xml:space="preserve">      description: AmfRegionId is defined in TS 23.003</w:t>
      </w:r>
    </w:p>
    <w:p w14:paraId="41FF6B6C" w14:textId="77777777" w:rsidR="0038510B" w:rsidRDefault="0038510B" w:rsidP="0038510B">
      <w:pPr>
        <w:pStyle w:val="PL"/>
      </w:pPr>
      <w:r>
        <w:t xml:space="preserve">      maximum: 255</w:t>
      </w:r>
    </w:p>
    <w:p w14:paraId="7EC8DA0F" w14:textId="77777777" w:rsidR="0038510B" w:rsidRDefault="0038510B" w:rsidP="0038510B">
      <w:pPr>
        <w:pStyle w:val="PL"/>
      </w:pPr>
      <w:r>
        <w:t xml:space="preserve">    AmfSetId:</w:t>
      </w:r>
    </w:p>
    <w:p w14:paraId="7A626AC1" w14:textId="77777777" w:rsidR="0038510B" w:rsidRDefault="0038510B" w:rsidP="0038510B">
      <w:pPr>
        <w:pStyle w:val="PL"/>
      </w:pPr>
      <w:r>
        <w:t xml:space="preserve">      type: string</w:t>
      </w:r>
    </w:p>
    <w:p w14:paraId="2CA67150" w14:textId="77777777" w:rsidR="0038510B" w:rsidRDefault="0038510B" w:rsidP="0038510B">
      <w:pPr>
        <w:pStyle w:val="PL"/>
      </w:pPr>
      <w:r>
        <w:t xml:space="preserve">      description: AmfSetId is defined in TS 23.003</w:t>
      </w:r>
    </w:p>
    <w:p w14:paraId="0855E601" w14:textId="77777777" w:rsidR="0038510B" w:rsidRDefault="0038510B" w:rsidP="0038510B">
      <w:pPr>
        <w:pStyle w:val="PL"/>
      </w:pPr>
      <w:r>
        <w:t xml:space="preserve">      maximum: 1023</w:t>
      </w:r>
    </w:p>
    <w:p w14:paraId="626562F8" w14:textId="77777777" w:rsidR="0038510B" w:rsidRDefault="0038510B" w:rsidP="0038510B">
      <w:pPr>
        <w:pStyle w:val="PL"/>
      </w:pPr>
      <w:r>
        <w:t xml:space="preserve">    AmfPointer:</w:t>
      </w:r>
    </w:p>
    <w:p w14:paraId="66929D2E" w14:textId="77777777" w:rsidR="0038510B" w:rsidRDefault="0038510B" w:rsidP="0038510B">
      <w:pPr>
        <w:pStyle w:val="PL"/>
      </w:pPr>
      <w:r>
        <w:t xml:space="preserve">      type: integer</w:t>
      </w:r>
    </w:p>
    <w:p w14:paraId="21A4ECCB" w14:textId="77777777" w:rsidR="0038510B" w:rsidRDefault="0038510B" w:rsidP="0038510B">
      <w:pPr>
        <w:pStyle w:val="PL"/>
      </w:pPr>
      <w:r>
        <w:t xml:space="preserve">      description: AmfPointer is defined in TS 23.003</w:t>
      </w:r>
    </w:p>
    <w:p w14:paraId="4F1CDD9E" w14:textId="77777777" w:rsidR="0038510B" w:rsidRDefault="0038510B" w:rsidP="0038510B">
      <w:pPr>
        <w:pStyle w:val="PL"/>
      </w:pPr>
      <w:r>
        <w:t xml:space="preserve">      maximum: 63</w:t>
      </w:r>
    </w:p>
    <w:p w14:paraId="216EE73E" w14:textId="77777777" w:rsidR="0038510B" w:rsidRDefault="0038510B" w:rsidP="0038510B">
      <w:pPr>
        <w:pStyle w:val="PL"/>
      </w:pPr>
      <w:r>
        <w:t xml:space="preserve">    IpEndPoint:</w:t>
      </w:r>
    </w:p>
    <w:p w14:paraId="36A9FE21" w14:textId="77777777" w:rsidR="0038510B" w:rsidRDefault="0038510B" w:rsidP="0038510B">
      <w:pPr>
        <w:pStyle w:val="PL"/>
      </w:pPr>
      <w:r>
        <w:t xml:space="preserve">      type: object</w:t>
      </w:r>
    </w:p>
    <w:p w14:paraId="32871234" w14:textId="77777777" w:rsidR="0038510B" w:rsidRDefault="0038510B" w:rsidP="0038510B">
      <w:pPr>
        <w:pStyle w:val="PL"/>
      </w:pPr>
      <w:r>
        <w:t xml:space="preserve">      properties:</w:t>
      </w:r>
    </w:p>
    <w:p w14:paraId="02D2230B" w14:textId="77777777" w:rsidR="0038510B" w:rsidRDefault="0038510B" w:rsidP="0038510B">
      <w:pPr>
        <w:pStyle w:val="PL"/>
      </w:pPr>
      <w:r>
        <w:t xml:space="preserve">        ipv4Address:</w:t>
      </w:r>
    </w:p>
    <w:p w14:paraId="529721C8" w14:textId="77777777" w:rsidR="0038510B" w:rsidRDefault="0038510B" w:rsidP="0038510B">
      <w:pPr>
        <w:pStyle w:val="PL"/>
      </w:pPr>
      <w:r>
        <w:t xml:space="preserve">          $ref: 'TS28623_ComDefs.yaml#/components/schemas/Ipv4Addr'</w:t>
      </w:r>
    </w:p>
    <w:p w14:paraId="0AF7C5C3" w14:textId="77777777" w:rsidR="0038510B" w:rsidRDefault="0038510B" w:rsidP="0038510B">
      <w:pPr>
        <w:pStyle w:val="PL"/>
      </w:pPr>
      <w:r>
        <w:t xml:space="preserve">        ipv6Address:</w:t>
      </w:r>
    </w:p>
    <w:p w14:paraId="5E6A749F" w14:textId="77777777" w:rsidR="0038510B" w:rsidRDefault="0038510B" w:rsidP="0038510B">
      <w:pPr>
        <w:pStyle w:val="PL"/>
      </w:pPr>
      <w:r>
        <w:t xml:space="preserve">          $ref: 'TS28623_ComDefs.yaml#/components/schemas/Ipv6Addr'</w:t>
      </w:r>
    </w:p>
    <w:p w14:paraId="3508ED1A" w14:textId="77777777" w:rsidR="0038510B" w:rsidRDefault="0038510B" w:rsidP="0038510B">
      <w:pPr>
        <w:pStyle w:val="PL"/>
      </w:pPr>
      <w:r>
        <w:t xml:space="preserve">        ipv6Prefix:</w:t>
      </w:r>
    </w:p>
    <w:p w14:paraId="327CC328" w14:textId="77777777" w:rsidR="0038510B" w:rsidRDefault="0038510B" w:rsidP="0038510B">
      <w:pPr>
        <w:pStyle w:val="PL"/>
      </w:pPr>
      <w:r>
        <w:t xml:space="preserve">          $ref: 'TS28623_ComDefs.yaml#/components/schemas/Ipv6Prefix'</w:t>
      </w:r>
    </w:p>
    <w:p w14:paraId="77579EA9" w14:textId="77777777" w:rsidR="0038510B" w:rsidRDefault="0038510B" w:rsidP="0038510B">
      <w:pPr>
        <w:pStyle w:val="PL"/>
      </w:pPr>
      <w:r>
        <w:t xml:space="preserve">        transport:</w:t>
      </w:r>
    </w:p>
    <w:p w14:paraId="776E9E05" w14:textId="77777777" w:rsidR="0038510B" w:rsidRDefault="0038510B" w:rsidP="0038510B">
      <w:pPr>
        <w:pStyle w:val="PL"/>
      </w:pPr>
      <w:r>
        <w:t xml:space="preserve">          $ref: 'TS28623_GenericNrm.yaml#/components/schemas/TransportProtocol'</w:t>
      </w:r>
    </w:p>
    <w:p w14:paraId="69B123EB" w14:textId="77777777" w:rsidR="0038510B" w:rsidRDefault="0038510B" w:rsidP="0038510B">
      <w:pPr>
        <w:pStyle w:val="PL"/>
      </w:pPr>
      <w:r>
        <w:t xml:space="preserve">        port:</w:t>
      </w:r>
    </w:p>
    <w:p w14:paraId="4BBBE32F" w14:textId="77777777" w:rsidR="0038510B" w:rsidRDefault="0038510B" w:rsidP="0038510B">
      <w:pPr>
        <w:pStyle w:val="PL"/>
      </w:pPr>
      <w:r>
        <w:t xml:space="preserve">          type: integer</w:t>
      </w:r>
    </w:p>
    <w:p w14:paraId="020762BC" w14:textId="77777777" w:rsidR="0038510B" w:rsidRDefault="0038510B" w:rsidP="0038510B">
      <w:pPr>
        <w:pStyle w:val="PL"/>
      </w:pPr>
      <w:r>
        <w:t xml:space="preserve">    NFProfileList:</w:t>
      </w:r>
    </w:p>
    <w:p w14:paraId="706385E9" w14:textId="77777777" w:rsidR="0038510B" w:rsidRDefault="0038510B" w:rsidP="0038510B">
      <w:pPr>
        <w:pStyle w:val="PL"/>
      </w:pPr>
      <w:r>
        <w:t xml:space="preserve">      type: array</w:t>
      </w:r>
    </w:p>
    <w:p w14:paraId="35151DA7" w14:textId="77777777" w:rsidR="0038510B" w:rsidRDefault="0038510B" w:rsidP="0038510B">
      <w:pPr>
        <w:pStyle w:val="PL"/>
      </w:pPr>
      <w:r>
        <w:t xml:space="preserve">      description: List of NF profile</w:t>
      </w:r>
    </w:p>
    <w:p w14:paraId="061F70B4" w14:textId="77777777" w:rsidR="0038510B" w:rsidRDefault="0038510B" w:rsidP="0038510B">
      <w:pPr>
        <w:pStyle w:val="PL"/>
      </w:pPr>
      <w:r>
        <w:t xml:space="preserve">      items:</w:t>
      </w:r>
    </w:p>
    <w:p w14:paraId="7F33657B" w14:textId="77777777" w:rsidR="0038510B" w:rsidRDefault="0038510B" w:rsidP="0038510B">
      <w:pPr>
        <w:pStyle w:val="PL"/>
      </w:pPr>
      <w:r>
        <w:t xml:space="preserve">        $ref: '#/components/schemas/NFProfile'</w:t>
      </w:r>
    </w:p>
    <w:p w14:paraId="71C91372" w14:textId="77777777" w:rsidR="0038510B" w:rsidRDefault="0038510B" w:rsidP="0038510B">
      <w:pPr>
        <w:pStyle w:val="PL"/>
      </w:pPr>
      <w:r>
        <w:t xml:space="preserve">    NFProfile:</w:t>
      </w:r>
    </w:p>
    <w:p w14:paraId="49FBEEAE" w14:textId="77777777" w:rsidR="0038510B" w:rsidRDefault="0038510B" w:rsidP="0038510B">
      <w:pPr>
        <w:pStyle w:val="PL"/>
      </w:pPr>
      <w:r>
        <w:t xml:space="preserve">      type: object</w:t>
      </w:r>
    </w:p>
    <w:p w14:paraId="61006333" w14:textId="77777777" w:rsidR="0038510B" w:rsidRDefault="0038510B" w:rsidP="0038510B">
      <w:pPr>
        <w:pStyle w:val="PL"/>
      </w:pPr>
      <w:r>
        <w:t xml:space="preserve">      description: 'NF profile stored in NRF, defined in TS 29.510'</w:t>
      </w:r>
    </w:p>
    <w:p w14:paraId="66EA7B22" w14:textId="77777777" w:rsidR="0038510B" w:rsidRDefault="0038510B" w:rsidP="0038510B">
      <w:pPr>
        <w:pStyle w:val="PL"/>
      </w:pPr>
      <w:r>
        <w:t xml:space="preserve">      properties:</w:t>
      </w:r>
    </w:p>
    <w:p w14:paraId="4C82BEDD" w14:textId="77777777" w:rsidR="0038510B" w:rsidRDefault="0038510B" w:rsidP="0038510B">
      <w:pPr>
        <w:pStyle w:val="PL"/>
      </w:pPr>
      <w:r>
        <w:t xml:space="preserve">        nFInstanceId:</w:t>
      </w:r>
    </w:p>
    <w:p w14:paraId="4EE0F342" w14:textId="77777777" w:rsidR="0038510B" w:rsidRDefault="0038510B" w:rsidP="0038510B">
      <w:pPr>
        <w:pStyle w:val="PL"/>
      </w:pPr>
      <w:r>
        <w:t xml:space="preserve">          type: string</w:t>
      </w:r>
    </w:p>
    <w:p w14:paraId="26E1160D" w14:textId="77777777" w:rsidR="0038510B" w:rsidRDefault="0038510B" w:rsidP="0038510B">
      <w:pPr>
        <w:pStyle w:val="PL"/>
      </w:pPr>
      <w:r>
        <w:t xml:space="preserve">          description: uuid of NF instance</w:t>
      </w:r>
    </w:p>
    <w:p w14:paraId="2417B9DB" w14:textId="77777777" w:rsidR="0038510B" w:rsidRDefault="0038510B" w:rsidP="0038510B">
      <w:pPr>
        <w:pStyle w:val="PL"/>
      </w:pPr>
      <w:r>
        <w:t xml:space="preserve">        nFType:</w:t>
      </w:r>
    </w:p>
    <w:p w14:paraId="3D41C4D3" w14:textId="77777777" w:rsidR="0038510B" w:rsidRDefault="0038510B" w:rsidP="0038510B">
      <w:pPr>
        <w:pStyle w:val="PL"/>
      </w:pPr>
      <w:r>
        <w:t xml:space="preserve">          $ref: 'TS28623_GenericNrm.yaml#/components/schemas/NFType'</w:t>
      </w:r>
    </w:p>
    <w:p w14:paraId="1F28AA52" w14:textId="77777777" w:rsidR="0038510B" w:rsidRDefault="0038510B" w:rsidP="0038510B">
      <w:pPr>
        <w:pStyle w:val="PL"/>
      </w:pPr>
      <w:r>
        <w:t xml:space="preserve">        nFStatus:</w:t>
      </w:r>
    </w:p>
    <w:p w14:paraId="761AD331" w14:textId="77777777" w:rsidR="0038510B" w:rsidRDefault="0038510B" w:rsidP="0038510B">
      <w:pPr>
        <w:pStyle w:val="PL"/>
      </w:pPr>
      <w:r>
        <w:t xml:space="preserve">          $ref: '#/components/schemas/NFStatus'</w:t>
      </w:r>
    </w:p>
    <w:p w14:paraId="7E2502F9" w14:textId="77777777" w:rsidR="0038510B" w:rsidRDefault="0038510B" w:rsidP="0038510B">
      <w:pPr>
        <w:pStyle w:val="PL"/>
      </w:pPr>
      <w:r>
        <w:t xml:space="preserve">        plmn:</w:t>
      </w:r>
    </w:p>
    <w:p w14:paraId="6CEFF42E" w14:textId="77777777" w:rsidR="0038510B" w:rsidRDefault="0038510B" w:rsidP="0038510B">
      <w:pPr>
        <w:pStyle w:val="PL"/>
      </w:pPr>
      <w:r>
        <w:t xml:space="preserve">          $ref: 'TS28623_ComDefs.yaml#/components/schemas/PlmnId'</w:t>
      </w:r>
    </w:p>
    <w:p w14:paraId="4C776DF0" w14:textId="77777777" w:rsidR="0038510B" w:rsidRDefault="0038510B" w:rsidP="0038510B">
      <w:pPr>
        <w:pStyle w:val="PL"/>
      </w:pPr>
      <w:r>
        <w:t xml:space="preserve">        sNssais:</w:t>
      </w:r>
    </w:p>
    <w:p w14:paraId="1CC17950" w14:textId="77777777" w:rsidR="0038510B" w:rsidRDefault="0038510B" w:rsidP="0038510B">
      <w:pPr>
        <w:pStyle w:val="PL"/>
      </w:pPr>
      <w:r>
        <w:t xml:space="preserve">          $ref: 'TS28541_NrNrm.yaml#/components/schemas/Snssai'</w:t>
      </w:r>
    </w:p>
    <w:p w14:paraId="4557C5D5" w14:textId="77777777" w:rsidR="0038510B" w:rsidRDefault="0038510B" w:rsidP="0038510B">
      <w:pPr>
        <w:pStyle w:val="PL"/>
      </w:pPr>
      <w:r>
        <w:t xml:space="preserve">        fqdn:</w:t>
      </w:r>
    </w:p>
    <w:p w14:paraId="534D5910" w14:textId="77777777" w:rsidR="0038510B" w:rsidRDefault="0038510B" w:rsidP="0038510B">
      <w:pPr>
        <w:pStyle w:val="PL"/>
      </w:pPr>
      <w:r>
        <w:t xml:space="preserve">          $ref: 'TS28623_ComDefs.yaml#/components/schemas/Fqdn'</w:t>
      </w:r>
    </w:p>
    <w:p w14:paraId="595EAF1A" w14:textId="77777777" w:rsidR="0038510B" w:rsidRDefault="0038510B" w:rsidP="0038510B">
      <w:pPr>
        <w:pStyle w:val="PL"/>
      </w:pPr>
      <w:r>
        <w:t xml:space="preserve">        interPlmnFqdn:</w:t>
      </w:r>
    </w:p>
    <w:p w14:paraId="20704EB1" w14:textId="77777777" w:rsidR="0038510B" w:rsidRDefault="0038510B" w:rsidP="0038510B">
      <w:pPr>
        <w:pStyle w:val="PL"/>
      </w:pPr>
      <w:r>
        <w:t xml:space="preserve">          $ref: 'TS28623_ComDefs.yaml#/components/schemas/Fqdn'</w:t>
      </w:r>
    </w:p>
    <w:p w14:paraId="0F879267" w14:textId="77777777" w:rsidR="0038510B" w:rsidRDefault="0038510B" w:rsidP="0038510B">
      <w:pPr>
        <w:pStyle w:val="PL"/>
      </w:pPr>
      <w:r>
        <w:t xml:space="preserve">        nfServices:</w:t>
      </w:r>
    </w:p>
    <w:p w14:paraId="5F083270" w14:textId="77777777" w:rsidR="0038510B" w:rsidRDefault="0038510B" w:rsidP="0038510B">
      <w:pPr>
        <w:pStyle w:val="PL"/>
      </w:pPr>
      <w:r>
        <w:t xml:space="preserve">          type: array</w:t>
      </w:r>
    </w:p>
    <w:p w14:paraId="5883D54B" w14:textId="77777777" w:rsidR="0038510B" w:rsidRDefault="0038510B" w:rsidP="0038510B">
      <w:pPr>
        <w:pStyle w:val="PL"/>
      </w:pPr>
      <w:r>
        <w:t xml:space="preserve">          items:</w:t>
      </w:r>
    </w:p>
    <w:p w14:paraId="549A7995" w14:textId="77777777" w:rsidR="0038510B" w:rsidRDefault="0038510B" w:rsidP="0038510B">
      <w:pPr>
        <w:pStyle w:val="PL"/>
      </w:pPr>
      <w:r>
        <w:t xml:space="preserve">            $ref: '#/components/schemas/NFService'</w:t>
      </w:r>
    </w:p>
    <w:p w14:paraId="45373314" w14:textId="77777777" w:rsidR="0038510B" w:rsidRDefault="0038510B" w:rsidP="0038510B">
      <w:pPr>
        <w:pStyle w:val="PL"/>
      </w:pPr>
      <w:r>
        <w:t xml:space="preserve">    NFService:</w:t>
      </w:r>
    </w:p>
    <w:p w14:paraId="71AF59F5" w14:textId="77777777" w:rsidR="0038510B" w:rsidRDefault="0038510B" w:rsidP="0038510B">
      <w:pPr>
        <w:pStyle w:val="PL"/>
      </w:pPr>
      <w:r>
        <w:t xml:space="preserve">      type: object</w:t>
      </w:r>
    </w:p>
    <w:p w14:paraId="6F1B0815" w14:textId="77777777" w:rsidR="0038510B" w:rsidRDefault="0038510B" w:rsidP="0038510B">
      <w:pPr>
        <w:pStyle w:val="PL"/>
      </w:pPr>
      <w:r>
        <w:t xml:space="preserve">      description: NF Service is defined in TS 29.510</w:t>
      </w:r>
    </w:p>
    <w:p w14:paraId="7B120609" w14:textId="77777777" w:rsidR="0038510B" w:rsidRDefault="0038510B" w:rsidP="0038510B">
      <w:pPr>
        <w:pStyle w:val="PL"/>
      </w:pPr>
      <w:r>
        <w:t xml:space="preserve">      properties:</w:t>
      </w:r>
    </w:p>
    <w:p w14:paraId="7D7E8392" w14:textId="77777777" w:rsidR="0038510B" w:rsidRDefault="0038510B" w:rsidP="0038510B">
      <w:pPr>
        <w:pStyle w:val="PL"/>
      </w:pPr>
      <w:r>
        <w:t xml:space="preserve">        serviceInstanceId:</w:t>
      </w:r>
    </w:p>
    <w:p w14:paraId="798A856D" w14:textId="77777777" w:rsidR="0038510B" w:rsidRDefault="0038510B" w:rsidP="0038510B">
      <w:pPr>
        <w:pStyle w:val="PL"/>
      </w:pPr>
      <w:r>
        <w:t xml:space="preserve">          type: string</w:t>
      </w:r>
    </w:p>
    <w:p w14:paraId="522D9D82" w14:textId="77777777" w:rsidR="0038510B" w:rsidRDefault="0038510B" w:rsidP="0038510B">
      <w:pPr>
        <w:pStyle w:val="PL"/>
      </w:pPr>
      <w:r>
        <w:t xml:space="preserve">        serviceName:</w:t>
      </w:r>
    </w:p>
    <w:p w14:paraId="3B006842" w14:textId="77777777" w:rsidR="0038510B" w:rsidRDefault="0038510B" w:rsidP="0038510B">
      <w:pPr>
        <w:pStyle w:val="PL"/>
      </w:pPr>
      <w:r>
        <w:t xml:space="preserve">          type: string</w:t>
      </w:r>
    </w:p>
    <w:p w14:paraId="19AC7243" w14:textId="77777777" w:rsidR="0038510B" w:rsidRDefault="0038510B" w:rsidP="0038510B">
      <w:pPr>
        <w:pStyle w:val="PL"/>
      </w:pPr>
      <w:r>
        <w:t xml:space="preserve">        version:</w:t>
      </w:r>
    </w:p>
    <w:p w14:paraId="07A8365B" w14:textId="77777777" w:rsidR="0038510B" w:rsidRDefault="0038510B" w:rsidP="0038510B">
      <w:pPr>
        <w:pStyle w:val="PL"/>
      </w:pPr>
      <w:r>
        <w:t xml:space="preserve">          type: string</w:t>
      </w:r>
    </w:p>
    <w:p w14:paraId="5B39F582" w14:textId="77777777" w:rsidR="0038510B" w:rsidRDefault="0038510B" w:rsidP="0038510B">
      <w:pPr>
        <w:pStyle w:val="PL"/>
      </w:pPr>
      <w:r>
        <w:t xml:space="preserve">        schema:</w:t>
      </w:r>
    </w:p>
    <w:p w14:paraId="598C5BC2" w14:textId="77777777" w:rsidR="0038510B" w:rsidRDefault="0038510B" w:rsidP="0038510B">
      <w:pPr>
        <w:pStyle w:val="PL"/>
      </w:pPr>
      <w:r>
        <w:t xml:space="preserve">          type: string</w:t>
      </w:r>
    </w:p>
    <w:p w14:paraId="78A91204" w14:textId="77777777" w:rsidR="0038510B" w:rsidRDefault="0038510B" w:rsidP="0038510B">
      <w:pPr>
        <w:pStyle w:val="PL"/>
      </w:pPr>
      <w:r>
        <w:t xml:space="preserve">        fqdn:</w:t>
      </w:r>
    </w:p>
    <w:p w14:paraId="09251CEA" w14:textId="77777777" w:rsidR="0038510B" w:rsidRDefault="0038510B" w:rsidP="0038510B">
      <w:pPr>
        <w:pStyle w:val="PL"/>
      </w:pPr>
      <w:r>
        <w:t xml:space="preserve">          $ref: 'TS28623_ComDefs.yaml#/components/schemas/Fqdn'</w:t>
      </w:r>
    </w:p>
    <w:p w14:paraId="6FD3016A" w14:textId="77777777" w:rsidR="0038510B" w:rsidRDefault="0038510B" w:rsidP="0038510B">
      <w:pPr>
        <w:pStyle w:val="PL"/>
      </w:pPr>
      <w:r>
        <w:t xml:space="preserve">        interPlmnFqdn:</w:t>
      </w:r>
    </w:p>
    <w:p w14:paraId="0CEA397F" w14:textId="77777777" w:rsidR="0038510B" w:rsidRDefault="0038510B" w:rsidP="0038510B">
      <w:pPr>
        <w:pStyle w:val="PL"/>
      </w:pPr>
      <w:r>
        <w:t xml:space="preserve">          $ref: 'TS28623_ComDefs.yaml#/components/schemas/Fqdn'</w:t>
      </w:r>
    </w:p>
    <w:p w14:paraId="10AC6587" w14:textId="77777777" w:rsidR="0038510B" w:rsidRDefault="0038510B" w:rsidP="0038510B">
      <w:pPr>
        <w:pStyle w:val="PL"/>
      </w:pPr>
      <w:r>
        <w:t xml:space="preserve">        ipEndPoints:</w:t>
      </w:r>
    </w:p>
    <w:p w14:paraId="40BF9BD9" w14:textId="77777777" w:rsidR="0038510B" w:rsidRDefault="0038510B" w:rsidP="0038510B">
      <w:pPr>
        <w:pStyle w:val="PL"/>
      </w:pPr>
      <w:r>
        <w:t xml:space="preserve">          type: array</w:t>
      </w:r>
    </w:p>
    <w:p w14:paraId="11CAA954" w14:textId="77777777" w:rsidR="0038510B" w:rsidRDefault="0038510B" w:rsidP="0038510B">
      <w:pPr>
        <w:pStyle w:val="PL"/>
      </w:pPr>
      <w:r>
        <w:t xml:space="preserve">          items:</w:t>
      </w:r>
    </w:p>
    <w:p w14:paraId="26CEB8A9" w14:textId="77777777" w:rsidR="0038510B" w:rsidRDefault="0038510B" w:rsidP="0038510B">
      <w:pPr>
        <w:pStyle w:val="PL"/>
      </w:pPr>
      <w:r>
        <w:t xml:space="preserve">            $ref: '#/components/schemas/IpEndPoint'</w:t>
      </w:r>
    </w:p>
    <w:p w14:paraId="638EE743" w14:textId="77777777" w:rsidR="0038510B" w:rsidRDefault="0038510B" w:rsidP="0038510B">
      <w:pPr>
        <w:pStyle w:val="PL"/>
      </w:pPr>
      <w:r>
        <w:t xml:space="preserve">        apiPrfix:</w:t>
      </w:r>
    </w:p>
    <w:p w14:paraId="7C4AD432" w14:textId="77777777" w:rsidR="0038510B" w:rsidRDefault="0038510B" w:rsidP="0038510B">
      <w:pPr>
        <w:pStyle w:val="PL"/>
      </w:pPr>
      <w:r>
        <w:t xml:space="preserve">          type: string</w:t>
      </w:r>
    </w:p>
    <w:p w14:paraId="5DBB80B7" w14:textId="77777777" w:rsidR="0038510B" w:rsidRDefault="0038510B" w:rsidP="0038510B">
      <w:pPr>
        <w:pStyle w:val="PL"/>
      </w:pPr>
      <w:r>
        <w:t xml:space="preserve">        allowedPlmns:</w:t>
      </w:r>
    </w:p>
    <w:p w14:paraId="7D45E4BD" w14:textId="77777777" w:rsidR="0038510B" w:rsidRDefault="0038510B" w:rsidP="0038510B">
      <w:pPr>
        <w:pStyle w:val="PL"/>
      </w:pPr>
      <w:r>
        <w:t xml:space="preserve">          $ref: 'TS28623_ComDefs.yaml#/components/schemas/PlmnId'</w:t>
      </w:r>
    </w:p>
    <w:p w14:paraId="7D6514F4" w14:textId="77777777" w:rsidR="0038510B" w:rsidRDefault="0038510B" w:rsidP="0038510B">
      <w:pPr>
        <w:pStyle w:val="PL"/>
      </w:pPr>
      <w:r>
        <w:t xml:space="preserve">        allowedNfTypes:</w:t>
      </w:r>
    </w:p>
    <w:p w14:paraId="29E1BCDE" w14:textId="77777777" w:rsidR="0038510B" w:rsidRDefault="0038510B" w:rsidP="0038510B">
      <w:pPr>
        <w:pStyle w:val="PL"/>
      </w:pPr>
      <w:r>
        <w:t xml:space="preserve">          type: array</w:t>
      </w:r>
    </w:p>
    <w:p w14:paraId="54175D99" w14:textId="77777777" w:rsidR="0038510B" w:rsidRDefault="0038510B" w:rsidP="0038510B">
      <w:pPr>
        <w:pStyle w:val="PL"/>
      </w:pPr>
      <w:r>
        <w:t xml:space="preserve">          items:</w:t>
      </w:r>
    </w:p>
    <w:p w14:paraId="1F6EA554" w14:textId="77777777" w:rsidR="0038510B" w:rsidRDefault="0038510B" w:rsidP="0038510B">
      <w:pPr>
        <w:pStyle w:val="PL"/>
      </w:pPr>
      <w:r>
        <w:t xml:space="preserve">            $ref: 'TS28623_GenericNrm.yaml#/components/schemas/NFType'</w:t>
      </w:r>
    </w:p>
    <w:p w14:paraId="72C94CD2" w14:textId="77777777" w:rsidR="0038510B" w:rsidRDefault="0038510B" w:rsidP="0038510B">
      <w:pPr>
        <w:pStyle w:val="PL"/>
      </w:pPr>
      <w:r>
        <w:t xml:space="preserve">        allowedNssais:</w:t>
      </w:r>
    </w:p>
    <w:p w14:paraId="2F95152B" w14:textId="77777777" w:rsidR="0038510B" w:rsidRDefault="0038510B" w:rsidP="0038510B">
      <w:pPr>
        <w:pStyle w:val="PL"/>
      </w:pPr>
      <w:r>
        <w:t xml:space="preserve">          type: array</w:t>
      </w:r>
    </w:p>
    <w:p w14:paraId="0559D649" w14:textId="77777777" w:rsidR="0038510B" w:rsidRDefault="0038510B" w:rsidP="0038510B">
      <w:pPr>
        <w:pStyle w:val="PL"/>
      </w:pPr>
      <w:r>
        <w:t xml:space="preserve">          items:</w:t>
      </w:r>
    </w:p>
    <w:p w14:paraId="627E62D1" w14:textId="77777777" w:rsidR="0038510B" w:rsidRDefault="0038510B" w:rsidP="0038510B">
      <w:pPr>
        <w:pStyle w:val="PL"/>
      </w:pPr>
      <w:r>
        <w:t xml:space="preserve">            $ref: 'TS28541_NrNrm.yaml#/components/schemas/Snssai'</w:t>
      </w:r>
    </w:p>
    <w:p w14:paraId="25A1E3E3" w14:textId="77777777" w:rsidR="0038510B" w:rsidRDefault="0038510B" w:rsidP="0038510B">
      <w:pPr>
        <w:pStyle w:val="PL"/>
      </w:pPr>
      <w:r>
        <w:t xml:space="preserve">    NFStatus:</w:t>
      </w:r>
    </w:p>
    <w:p w14:paraId="4EB04DE3" w14:textId="77777777" w:rsidR="0038510B" w:rsidRDefault="0038510B" w:rsidP="0038510B">
      <w:pPr>
        <w:pStyle w:val="PL"/>
      </w:pPr>
      <w:r>
        <w:t xml:space="preserve">      type: string</w:t>
      </w:r>
    </w:p>
    <w:p w14:paraId="5CA8CFCF" w14:textId="77777777" w:rsidR="0038510B" w:rsidRDefault="0038510B" w:rsidP="0038510B">
      <w:pPr>
        <w:pStyle w:val="PL"/>
      </w:pPr>
      <w:r>
        <w:t xml:space="preserve">      description: any of enumerated value</w:t>
      </w:r>
    </w:p>
    <w:p w14:paraId="533929F1" w14:textId="77777777" w:rsidR="0038510B" w:rsidRDefault="0038510B" w:rsidP="0038510B">
      <w:pPr>
        <w:pStyle w:val="PL"/>
      </w:pPr>
      <w:r>
        <w:t xml:space="preserve">      enum:</w:t>
      </w:r>
    </w:p>
    <w:p w14:paraId="530AD20D" w14:textId="77777777" w:rsidR="0038510B" w:rsidRDefault="0038510B" w:rsidP="0038510B">
      <w:pPr>
        <w:pStyle w:val="PL"/>
      </w:pPr>
      <w:r>
        <w:t xml:space="preserve">        - REGISTERED</w:t>
      </w:r>
    </w:p>
    <w:p w14:paraId="61290BD8" w14:textId="77777777" w:rsidR="0038510B" w:rsidRDefault="0038510B" w:rsidP="0038510B">
      <w:pPr>
        <w:pStyle w:val="PL"/>
      </w:pPr>
      <w:r>
        <w:t xml:space="preserve">        - SUSPENDED</w:t>
      </w:r>
    </w:p>
    <w:p w14:paraId="7EB85679" w14:textId="77777777" w:rsidR="0038510B" w:rsidRDefault="0038510B" w:rsidP="0038510B">
      <w:pPr>
        <w:pStyle w:val="PL"/>
      </w:pPr>
      <w:r>
        <w:t xml:space="preserve">    CNSIIdList:</w:t>
      </w:r>
    </w:p>
    <w:p w14:paraId="00DA6D93" w14:textId="77777777" w:rsidR="0038510B" w:rsidRDefault="0038510B" w:rsidP="0038510B">
      <w:pPr>
        <w:pStyle w:val="PL"/>
      </w:pPr>
      <w:r>
        <w:t xml:space="preserve">      type: array</w:t>
      </w:r>
    </w:p>
    <w:p w14:paraId="56AA5F91" w14:textId="77777777" w:rsidR="0038510B" w:rsidRDefault="0038510B" w:rsidP="0038510B">
      <w:pPr>
        <w:pStyle w:val="PL"/>
      </w:pPr>
      <w:r>
        <w:t xml:space="preserve">      items:</w:t>
      </w:r>
    </w:p>
    <w:p w14:paraId="61211C3C" w14:textId="77777777" w:rsidR="0038510B" w:rsidRDefault="0038510B" w:rsidP="0038510B">
      <w:pPr>
        <w:pStyle w:val="PL"/>
      </w:pPr>
      <w:r>
        <w:t xml:space="preserve">        $ref: '#/components/schemas/CNSIId'</w:t>
      </w:r>
    </w:p>
    <w:p w14:paraId="4E4517F1" w14:textId="77777777" w:rsidR="0038510B" w:rsidRDefault="0038510B" w:rsidP="0038510B">
      <w:pPr>
        <w:pStyle w:val="PL"/>
      </w:pPr>
      <w:r>
        <w:t xml:space="preserve">    CNSIId:</w:t>
      </w:r>
    </w:p>
    <w:p w14:paraId="4BB452D7" w14:textId="77777777" w:rsidR="0038510B" w:rsidRDefault="0038510B" w:rsidP="0038510B">
      <w:pPr>
        <w:pStyle w:val="PL"/>
      </w:pPr>
      <w:r>
        <w:t xml:space="preserve">      type: string</w:t>
      </w:r>
    </w:p>
    <w:p w14:paraId="5FDAD739" w14:textId="77777777" w:rsidR="0038510B" w:rsidRDefault="0038510B" w:rsidP="0038510B">
      <w:pPr>
        <w:pStyle w:val="PL"/>
      </w:pPr>
      <w:r>
        <w:t xml:space="preserve">      description: CNSI Id is defined in TS 29.531, only for Core Network</w:t>
      </w:r>
    </w:p>
    <w:p w14:paraId="697F8CBB" w14:textId="77777777" w:rsidR="0038510B" w:rsidRDefault="0038510B" w:rsidP="0038510B">
      <w:pPr>
        <w:pStyle w:val="PL"/>
      </w:pPr>
      <w:r>
        <w:t xml:space="preserve">    TACList:</w:t>
      </w:r>
    </w:p>
    <w:p w14:paraId="5D46D8C5" w14:textId="77777777" w:rsidR="0038510B" w:rsidRDefault="0038510B" w:rsidP="0038510B">
      <w:pPr>
        <w:pStyle w:val="PL"/>
      </w:pPr>
      <w:r>
        <w:t xml:space="preserve">      type: array</w:t>
      </w:r>
    </w:p>
    <w:p w14:paraId="01F6DA8E" w14:textId="77777777" w:rsidR="0038510B" w:rsidRDefault="0038510B" w:rsidP="0038510B">
      <w:pPr>
        <w:pStyle w:val="PL"/>
      </w:pPr>
      <w:r>
        <w:t xml:space="preserve">      items:</w:t>
      </w:r>
    </w:p>
    <w:p w14:paraId="762B3D05" w14:textId="77777777" w:rsidR="0038510B" w:rsidRDefault="0038510B" w:rsidP="0038510B">
      <w:pPr>
        <w:pStyle w:val="PL"/>
      </w:pPr>
      <w:r>
        <w:t xml:space="preserve">        $ref: 'TS28623_GenericNrm.yaml#/components/schemas/Tac'</w:t>
      </w:r>
    </w:p>
    <w:p w14:paraId="73D0D4F0" w14:textId="77777777" w:rsidR="0038510B" w:rsidRDefault="0038510B" w:rsidP="0038510B">
      <w:pPr>
        <w:pStyle w:val="PL"/>
      </w:pPr>
      <w:r>
        <w:t xml:space="preserve">    WeightFactor:</w:t>
      </w:r>
    </w:p>
    <w:p w14:paraId="2D85F027" w14:textId="77777777" w:rsidR="0038510B" w:rsidRDefault="0038510B" w:rsidP="0038510B">
      <w:pPr>
        <w:pStyle w:val="PL"/>
      </w:pPr>
      <w:r>
        <w:t xml:space="preserve">      type: integer</w:t>
      </w:r>
    </w:p>
    <w:p w14:paraId="065AD07A" w14:textId="77777777" w:rsidR="0038510B" w:rsidRDefault="0038510B" w:rsidP="0038510B">
      <w:pPr>
        <w:pStyle w:val="PL"/>
      </w:pPr>
      <w:r>
        <w:t xml:space="preserve">    UdmInfo:</w:t>
      </w:r>
    </w:p>
    <w:p w14:paraId="64FC96A9" w14:textId="77777777" w:rsidR="0038510B" w:rsidRDefault="0038510B" w:rsidP="0038510B">
      <w:pPr>
        <w:pStyle w:val="PL"/>
      </w:pPr>
      <w:r>
        <w:t xml:space="preserve">      type: object</w:t>
      </w:r>
    </w:p>
    <w:p w14:paraId="492CB007" w14:textId="77777777" w:rsidR="0038510B" w:rsidRDefault="0038510B" w:rsidP="0038510B">
      <w:pPr>
        <w:pStyle w:val="PL"/>
      </w:pPr>
      <w:r>
        <w:t xml:space="preserve">      properties:</w:t>
      </w:r>
    </w:p>
    <w:p w14:paraId="5269E631" w14:textId="77777777" w:rsidR="0038510B" w:rsidRDefault="0038510B" w:rsidP="0038510B">
      <w:pPr>
        <w:pStyle w:val="PL"/>
      </w:pPr>
      <w:r>
        <w:t xml:space="preserve">        nFSrvGroupId:</w:t>
      </w:r>
    </w:p>
    <w:p w14:paraId="43B0C3FC" w14:textId="77777777" w:rsidR="0038510B" w:rsidRDefault="0038510B" w:rsidP="0038510B">
      <w:pPr>
        <w:pStyle w:val="PL"/>
      </w:pPr>
      <w:r>
        <w:t xml:space="preserve">          type: string</w:t>
      </w:r>
    </w:p>
    <w:p w14:paraId="6F5B80BF" w14:textId="77777777" w:rsidR="0038510B" w:rsidRDefault="0038510B" w:rsidP="0038510B">
      <w:pPr>
        <w:pStyle w:val="PL"/>
      </w:pPr>
      <w:r>
        <w:t xml:space="preserve">    AusfInfo:</w:t>
      </w:r>
    </w:p>
    <w:p w14:paraId="2467164D" w14:textId="77777777" w:rsidR="0038510B" w:rsidRDefault="0038510B" w:rsidP="0038510B">
      <w:pPr>
        <w:pStyle w:val="PL"/>
      </w:pPr>
      <w:r>
        <w:t xml:space="preserve">      type: object</w:t>
      </w:r>
    </w:p>
    <w:p w14:paraId="21CF45A4" w14:textId="77777777" w:rsidR="0038510B" w:rsidRDefault="0038510B" w:rsidP="0038510B">
      <w:pPr>
        <w:pStyle w:val="PL"/>
      </w:pPr>
      <w:r>
        <w:t xml:space="preserve">      properties:</w:t>
      </w:r>
    </w:p>
    <w:p w14:paraId="27AF6ADD" w14:textId="77777777" w:rsidR="0038510B" w:rsidRDefault="0038510B" w:rsidP="0038510B">
      <w:pPr>
        <w:pStyle w:val="PL"/>
      </w:pPr>
      <w:r>
        <w:t xml:space="preserve">        nFSrvGroupId:</w:t>
      </w:r>
    </w:p>
    <w:p w14:paraId="0FA3624D" w14:textId="77777777" w:rsidR="0038510B" w:rsidRDefault="0038510B" w:rsidP="0038510B">
      <w:pPr>
        <w:pStyle w:val="PL"/>
      </w:pPr>
      <w:r>
        <w:t xml:space="preserve">          type: string</w:t>
      </w:r>
    </w:p>
    <w:p w14:paraId="09FED86D" w14:textId="77777777" w:rsidR="0038510B" w:rsidRDefault="0038510B" w:rsidP="0038510B">
      <w:pPr>
        <w:pStyle w:val="PL"/>
      </w:pPr>
      <w:r>
        <w:t xml:space="preserve">    UpfInfo:</w:t>
      </w:r>
    </w:p>
    <w:p w14:paraId="10C186C5" w14:textId="77777777" w:rsidR="0038510B" w:rsidRDefault="0038510B" w:rsidP="0038510B">
      <w:pPr>
        <w:pStyle w:val="PL"/>
      </w:pPr>
      <w:r>
        <w:t xml:space="preserve">      type: object</w:t>
      </w:r>
    </w:p>
    <w:p w14:paraId="6B5BFDBE" w14:textId="77777777" w:rsidR="0038510B" w:rsidRDefault="0038510B" w:rsidP="0038510B">
      <w:pPr>
        <w:pStyle w:val="PL"/>
      </w:pPr>
      <w:r>
        <w:t xml:space="preserve">      properties:</w:t>
      </w:r>
    </w:p>
    <w:p w14:paraId="43225B7B" w14:textId="77777777" w:rsidR="0038510B" w:rsidRDefault="0038510B" w:rsidP="0038510B">
      <w:pPr>
        <w:pStyle w:val="PL"/>
      </w:pPr>
      <w:r>
        <w:t xml:space="preserve">        smfServingAreas:</w:t>
      </w:r>
    </w:p>
    <w:p w14:paraId="181C6876" w14:textId="77777777" w:rsidR="0038510B" w:rsidRDefault="0038510B" w:rsidP="0038510B">
      <w:pPr>
        <w:pStyle w:val="PL"/>
      </w:pPr>
      <w:r>
        <w:t xml:space="preserve">          type: string</w:t>
      </w:r>
    </w:p>
    <w:p w14:paraId="14E02420" w14:textId="77777777" w:rsidR="0038510B" w:rsidRDefault="0038510B" w:rsidP="0038510B">
      <w:pPr>
        <w:pStyle w:val="PL"/>
      </w:pPr>
      <w:r>
        <w:t xml:space="preserve">    AmfInfo:</w:t>
      </w:r>
    </w:p>
    <w:p w14:paraId="75D6AE5F" w14:textId="77777777" w:rsidR="0038510B" w:rsidRDefault="0038510B" w:rsidP="0038510B">
      <w:pPr>
        <w:pStyle w:val="PL"/>
      </w:pPr>
      <w:r>
        <w:t xml:space="preserve">      type: object</w:t>
      </w:r>
    </w:p>
    <w:p w14:paraId="47EC6F0B" w14:textId="77777777" w:rsidR="0038510B" w:rsidRDefault="0038510B" w:rsidP="0038510B">
      <w:pPr>
        <w:pStyle w:val="PL"/>
      </w:pPr>
      <w:r>
        <w:t xml:space="preserve">      properties:</w:t>
      </w:r>
    </w:p>
    <w:p w14:paraId="546CCEA3" w14:textId="77777777" w:rsidR="0038510B" w:rsidRDefault="0038510B" w:rsidP="0038510B">
      <w:pPr>
        <w:pStyle w:val="PL"/>
      </w:pPr>
      <w:r>
        <w:t xml:space="preserve">        priority:</w:t>
      </w:r>
    </w:p>
    <w:p w14:paraId="6D4034A7" w14:textId="77777777" w:rsidR="0038510B" w:rsidRDefault="0038510B" w:rsidP="0038510B">
      <w:pPr>
        <w:pStyle w:val="PL"/>
      </w:pPr>
      <w:r>
        <w:t xml:space="preserve">          type: integer</w:t>
      </w:r>
    </w:p>
    <w:p w14:paraId="5330EB05" w14:textId="77777777" w:rsidR="0038510B" w:rsidRDefault="0038510B" w:rsidP="0038510B">
      <w:pPr>
        <w:pStyle w:val="PL"/>
      </w:pPr>
      <w:r>
        <w:t xml:space="preserve">    SupportedDataSetId:</w:t>
      </w:r>
    </w:p>
    <w:p w14:paraId="16B4FE81" w14:textId="77777777" w:rsidR="0038510B" w:rsidRDefault="0038510B" w:rsidP="0038510B">
      <w:pPr>
        <w:pStyle w:val="PL"/>
      </w:pPr>
      <w:r>
        <w:t xml:space="preserve">      type: string</w:t>
      </w:r>
    </w:p>
    <w:p w14:paraId="38944C9E" w14:textId="77777777" w:rsidR="0038510B" w:rsidRDefault="0038510B" w:rsidP="0038510B">
      <w:pPr>
        <w:pStyle w:val="PL"/>
      </w:pPr>
      <w:r>
        <w:t xml:space="preserve">      description: any of enumerated value</w:t>
      </w:r>
    </w:p>
    <w:p w14:paraId="2C4C1441" w14:textId="77777777" w:rsidR="0038510B" w:rsidRDefault="0038510B" w:rsidP="0038510B">
      <w:pPr>
        <w:pStyle w:val="PL"/>
      </w:pPr>
      <w:r>
        <w:t xml:space="preserve">      enum:</w:t>
      </w:r>
    </w:p>
    <w:p w14:paraId="7DB1C6B2" w14:textId="77777777" w:rsidR="0038510B" w:rsidRDefault="0038510B" w:rsidP="0038510B">
      <w:pPr>
        <w:pStyle w:val="PL"/>
      </w:pPr>
      <w:r>
        <w:t xml:space="preserve">        - SUBSCRIPTION</w:t>
      </w:r>
    </w:p>
    <w:p w14:paraId="282086A3" w14:textId="77777777" w:rsidR="0038510B" w:rsidRDefault="0038510B" w:rsidP="0038510B">
      <w:pPr>
        <w:pStyle w:val="PL"/>
      </w:pPr>
      <w:r>
        <w:t xml:space="preserve">        - POLICY</w:t>
      </w:r>
    </w:p>
    <w:p w14:paraId="02D9EB51" w14:textId="77777777" w:rsidR="0038510B" w:rsidRDefault="0038510B" w:rsidP="0038510B">
      <w:pPr>
        <w:pStyle w:val="PL"/>
      </w:pPr>
      <w:r>
        <w:t xml:space="preserve">        - EXPOSURE</w:t>
      </w:r>
    </w:p>
    <w:p w14:paraId="7D253C91" w14:textId="77777777" w:rsidR="0038510B" w:rsidRDefault="0038510B" w:rsidP="0038510B">
      <w:pPr>
        <w:pStyle w:val="PL"/>
      </w:pPr>
      <w:r>
        <w:t xml:space="preserve">        - APPLICATION</w:t>
      </w:r>
    </w:p>
    <w:p w14:paraId="18918516" w14:textId="77777777" w:rsidR="0038510B" w:rsidRDefault="0038510B" w:rsidP="0038510B">
      <w:pPr>
        <w:pStyle w:val="PL"/>
      </w:pPr>
      <w:r>
        <w:t xml:space="preserve">    Udrinfo:</w:t>
      </w:r>
    </w:p>
    <w:p w14:paraId="21AB5185" w14:textId="77777777" w:rsidR="0038510B" w:rsidRDefault="0038510B" w:rsidP="0038510B">
      <w:pPr>
        <w:pStyle w:val="PL"/>
      </w:pPr>
      <w:r>
        <w:t xml:space="preserve">      type: object</w:t>
      </w:r>
    </w:p>
    <w:p w14:paraId="44631B75" w14:textId="77777777" w:rsidR="0038510B" w:rsidRDefault="0038510B" w:rsidP="0038510B">
      <w:pPr>
        <w:pStyle w:val="PL"/>
      </w:pPr>
      <w:r>
        <w:t xml:space="preserve">      properties:</w:t>
      </w:r>
    </w:p>
    <w:p w14:paraId="29211D90" w14:textId="77777777" w:rsidR="0038510B" w:rsidRDefault="0038510B" w:rsidP="0038510B">
      <w:pPr>
        <w:pStyle w:val="PL"/>
      </w:pPr>
      <w:r>
        <w:t xml:space="preserve">        supportedDataSetIds:</w:t>
      </w:r>
    </w:p>
    <w:p w14:paraId="7677F0C8" w14:textId="77777777" w:rsidR="0038510B" w:rsidRDefault="0038510B" w:rsidP="0038510B">
      <w:pPr>
        <w:pStyle w:val="PL"/>
      </w:pPr>
      <w:r>
        <w:t xml:space="preserve">          type: array</w:t>
      </w:r>
    </w:p>
    <w:p w14:paraId="725D0FD4" w14:textId="77777777" w:rsidR="0038510B" w:rsidRDefault="0038510B" w:rsidP="0038510B">
      <w:pPr>
        <w:pStyle w:val="PL"/>
      </w:pPr>
      <w:r>
        <w:t xml:space="preserve">          items:</w:t>
      </w:r>
    </w:p>
    <w:p w14:paraId="77353CDC" w14:textId="77777777" w:rsidR="0038510B" w:rsidRDefault="0038510B" w:rsidP="0038510B">
      <w:pPr>
        <w:pStyle w:val="PL"/>
      </w:pPr>
      <w:r>
        <w:t xml:space="preserve">            $ref: '#/components/schemas/SupportedDataSetId'</w:t>
      </w:r>
    </w:p>
    <w:p w14:paraId="506CC612" w14:textId="77777777" w:rsidR="0038510B" w:rsidRDefault="0038510B" w:rsidP="0038510B">
      <w:pPr>
        <w:pStyle w:val="PL"/>
      </w:pPr>
      <w:r>
        <w:t xml:space="preserve">        nFSrvGroupId:</w:t>
      </w:r>
    </w:p>
    <w:p w14:paraId="77F78E02" w14:textId="77777777" w:rsidR="0038510B" w:rsidRDefault="0038510B" w:rsidP="0038510B">
      <w:pPr>
        <w:pStyle w:val="PL"/>
      </w:pPr>
      <w:r>
        <w:t xml:space="preserve">          type: string</w:t>
      </w:r>
    </w:p>
    <w:p w14:paraId="6F0FCB06" w14:textId="77777777" w:rsidR="0038510B" w:rsidRDefault="0038510B" w:rsidP="0038510B">
      <w:pPr>
        <w:pStyle w:val="PL"/>
      </w:pPr>
      <w:r>
        <w:t xml:space="preserve">    NFInfo:</w:t>
      </w:r>
    </w:p>
    <w:p w14:paraId="4BEC9F63" w14:textId="77777777" w:rsidR="0038510B" w:rsidRDefault="0038510B" w:rsidP="0038510B">
      <w:pPr>
        <w:pStyle w:val="PL"/>
      </w:pPr>
      <w:r>
        <w:t xml:space="preserve">      oneOf:</w:t>
      </w:r>
    </w:p>
    <w:p w14:paraId="4FAB7CB2" w14:textId="77777777" w:rsidR="0038510B" w:rsidRDefault="0038510B" w:rsidP="0038510B">
      <w:pPr>
        <w:pStyle w:val="PL"/>
      </w:pPr>
      <w:r>
        <w:t xml:space="preserve">        - $ref: '#/components/schemas/UdmInfo'</w:t>
      </w:r>
    </w:p>
    <w:p w14:paraId="00DB8971" w14:textId="77777777" w:rsidR="0038510B" w:rsidRDefault="0038510B" w:rsidP="0038510B">
      <w:pPr>
        <w:pStyle w:val="PL"/>
      </w:pPr>
      <w:r>
        <w:t xml:space="preserve">        - $ref: '#/components/schemas/AusfInfo'</w:t>
      </w:r>
    </w:p>
    <w:p w14:paraId="01346030" w14:textId="77777777" w:rsidR="0038510B" w:rsidRDefault="0038510B" w:rsidP="0038510B">
      <w:pPr>
        <w:pStyle w:val="PL"/>
      </w:pPr>
      <w:r>
        <w:t xml:space="preserve">        - $ref: '#/components/schemas/UpfInfo'</w:t>
      </w:r>
    </w:p>
    <w:p w14:paraId="515AC464" w14:textId="77777777" w:rsidR="0038510B" w:rsidRDefault="0038510B" w:rsidP="0038510B">
      <w:pPr>
        <w:pStyle w:val="PL"/>
      </w:pPr>
      <w:r>
        <w:t xml:space="preserve">        - $ref: '#/components/schemas/AmfInfo'</w:t>
      </w:r>
    </w:p>
    <w:p w14:paraId="222D0316" w14:textId="77777777" w:rsidR="0038510B" w:rsidRDefault="0038510B" w:rsidP="0038510B">
      <w:pPr>
        <w:pStyle w:val="PL"/>
      </w:pPr>
      <w:r>
        <w:t xml:space="preserve">        - $ref: '#/components/schemas/Udrinfo'</w:t>
      </w:r>
    </w:p>
    <w:p w14:paraId="33DC2A8D" w14:textId="77777777" w:rsidR="0038510B" w:rsidRDefault="0038510B" w:rsidP="0038510B">
      <w:pPr>
        <w:pStyle w:val="PL"/>
      </w:pPr>
      <w:r>
        <w:t xml:space="preserve">    ManagedNFProfile:</w:t>
      </w:r>
    </w:p>
    <w:p w14:paraId="2059289C" w14:textId="77777777" w:rsidR="0038510B" w:rsidRDefault="0038510B" w:rsidP="0038510B">
      <w:pPr>
        <w:pStyle w:val="PL"/>
      </w:pPr>
      <w:r>
        <w:t xml:space="preserve">      type: object</w:t>
      </w:r>
    </w:p>
    <w:p w14:paraId="1777A3CB" w14:textId="77777777" w:rsidR="0038510B" w:rsidRDefault="0038510B" w:rsidP="0038510B">
      <w:pPr>
        <w:pStyle w:val="PL"/>
      </w:pPr>
      <w:r>
        <w:t xml:space="preserve">      properties:</w:t>
      </w:r>
    </w:p>
    <w:p w14:paraId="63D36249" w14:textId="77777777" w:rsidR="0038510B" w:rsidRDefault="0038510B" w:rsidP="0038510B">
      <w:pPr>
        <w:pStyle w:val="PL"/>
      </w:pPr>
      <w:r>
        <w:t xml:space="preserve">        nfInstanceID:</w:t>
      </w:r>
    </w:p>
    <w:p w14:paraId="3F6E658F" w14:textId="77777777" w:rsidR="0038510B" w:rsidRDefault="0038510B" w:rsidP="0038510B">
      <w:pPr>
        <w:pStyle w:val="PL"/>
      </w:pPr>
      <w:r>
        <w:t xml:space="preserve">          type: string</w:t>
      </w:r>
    </w:p>
    <w:p w14:paraId="093AED07" w14:textId="77777777" w:rsidR="0038510B" w:rsidRDefault="0038510B" w:rsidP="0038510B">
      <w:pPr>
        <w:pStyle w:val="PL"/>
      </w:pPr>
      <w:r>
        <w:t xml:space="preserve">        nfType:</w:t>
      </w:r>
    </w:p>
    <w:p w14:paraId="34A3E35C" w14:textId="77777777" w:rsidR="0038510B" w:rsidRDefault="0038510B" w:rsidP="0038510B">
      <w:pPr>
        <w:pStyle w:val="PL"/>
      </w:pPr>
      <w:r>
        <w:t xml:space="preserve">          $ref: 'TS28623_GenericNrm.yaml#/components/schemas/NFType'</w:t>
      </w:r>
    </w:p>
    <w:p w14:paraId="0E5614A5" w14:textId="77777777" w:rsidR="0038510B" w:rsidRDefault="0038510B" w:rsidP="0038510B">
      <w:pPr>
        <w:pStyle w:val="PL"/>
      </w:pPr>
      <w:r>
        <w:t xml:space="preserve">        authzInfo:</w:t>
      </w:r>
    </w:p>
    <w:p w14:paraId="1762B7B7" w14:textId="77777777" w:rsidR="0038510B" w:rsidRDefault="0038510B" w:rsidP="0038510B">
      <w:pPr>
        <w:pStyle w:val="PL"/>
      </w:pPr>
      <w:r>
        <w:t xml:space="preserve">          type: string</w:t>
      </w:r>
    </w:p>
    <w:p w14:paraId="412E9CAE" w14:textId="77777777" w:rsidR="0038510B" w:rsidRDefault="0038510B" w:rsidP="0038510B">
      <w:pPr>
        <w:pStyle w:val="PL"/>
      </w:pPr>
      <w:r>
        <w:t xml:space="preserve">        hostAddr:</w:t>
      </w:r>
    </w:p>
    <w:p w14:paraId="343D97B4" w14:textId="77777777" w:rsidR="0038510B" w:rsidRDefault="0038510B" w:rsidP="0038510B">
      <w:pPr>
        <w:pStyle w:val="PL"/>
      </w:pPr>
      <w:r>
        <w:t xml:space="preserve">          $ref: 'TS28623_ComDefs.yaml#/components/schemas/HostAddr'</w:t>
      </w:r>
    </w:p>
    <w:p w14:paraId="39F19BB9" w14:textId="77777777" w:rsidR="0038510B" w:rsidRDefault="0038510B" w:rsidP="0038510B">
      <w:pPr>
        <w:pStyle w:val="PL"/>
      </w:pPr>
      <w:r>
        <w:t xml:space="preserve">        locality:</w:t>
      </w:r>
    </w:p>
    <w:p w14:paraId="04EFDF0E" w14:textId="77777777" w:rsidR="0038510B" w:rsidRDefault="0038510B" w:rsidP="0038510B">
      <w:pPr>
        <w:pStyle w:val="PL"/>
      </w:pPr>
      <w:r>
        <w:t xml:space="preserve">          type: string</w:t>
      </w:r>
    </w:p>
    <w:p w14:paraId="014CBD35" w14:textId="77777777" w:rsidR="0038510B" w:rsidRDefault="0038510B" w:rsidP="0038510B">
      <w:pPr>
        <w:pStyle w:val="PL"/>
      </w:pPr>
      <w:r>
        <w:t xml:space="preserve">        nFInfo:</w:t>
      </w:r>
    </w:p>
    <w:p w14:paraId="780358AB" w14:textId="77777777" w:rsidR="0038510B" w:rsidRDefault="0038510B" w:rsidP="0038510B">
      <w:pPr>
        <w:pStyle w:val="PL"/>
      </w:pPr>
      <w:r>
        <w:t xml:space="preserve">          $ref: '#/components/schemas/NFInfo'</w:t>
      </w:r>
    </w:p>
    <w:p w14:paraId="336D7DBA" w14:textId="77777777" w:rsidR="0038510B" w:rsidRDefault="0038510B" w:rsidP="0038510B">
      <w:pPr>
        <w:pStyle w:val="PL"/>
      </w:pPr>
      <w:r>
        <w:t xml:space="preserve">        capacity:</w:t>
      </w:r>
    </w:p>
    <w:p w14:paraId="0A7D1347" w14:textId="77777777" w:rsidR="0038510B" w:rsidRDefault="0038510B" w:rsidP="0038510B">
      <w:pPr>
        <w:pStyle w:val="PL"/>
      </w:pPr>
      <w:r>
        <w:t xml:space="preserve">          type: integer</w:t>
      </w:r>
    </w:p>
    <w:p w14:paraId="7B5941F0" w14:textId="77777777" w:rsidR="0038510B" w:rsidRDefault="0038510B" w:rsidP="0038510B">
      <w:pPr>
        <w:pStyle w:val="PL"/>
      </w:pPr>
      <w:r>
        <w:t xml:space="preserve">    SEPPType:</w:t>
      </w:r>
    </w:p>
    <w:p w14:paraId="2A438867" w14:textId="77777777" w:rsidR="0038510B" w:rsidRDefault="0038510B" w:rsidP="0038510B">
      <w:pPr>
        <w:pStyle w:val="PL"/>
      </w:pPr>
      <w:r>
        <w:t xml:space="preserve">      type: string</w:t>
      </w:r>
    </w:p>
    <w:p w14:paraId="7BD4A6C4" w14:textId="77777777" w:rsidR="0038510B" w:rsidRDefault="0038510B" w:rsidP="0038510B">
      <w:pPr>
        <w:pStyle w:val="PL"/>
      </w:pPr>
      <w:r>
        <w:t xml:space="preserve">      description: any of enumerated value</w:t>
      </w:r>
    </w:p>
    <w:p w14:paraId="280E94C1" w14:textId="77777777" w:rsidR="0038510B" w:rsidRDefault="0038510B" w:rsidP="0038510B">
      <w:pPr>
        <w:pStyle w:val="PL"/>
      </w:pPr>
      <w:r>
        <w:t xml:space="preserve">      enum:</w:t>
      </w:r>
    </w:p>
    <w:p w14:paraId="526D8B26" w14:textId="77777777" w:rsidR="0038510B" w:rsidRDefault="0038510B" w:rsidP="0038510B">
      <w:pPr>
        <w:pStyle w:val="PL"/>
      </w:pPr>
      <w:r>
        <w:t xml:space="preserve">        - CSEPP</w:t>
      </w:r>
    </w:p>
    <w:p w14:paraId="4F80253E" w14:textId="77777777" w:rsidR="0038510B" w:rsidRDefault="0038510B" w:rsidP="0038510B">
      <w:pPr>
        <w:pStyle w:val="PL"/>
      </w:pPr>
      <w:r>
        <w:t xml:space="preserve">        - PSEPP</w:t>
      </w:r>
    </w:p>
    <w:p w14:paraId="02219FB5" w14:textId="77777777" w:rsidR="0038510B" w:rsidRDefault="0038510B" w:rsidP="0038510B">
      <w:pPr>
        <w:pStyle w:val="PL"/>
      </w:pPr>
      <w:r>
        <w:t xml:space="preserve">    SupportedFunc:</w:t>
      </w:r>
    </w:p>
    <w:p w14:paraId="5EF8909C" w14:textId="77777777" w:rsidR="0038510B" w:rsidRDefault="0038510B" w:rsidP="0038510B">
      <w:pPr>
        <w:pStyle w:val="PL"/>
      </w:pPr>
      <w:r>
        <w:t xml:space="preserve">      type: object</w:t>
      </w:r>
    </w:p>
    <w:p w14:paraId="00D090D0" w14:textId="77777777" w:rsidR="0038510B" w:rsidRDefault="0038510B" w:rsidP="0038510B">
      <w:pPr>
        <w:pStyle w:val="PL"/>
      </w:pPr>
      <w:r>
        <w:t xml:space="preserve">      properties:</w:t>
      </w:r>
    </w:p>
    <w:p w14:paraId="5C502166" w14:textId="77777777" w:rsidR="0038510B" w:rsidRDefault="0038510B" w:rsidP="0038510B">
      <w:pPr>
        <w:pStyle w:val="PL"/>
      </w:pPr>
      <w:r>
        <w:t xml:space="preserve">        function:</w:t>
      </w:r>
    </w:p>
    <w:p w14:paraId="091E3BD9" w14:textId="77777777" w:rsidR="0038510B" w:rsidRDefault="0038510B" w:rsidP="0038510B">
      <w:pPr>
        <w:pStyle w:val="PL"/>
      </w:pPr>
      <w:r>
        <w:t xml:space="preserve">          type: string</w:t>
      </w:r>
    </w:p>
    <w:p w14:paraId="67EAA116" w14:textId="77777777" w:rsidR="0038510B" w:rsidRDefault="0038510B" w:rsidP="0038510B">
      <w:pPr>
        <w:pStyle w:val="PL"/>
      </w:pPr>
      <w:r>
        <w:t xml:space="preserve">        policy:</w:t>
      </w:r>
    </w:p>
    <w:p w14:paraId="2F32BE1B" w14:textId="77777777" w:rsidR="0038510B" w:rsidRDefault="0038510B" w:rsidP="0038510B">
      <w:pPr>
        <w:pStyle w:val="PL"/>
      </w:pPr>
      <w:r>
        <w:t xml:space="preserve">          type: string</w:t>
      </w:r>
    </w:p>
    <w:p w14:paraId="48B3E7FA" w14:textId="77777777" w:rsidR="0038510B" w:rsidRDefault="0038510B" w:rsidP="0038510B">
      <w:pPr>
        <w:pStyle w:val="PL"/>
      </w:pPr>
      <w:r>
        <w:t xml:space="preserve">    SupportedFuncList:</w:t>
      </w:r>
    </w:p>
    <w:p w14:paraId="38D73750" w14:textId="77777777" w:rsidR="0038510B" w:rsidRDefault="0038510B" w:rsidP="0038510B">
      <w:pPr>
        <w:pStyle w:val="PL"/>
      </w:pPr>
      <w:r>
        <w:t xml:space="preserve">      type: array</w:t>
      </w:r>
    </w:p>
    <w:p w14:paraId="3371DB92" w14:textId="77777777" w:rsidR="0038510B" w:rsidRDefault="0038510B" w:rsidP="0038510B">
      <w:pPr>
        <w:pStyle w:val="PL"/>
      </w:pPr>
      <w:r>
        <w:t xml:space="preserve">      items:</w:t>
      </w:r>
    </w:p>
    <w:p w14:paraId="32012BE8" w14:textId="77777777" w:rsidR="0038510B" w:rsidRDefault="0038510B" w:rsidP="0038510B">
      <w:pPr>
        <w:pStyle w:val="PL"/>
      </w:pPr>
      <w:r>
        <w:t xml:space="preserve">        $ref: '#/components/schemas/SupportedFunc'</w:t>
      </w:r>
    </w:p>
    <w:p w14:paraId="71FE4223" w14:textId="77777777" w:rsidR="0038510B" w:rsidRDefault="0038510B" w:rsidP="0038510B">
      <w:pPr>
        <w:pStyle w:val="PL"/>
      </w:pPr>
      <w:r>
        <w:t xml:space="preserve">    CommModelType:</w:t>
      </w:r>
    </w:p>
    <w:p w14:paraId="423C3745" w14:textId="77777777" w:rsidR="0038510B" w:rsidRDefault="0038510B" w:rsidP="0038510B">
      <w:pPr>
        <w:pStyle w:val="PL"/>
      </w:pPr>
      <w:r>
        <w:t xml:space="preserve">      type: string</w:t>
      </w:r>
    </w:p>
    <w:p w14:paraId="1B2123F7" w14:textId="77777777" w:rsidR="0038510B" w:rsidRDefault="0038510B" w:rsidP="0038510B">
      <w:pPr>
        <w:pStyle w:val="PL"/>
      </w:pPr>
      <w:r>
        <w:t xml:space="preserve">      description: any of enumerated value</w:t>
      </w:r>
    </w:p>
    <w:p w14:paraId="616D82A9" w14:textId="77777777" w:rsidR="0038510B" w:rsidRDefault="0038510B" w:rsidP="0038510B">
      <w:pPr>
        <w:pStyle w:val="PL"/>
      </w:pPr>
      <w:r>
        <w:t xml:space="preserve">      enum:</w:t>
      </w:r>
    </w:p>
    <w:p w14:paraId="413A759F" w14:textId="77777777" w:rsidR="0038510B" w:rsidRDefault="0038510B" w:rsidP="0038510B">
      <w:pPr>
        <w:pStyle w:val="PL"/>
      </w:pPr>
      <w:r>
        <w:t xml:space="preserve">        - DIRECT_COMMUNICATION_WO_NRF</w:t>
      </w:r>
    </w:p>
    <w:p w14:paraId="7ABF21A3" w14:textId="77777777" w:rsidR="0038510B" w:rsidRDefault="0038510B" w:rsidP="0038510B">
      <w:pPr>
        <w:pStyle w:val="PL"/>
      </w:pPr>
      <w:r>
        <w:t xml:space="preserve">        - DIRECT_COMMUNICATION_WITH_NRF</w:t>
      </w:r>
    </w:p>
    <w:p w14:paraId="117A51FE" w14:textId="77777777" w:rsidR="0038510B" w:rsidRDefault="0038510B" w:rsidP="0038510B">
      <w:pPr>
        <w:pStyle w:val="PL"/>
      </w:pPr>
      <w:r>
        <w:t xml:space="preserve">        - INDIRECT_COMMUNICATION_WO_DEDICATED_DISCOVERY</w:t>
      </w:r>
    </w:p>
    <w:p w14:paraId="1CA846C8" w14:textId="77777777" w:rsidR="0038510B" w:rsidRDefault="0038510B" w:rsidP="0038510B">
      <w:pPr>
        <w:pStyle w:val="PL"/>
      </w:pPr>
      <w:r>
        <w:t xml:space="preserve">        - INDIRECT_COMMUNICATION_WITH_DEDICATED_DISCOVERY</w:t>
      </w:r>
    </w:p>
    <w:p w14:paraId="7EB02166" w14:textId="77777777" w:rsidR="0038510B" w:rsidRDefault="0038510B" w:rsidP="0038510B">
      <w:pPr>
        <w:pStyle w:val="PL"/>
      </w:pPr>
      <w:r>
        <w:t xml:space="preserve">    CommModel:</w:t>
      </w:r>
    </w:p>
    <w:p w14:paraId="45FE2F7B" w14:textId="77777777" w:rsidR="0038510B" w:rsidRDefault="0038510B" w:rsidP="0038510B">
      <w:pPr>
        <w:pStyle w:val="PL"/>
      </w:pPr>
      <w:r>
        <w:t xml:space="preserve">      type: object</w:t>
      </w:r>
    </w:p>
    <w:p w14:paraId="43704B0A" w14:textId="77777777" w:rsidR="0038510B" w:rsidRDefault="0038510B" w:rsidP="0038510B">
      <w:pPr>
        <w:pStyle w:val="PL"/>
      </w:pPr>
      <w:r>
        <w:t xml:space="preserve">      properties:</w:t>
      </w:r>
    </w:p>
    <w:p w14:paraId="45FB91CE" w14:textId="77777777" w:rsidR="0038510B" w:rsidRDefault="0038510B" w:rsidP="0038510B">
      <w:pPr>
        <w:pStyle w:val="PL"/>
      </w:pPr>
      <w:r>
        <w:t xml:space="preserve">        groupId:</w:t>
      </w:r>
    </w:p>
    <w:p w14:paraId="5F155723" w14:textId="77777777" w:rsidR="0038510B" w:rsidRDefault="0038510B" w:rsidP="0038510B">
      <w:pPr>
        <w:pStyle w:val="PL"/>
      </w:pPr>
      <w:r>
        <w:t xml:space="preserve">          type: integer</w:t>
      </w:r>
    </w:p>
    <w:p w14:paraId="50BCC89C" w14:textId="77777777" w:rsidR="0038510B" w:rsidRDefault="0038510B" w:rsidP="0038510B">
      <w:pPr>
        <w:pStyle w:val="PL"/>
      </w:pPr>
      <w:r>
        <w:t xml:space="preserve">        commModelType:</w:t>
      </w:r>
    </w:p>
    <w:p w14:paraId="7568DBEA" w14:textId="77777777" w:rsidR="0038510B" w:rsidRDefault="0038510B" w:rsidP="0038510B">
      <w:pPr>
        <w:pStyle w:val="PL"/>
      </w:pPr>
      <w:r>
        <w:t xml:space="preserve">          $ref: '#/components/schemas/CommModelType'</w:t>
      </w:r>
    </w:p>
    <w:p w14:paraId="52C998A4" w14:textId="77777777" w:rsidR="0038510B" w:rsidRDefault="0038510B" w:rsidP="0038510B">
      <w:pPr>
        <w:pStyle w:val="PL"/>
      </w:pPr>
      <w:r>
        <w:t xml:space="preserve">        targetNFServiceList:</w:t>
      </w:r>
    </w:p>
    <w:p w14:paraId="1AF1B681" w14:textId="77777777" w:rsidR="0038510B" w:rsidRDefault="0038510B" w:rsidP="0038510B">
      <w:pPr>
        <w:pStyle w:val="PL"/>
      </w:pPr>
      <w:r>
        <w:t xml:space="preserve">          $ref: 'TS28623_ComDefs.yaml#/components/schemas/DnList'</w:t>
      </w:r>
    </w:p>
    <w:p w14:paraId="45F32E0E" w14:textId="77777777" w:rsidR="0038510B" w:rsidRDefault="0038510B" w:rsidP="0038510B">
      <w:pPr>
        <w:pStyle w:val="PL"/>
      </w:pPr>
      <w:r>
        <w:t xml:space="preserve">        commModelConfiguration:</w:t>
      </w:r>
    </w:p>
    <w:p w14:paraId="1D3ABBF6" w14:textId="77777777" w:rsidR="0038510B" w:rsidRDefault="0038510B" w:rsidP="0038510B">
      <w:pPr>
        <w:pStyle w:val="PL"/>
      </w:pPr>
      <w:r>
        <w:t xml:space="preserve">          type: string</w:t>
      </w:r>
    </w:p>
    <w:p w14:paraId="71497CEB" w14:textId="77777777" w:rsidR="0038510B" w:rsidRDefault="0038510B" w:rsidP="0038510B">
      <w:pPr>
        <w:pStyle w:val="PL"/>
      </w:pPr>
      <w:r>
        <w:t xml:space="preserve">    CommModelList:</w:t>
      </w:r>
    </w:p>
    <w:p w14:paraId="2B4A3830" w14:textId="77777777" w:rsidR="0038510B" w:rsidRDefault="0038510B" w:rsidP="0038510B">
      <w:pPr>
        <w:pStyle w:val="PL"/>
      </w:pPr>
      <w:r>
        <w:t xml:space="preserve">      type: array</w:t>
      </w:r>
    </w:p>
    <w:p w14:paraId="595A43CE" w14:textId="77777777" w:rsidR="0038510B" w:rsidRDefault="0038510B" w:rsidP="0038510B">
      <w:pPr>
        <w:pStyle w:val="PL"/>
      </w:pPr>
      <w:r>
        <w:t xml:space="preserve">      items:</w:t>
      </w:r>
    </w:p>
    <w:p w14:paraId="76E822C7" w14:textId="77777777" w:rsidR="0038510B" w:rsidRDefault="0038510B" w:rsidP="0038510B">
      <w:pPr>
        <w:pStyle w:val="PL"/>
      </w:pPr>
      <w:r>
        <w:t xml:space="preserve">        $ref: '#/components/schemas/CommModel'</w:t>
      </w:r>
    </w:p>
    <w:p w14:paraId="428B308B" w14:textId="77777777" w:rsidR="0038510B" w:rsidRDefault="0038510B" w:rsidP="0038510B">
      <w:pPr>
        <w:pStyle w:val="PL"/>
      </w:pPr>
      <w:r>
        <w:t xml:space="preserve">    CapabilityList:</w:t>
      </w:r>
    </w:p>
    <w:p w14:paraId="70D20EE6" w14:textId="77777777" w:rsidR="0038510B" w:rsidRDefault="0038510B" w:rsidP="0038510B">
      <w:pPr>
        <w:pStyle w:val="PL"/>
      </w:pPr>
      <w:r>
        <w:t xml:space="preserve">      type: array</w:t>
      </w:r>
    </w:p>
    <w:p w14:paraId="4592758E" w14:textId="77777777" w:rsidR="0038510B" w:rsidRDefault="0038510B" w:rsidP="0038510B">
      <w:pPr>
        <w:pStyle w:val="PL"/>
      </w:pPr>
      <w:r>
        <w:t xml:space="preserve">      items:</w:t>
      </w:r>
    </w:p>
    <w:p w14:paraId="1EB4A6EC" w14:textId="77777777" w:rsidR="0038510B" w:rsidRDefault="0038510B" w:rsidP="0038510B">
      <w:pPr>
        <w:pStyle w:val="PL"/>
      </w:pPr>
      <w:r>
        <w:t xml:space="preserve">        type: string</w:t>
      </w:r>
    </w:p>
    <w:p w14:paraId="13747983" w14:textId="77777777" w:rsidR="0038510B" w:rsidRDefault="0038510B" w:rsidP="0038510B">
      <w:pPr>
        <w:pStyle w:val="PL"/>
      </w:pPr>
      <w:r>
        <w:t xml:space="preserve">    FiveQiDscpMapping:</w:t>
      </w:r>
    </w:p>
    <w:p w14:paraId="76665EE5" w14:textId="77777777" w:rsidR="0038510B" w:rsidRDefault="0038510B" w:rsidP="0038510B">
      <w:pPr>
        <w:pStyle w:val="PL"/>
      </w:pPr>
      <w:r>
        <w:t xml:space="preserve">      type: object</w:t>
      </w:r>
    </w:p>
    <w:p w14:paraId="50535BE5" w14:textId="77777777" w:rsidR="0038510B" w:rsidRDefault="0038510B" w:rsidP="0038510B">
      <w:pPr>
        <w:pStyle w:val="PL"/>
      </w:pPr>
      <w:r>
        <w:t xml:space="preserve">      properties:</w:t>
      </w:r>
    </w:p>
    <w:p w14:paraId="28F93ED4" w14:textId="77777777" w:rsidR="0038510B" w:rsidRDefault="0038510B" w:rsidP="0038510B">
      <w:pPr>
        <w:pStyle w:val="PL"/>
      </w:pPr>
      <w:r>
        <w:t xml:space="preserve">        fiveQIValues:</w:t>
      </w:r>
    </w:p>
    <w:p w14:paraId="7CEC0E4C" w14:textId="77777777" w:rsidR="0038510B" w:rsidRDefault="0038510B" w:rsidP="0038510B">
      <w:pPr>
        <w:pStyle w:val="PL"/>
      </w:pPr>
      <w:r>
        <w:t xml:space="preserve">          type: array</w:t>
      </w:r>
    </w:p>
    <w:p w14:paraId="06ED7E29" w14:textId="77777777" w:rsidR="0038510B" w:rsidRDefault="0038510B" w:rsidP="0038510B">
      <w:pPr>
        <w:pStyle w:val="PL"/>
      </w:pPr>
      <w:r>
        <w:t xml:space="preserve">          items:</w:t>
      </w:r>
    </w:p>
    <w:p w14:paraId="600DAACF" w14:textId="77777777" w:rsidR="0038510B" w:rsidRDefault="0038510B" w:rsidP="0038510B">
      <w:pPr>
        <w:pStyle w:val="PL"/>
      </w:pPr>
      <w:r>
        <w:t xml:space="preserve">            type: integer</w:t>
      </w:r>
    </w:p>
    <w:p w14:paraId="075E9EB8" w14:textId="77777777" w:rsidR="0038510B" w:rsidRDefault="0038510B" w:rsidP="0038510B">
      <w:pPr>
        <w:pStyle w:val="PL"/>
      </w:pPr>
      <w:r>
        <w:t xml:space="preserve">        dscp:</w:t>
      </w:r>
    </w:p>
    <w:p w14:paraId="53FBB250" w14:textId="77777777" w:rsidR="0038510B" w:rsidRDefault="0038510B" w:rsidP="0038510B">
      <w:pPr>
        <w:pStyle w:val="PL"/>
      </w:pPr>
      <w:r>
        <w:t xml:space="preserve">          type: integer</w:t>
      </w:r>
    </w:p>
    <w:p w14:paraId="79F48D1D" w14:textId="77777777" w:rsidR="0038510B" w:rsidRDefault="0038510B" w:rsidP="0038510B">
      <w:pPr>
        <w:pStyle w:val="PL"/>
      </w:pPr>
      <w:r>
        <w:t xml:space="preserve">    SnssaiList:</w:t>
      </w:r>
    </w:p>
    <w:p w14:paraId="35D67A83" w14:textId="77777777" w:rsidR="0038510B" w:rsidRDefault="0038510B" w:rsidP="0038510B">
      <w:pPr>
        <w:pStyle w:val="PL"/>
      </w:pPr>
      <w:r>
        <w:t xml:space="preserve">      type: array</w:t>
      </w:r>
    </w:p>
    <w:p w14:paraId="0026B981" w14:textId="77777777" w:rsidR="0038510B" w:rsidRDefault="0038510B" w:rsidP="0038510B">
      <w:pPr>
        <w:pStyle w:val="PL"/>
      </w:pPr>
      <w:r>
        <w:t xml:space="preserve">      items:</w:t>
      </w:r>
    </w:p>
    <w:p w14:paraId="68A72908" w14:textId="77777777" w:rsidR="0038510B" w:rsidRDefault="0038510B" w:rsidP="0038510B">
      <w:pPr>
        <w:pStyle w:val="PL"/>
      </w:pPr>
      <w:r>
        <w:t xml:space="preserve">        $ref: 'TS28541_NrNrm.yaml#/components/schemas/Snssai'</w:t>
      </w:r>
    </w:p>
    <w:p w14:paraId="6FDE0753" w14:textId="77777777" w:rsidR="0038510B" w:rsidRDefault="0038510B" w:rsidP="0038510B">
      <w:pPr>
        <w:pStyle w:val="PL"/>
      </w:pPr>
    </w:p>
    <w:p w14:paraId="33CBE733" w14:textId="77777777" w:rsidR="0038510B" w:rsidRDefault="0038510B" w:rsidP="0038510B">
      <w:pPr>
        <w:pStyle w:val="PL"/>
      </w:pPr>
      <w:r>
        <w:t xml:space="preserve">    PacketErrorRate:</w:t>
      </w:r>
    </w:p>
    <w:p w14:paraId="307166AC" w14:textId="77777777" w:rsidR="0038510B" w:rsidRDefault="0038510B" w:rsidP="0038510B">
      <w:pPr>
        <w:pStyle w:val="PL"/>
      </w:pPr>
      <w:r>
        <w:t xml:space="preserve">      type: object</w:t>
      </w:r>
    </w:p>
    <w:p w14:paraId="097C917B" w14:textId="77777777" w:rsidR="0038510B" w:rsidRDefault="0038510B" w:rsidP="0038510B">
      <w:pPr>
        <w:pStyle w:val="PL"/>
      </w:pPr>
      <w:r>
        <w:t xml:space="preserve">      properties:</w:t>
      </w:r>
    </w:p>
    <w:p w14:paraId="0AE5C99E" w14:textId="77777777" w:rsidR="0038510B" w:rsidRDefault="0038510B" w:rsidP="0038510B">
      <w:pPr>
        <w:pStyle w:val="PL"/>
      </w:pPr>
      <w:r>
        <w:t xml:space="preserve">        scalar:</w:t>
      </w:r>
    </w:p>
    <w:p w14:paraId="2C747323" w14:textId="77777777" w:rsidR="0038510B" w:rsidRDefault="0038510B" w:rsidP="0038510B">
      <w:pPr>
        <w:pStyle w:val="PL"/>
      </w:pPr>
      <w:r>
        <w:t xml:space="preserve">          type: integer</w:t>
      </w:r>
    </w:p>
    <w:p w14:paraId="0A71DD29" w14:textId="77777777" w:rsidR="0038510B" w:rsidRDefault="0038510B" w:rsidP="0038510B">
      <w:pPr>
        <w:pStyle w:val="PL"/>
      </w:pPr>
      <w:r>
        <w:t xml:space="preserve">        exponent:</w:t>
      </w:r>
    </w:p>
    <w:p w14:paraId="4D3E2065" w14:textId="77777777" w:rsidR="0038510B" w:rsidRDefault="0038510B" w:rsidP="0038510B">
      <w:pPr>
        <w:pStyle w:val="PL"/>
      </w:pPr>
      <w:r>
        <w:t xml:space="preserve">          type: integer</w:t>
      </w:r>
    </w:p>
    <w:p w14:paraId="636DACDD" w14:textId="77777777" w:rsidR="0038510B" w:rsidRDefault="0038510B" w:rsidP="0038510B">
      <w:pPr>
        <w:pStyle w:val="PL"/>
      </w:pPr>
      <w:r>
        <w:t xml:space="preserve">    FiveQICharacteristics:</w:t>
      </w:r>
    </w:p>
    <w:p w14:paraId="018D82E4" w14:textId="77777777" w:rsidR="0038510B" w:rsidRDefault="0038510B" w:rsidP="0038510B">
      <w:pPr>
        <w:pStyle w:val="PL"/>
      </w:pPr>
      <w:r>
        <w:t xml:space="preserve">      type: object</w:t>
      </w:r>
    </w:p>
    <w:p w14:paraId="2CE307D2" w14:textId="77777777" w:rsidR="0038510B" w:rsidRDefault="0038510B" w:rsidP="0038510B">
      <w:pPr>
        <w:pStyle w:val="PL"/>
      </w:pPr>
      <w:r>
        <w:t xml:space="preserve">      properties:</w:t>
      </w:r>
    </w:p>
    <w:p w14:paraId="1CAFD677" w14:textId="77777777" w:rsidR="0038510B" w:rsidRDefault="0038510B" w:rsidP="0038510B">
      <w:pPr>
        <w:pStyle w:val="PL"/>
      </w:pPr>
      <w:r>
        <w:t xml:space="preserve">        fiveQIValue:</w:t>
      </w:r>
    </w:p>
    <w:p w14:paraId="20C343AD" w14:textId="77777777" w:rsidR="0038510B" w:rsidRDefault="0038510B" w:rsidP="0038510B">
      <w:pPr>
        <w:pStyle w:val="PL"/>
      </w:pPr>
      <w:r>
        <w:t xml:space="preserve">          type: integer</w:t>
      </w:r>
    </w:p>
    <w:p w14:paraId="7E07F4A9" w14:textId="77777777" w:rsidR="0038510B" w:rsidRDefault="0038510B" w:rsidP="0038510B">
      <w:pPr>
        <w:pStyle w:val="PL"/>
      </w:pPr>
      <w:r>
        <w:t xml:space="preserve">        resourceType:</w:t>
      </w:r>
    </w:p>
    <w:p w14:paraId="1241F16B" w14:textId="77777777" w:rsidR="0038510B" w:rsidRDefault="0038510B" w:rsidP="0038510B">
      <w:pPr>
        <w:pStyle w:val="PL"/>
      </w:pPr>
      <w:r>
        <w:t xml:space="preserve">          type: string</w:t>
      </w:r>
    </w:p>
    <w:p w14:paraId="06D7550A" w14:textId="77777777" w:rsidR="0038510B" w:rsidRDefault="0038510B" w:rsidP="0038510B">
      <w:pPr>
        <w:pStyle w:val="PL"/>
      </w:pPr>
      <w:r>
        <w:t xml:space="preserve">          enum:</w:t>
      </w:r>
    </w:p>
    <w:p w14:paraId="0DE618D5" w14:textId="77777777" w:rsidR="0038510B" w:rsidRDefault="0038510B" w:rsidP="0038510B">
      <w:pPr>
        <w:pStyle w:val="PL"/>
      </w:pPr>
      <w:r>
        <w:t xml:space="preserve">            - GBR</w:t>
      </w:r>
    </w:p>
    <w:p w14:paraId="4F535FB2" w14:textId="77777777" w:rsidR="0038510B" w:rsidRDefault="0038510B" w:rsidP="0038510B">
      <w:pPr>
        <w:pStyle w:val="PL"/>
        <w:rPr>
          <w:ins w:id="8" w:author="sunse"/>
        </w:rPr>
      </w:pPr>
      <w:ins w:id="9" w:author="sunse">
        <w:r>
          <w:t xml:space="preserve">            - NON_GBR</w:t>
        </w:r>
      </w:ins>
    </w:p>
    <w:p w14:paraId="4C8B11F8" w14:textId="77777777" w:rsidR="0038510B" w:rsidRDefault="0038510B" w:rsidP="0038510B">
      <w:pPr>
        <w:pStyle w:val="PL"/>
        <w:rPr>
          <w:ins w:id="10" w:author="sunse"/>
        </w:rPr>
      </w:pPr>
      <w:ins w:id="11" w:author="sunse">
        <w:r>
          <w:t xml:space="preserve">            - DELAY_CRITICAL_GBR</w:t>
        </w:r>
      </w:ins>
    </w:p>
    <w:p w14:paraId="0E3D3CED" w14:textId="77777777" w:rsidR="0038510B" w:rsidRDefault="0038510B" w:rsidP="0038510B">
      <w:pPr>
        <w:pStyle w:val="PL"/>
        <w:rPr>
          <w:del w:id="12" w:author="sunse"/>
        </w:rPr>
      </w:pPr>
      <w:del w:id="13" w:author="sunse">
        <w:r>
          <w:delText xml:space="preserve">            - NonGBR</w:delText>
        </w:r>
      </w:del>
    </w:p>
    <w:p w14:paraId="5E56FDCD" w14:textId="77777777" w:rsidR="0038510B" w:rsidRDefault="0038510B" w:rsidP="0038510B">
      <w:pPr>
        <w:pStyle w:val="PL"/>
      </w:pPr>
      <w:r>
        <w:t xml:space="preserve">        priorityLevel:</w:t>
      </w:r>
    </w:p>
    <w:p w14:paraId="4A539A08" w14:textId="77777777" w:rsidR="0038510B" w:rsidRDefault="0038510B" w:rsidP="0038510B">
      <w:pPr>
        <w:pStyle w:val="PL"/>
      </w:pPr>
      <w:r>
        <w:t xml:space="preserve">          type: integer</w:t>
      </w:r>
    </w:p>
    <w:p w14:paraId="044908B7" w14:textId="77777777" w:rsidR="0038510B" w:rsidRDefault="0038510B" w:rsidP="0038510B">
      <w:pPr>
        <w:pStyle w:val="PL"/>
      </w:pPr>
      <w:r>
        <w:t xml:space="preserve">        packetDelayBudget:</w:t>
      </w:r>
    </w:p>
    <w:p w14:paraId="00E005DD" w14:textId="77777777" w:rsidR="0038510B" w:rsidRDefault="0038510B" w:rsidP="0038510B">
      <w:pPr>
        <w:pStyle w:val="PL"/>
      </w:pPr>
      <w:r>
        <w:t xml:space="preserve">          type: integer</w:t>
      </w:r>
    </w:p>
    <w:p w14:paraId="2D4D974C" w14:textId="77777777" w:rsidR="0038510B" w:rsidRDefault="0038510B" w:rsidP="0038510B">
      <w:pPr>
        <w:pStyle w:val="PL"/>
      </w:pPr>
      <w:r>
        <w:t xml:space="preserve">        packetErrorRate:</w:t>
      </w:r>
    </w:p>
    <w:p w14:paraId="14B2184D" w14:textId="77777777" w:rsidR="0038510B" w:rsidRDefault="0038510B" w:rsidP="0038510B">
      <w:pPr>
        <w:pStyle w:val="PL"/>
      </w:pPr>
      <w:r>
        <w:t xml:space="preserve">          $ref: '#/components/schemas/PacketErrorRate'</w:t>
      </w:r>
    </w:p>
    <w:p w14:paraId="0F5B1136" w14:textId="77777777" w:rsidR="0038510B" w:rsidRDefault="0038510B" w:rsidP="0038510B">
      <w:pPr>
        <w:pStyle w:val="PL"/>
      </w:pPr>
      <w:r>
        <w:t xml:space="preserve">        averagingWindow:</w:t>
      </w:r>
    </w:p>
    <w:p w14:paraId="33B00E89" w14:textId="77777777" w:rsidR="0038510B" w:rsidRDefault="0038510B" w:rsidP="0038510B">
      <w:pPr>
        <w:pStyle w:val="PL"/>
      </w:pPr>
      <w:r>
        <w:t xml:space="preserve">          type: integer</w:t>
      </w:r>
    </w:p>
    <w:p w14:paraId="042A6BA9" w14:textId="77777777" w:rsidR="0038510B" w:rsidRDefault="0038510B" w:rsidP="0038510B">
      <w:pPr>
        <w:pStyle w:val="PL"/>
      </w:pPr>
      <w:r>
        <w:t xml:space="preserve">        maximumDataBurstVolume:</w:t>
      </w:r>
    </w:p>
    <w:p w14:paraId="6A70F1F8" w14:textId="77777777" w:rsidR="0038510B" w:rsidRDefault="0038510B" w:rsidP="0038510B">
      <w:pPr>
        <w:pStyle w:val="PL"/>
      </w:pPr>
      <w:r>
        <w:t xml:space="preserve">          type: integer</w:t>
      </w:r>
    </w:p>
    <w:p w14:paraId="09FFA8CD" w14:textId="77777777" w:rsidR="0038510B" w:rsidRDefault="0038510B" w:rsidP="0038510B">
      <w:pPr>
        <w:pStyle w:val="PL"/>
      </w:pPr>
    </w:p>
    <w:p w14:paraId="2FFB7945" w14:textId="77777777" w:rsidR="0038510B" w:rsidRDefault="0038510B" w:rsidP="0038510B">
      <w:pPr>
        <w:pStyle w:val="PL"/>
      </w:pPr>
    </w:p>
    <w:p w14:paraId="5D6819C4" w14:textId="77777777" w:rsidR="0038510B" w:rsidRDefault="0038510B" w:rsidP="0038510B">
      <w:pPr>
        <w:pStyle w:val="PL"/>
      </w:pPr>
      <w:r>
        <w:t xml:space="preserve">    GtpUPathDelayThresholdsType:</w:t>
      </w:r>
    </w:p>
    <w:p w14:paraId="7DB15BE7" w14:textId="77777777" w:rsidR="0038510B" w:rsidRDefault="0038510B" w:rsidP="0038510B">
      <w:pPr>
        <w:pStyle w:val="PL"/>
      </w:pPr>
      <w:r>
        <w:t xml:space="preserve">      type: object</w:t>
      </w:r>
    </w:p>
    <w:p w14:paraId="181F95BF" w14:textId="77777777" w:rsidR="0038510B" w:rsidRDefault="0038510B" w:rsidP="0038510B">
      <w:pPr>
        <w:pStyle w:val="PL"/>
      </w:pPr>
      <w:r>
        <w:t xml:space="preserve">      properties:</w:t>
      </w:r>
    </w:p>
    <w:p w14:paraId="0EC0785D" w14:textId="77777777" w:rsidR="0038510B" w:rsidRDefault="0038510B" w:rsidP="0038510B">
      <w:pPr>
        <w:pStyle w:val="PL"/>
      </w:pPr>
      <w:r>
        <w:t xml:space="preserve">        n3AveragePacketDelayThreshold:</w:t>
      </w:r>
    </w:p>
    <w:p w14:paraId="08D62F33" w14:textId="77777777" w:rsidR="0038510B" w:rsidRDefault="0038510B" w:rsidP="0038510B">
      <w:pPr>
        <w:pStyle w:val="PL"/>
      </w:pPr>
      <w:r>
        <w:t xml:space="preserve">          type: integer</w:t>
      </w:r>
    </w:p>
    <w:p w14:paraId="1BDD7FD6" w14:textId="77777777" w:rsidR="0038510B" w:rsidRDefault="0038510B" w:rsidP="0038510B">
      <w:pPr>
        <w:pStyle w:val="PL"/>
      </w:pPr>
      <w:r>
        <w:t xml:space="preserve">        n3MinPacketDelayThreshold:</w:t>
      </w:r>
    </w:p>
    <w:p w14:paraId="1B7DF316" w14:textId="77777777" w:rsidR="0038510B" w:rsidRDefault="0038510B" w:rsidP="0038510B">
      <w:pPr>
        <w:pStyle w:val="PL"/>
      </w:pPr>
      <w:r>
        <w:t xml:space="preserve">          type: integer</w:t>
      </w:r>
    </w:p>
    <w:p w14:paraId="49E34B43" w14:textId="77777777" w:rsidR="0038510B" w:rsidRDefault="0038510B" w:rsidP="0038510B">
      <w:pPr>
        <w:pStyle w:val="PL"/>
      </w:pPr>
      <w:r>
        <w:t xml:space="preserve">        n3MaxPacketDelayThreshold:</w:t>
      </w:r>
    </w:p>
    <w:p w14:paraId="2FCB32FD" w14:textId="77777777" w:rsidR="0038510B" w:rsidRDefault="0038510B" w:rsidP="0038510B">
      <w:pPr>
        <w:pStyle w:val="PL"/>
      </w:pPr>
      <w:r>
        <w:t xml:space="preserve">          type: integer</w:t>
      </w:r>
    </w:p>
    <w:p w14:paraId="216FF219" w14:textId="77777777" w:rsidR="0038510B" w:rsidRDefault="0038510B" w:rsidP="0038510B">
      <w:pPr>
        <w:pStyle w:val="PL"/>
      </w:pPr>
      <w:r>
        <w:t xml:space="preserve">        n9AveragePacketDelayThreshold:</w:t>
      </w:r>
    </w:p>
    <w:p w14:paraId="5EA768EB" w14:textId="77777777" w:rsidR="0038510B" w:rsidRDefault="0038510B" w:rsidP="0038510B">
      <w:pPr>
        <w:pStyle w:val="PL"/>
      </w:pPr>
      <w:r>
        <w:t xml:space="preserve">          type: integer</w:t>
      </w:r>
    </w:p>
    <w:p w14:paraId="5770F648" w14:textId="77777777" w:rsidR="0038510B" w:rsidRDefault="0038510B" w:rsidP="0038510B">
      <w:pPr>
        <w:pStyle w:val="PL"/>
      </w:pPr>
      <w:r>
        <w:t xml:space="preserve">        n9MinPacketDelayThreshold:</w:t>
      </w:r>
    </w:p>
    <w:p w14:paraId="23A50C1D" w14:textId="77777777" w:rsidR="0038510B" w:rsidRDefault="0038510B" w:rsidP="0038510B">
      <w:pPr>
        <w:pStyle w:val="PL"/>
      </w:pPr>
      <w:r>
        <w:t xml:space="preserve">          type: integer</w:t>
      </w:r>
    </w:p>
    <w:p w14:paraId="0DCE73DA" w14:textId="77777777" w:rsidR="0038510B" w:rsidRDefault="0038510B" w:rsidP="0038510B">
      <w:pPr>
        <w:pStyle w:val="PL"/>
      </w:pPr>
      <w:r>
        <w:t xml:space="preserve">        n9MaxPacketDelayThreshold:</w:t>
      </w:r>
    </w:p>
    <w:p w14:paraId="443F3854" w14:textId="77777777" w:rsidR="0038510B" w:rsidRDefault="0038510B" w:rsidP="0038510B">
      <w:pPr>
        <w:pStyle w:val="PL"/>
      </w:pPr>
      <w:r>
        <w:t xml:space="preserve">          type: integer</w:t>
      </w:r>
    </w:p>
    <w:p w14:paraId="4860C8F4" w14:textId="77777777" w:rsidR="0038510B" w:rsidRDefault="0038510B" w:rsidP="0038510B">
      <w:pPr>
        <w:pStyle w:val="PL"/>
      </w:pPr>
      <w:r>
        <w:t xml:space="preserve">    QFPacketDelayThresholdsType:</w:t>
      </w:r>
    </w:p>
    <w:p w14:paraId="440A1BB2" w14:textId="77777777" w:rsidR="0038510B" w:rsidRDefault="0038510B" w:rsidP="0038510B">
      <w:pPr>
        <w:pStyle w:val="PL"/>
      </w:pPr>
      <w:r>
        <w:t xml:space="preserve">      type: object</w:t>
      </w:r>
    </w:p>
    <w:p w14:paraId="52D55A73" w14:textId="77777777" w:rsidR="0038510B" w:rsidRDefault="0038510B" w:rsidP="0038510B">
      <w:pPr>
        <w:pStyle w:val="PL"/>
      </w:pPr>
      <w:r>
        <w:t xml:space="preserve">      properties:</w:t>
      </w:r>
    </w:p>
    <w:p w14:paraId="5DFBBF00" w14:textId="77777777" w:rsidR="0038510B" w:rsidRDefault="0038510B" w:rsidP="0038510B">
      <w:pPr>
        <w:pStyle w:val="PL"/>
      </w:pPr>
      <w:r>
        <w:t xml:space="preserve">        thresholdDl:</w:t>
      </w:r>
    </w:p>
    <w:p w14:paraId="1DDB38F2" w14:textId="77777777" w:rsidR="0038510B" w:rsidRDefault="0038510B" w:rsidP="0038510B">
      <w:pPr>
        <w:pStyle w:val="PL"/>
      </w:pPr>
      <w:r>
        <w:t xml:space="preserve">          type: integer</w:t>
      </w:r>
    </w:p>
    <w:p w14:paraId="7E245C80" w14:textId="77777777" w:rsidR="0038510B" w:rsidRDefault="0038510B" w:rsidP="0038510B">
      <w:pPr>
        <w:pStyle w:val="PL"/>
      </w:pPr>
      <w:r>
        <w:t xml:space="preserve">        thresholdUl:</w:t>
      </w:r>
    </w:p>
    <w:p w14:paraId="53FD8A5E" w14:textId="77777777" w:rsidR="0038510B" w:rsidRDefault="0038510B" w:rsidP="0038510B">
      <w:pPr>
        <w:pStyle w:val="PL"/>
      </w:pPr>
      <w:r>
        <w:t xml:space="preserve">          type: integer</w:t>
      </w:r>
    </w:p>
    <w:p w14:paraId="40B21955" w14:textId="77777777" w:rsidR="0038510B" w:rsidRDefault="0038510B" w:rsidP="0038510B">
      <w:pPr>
        <w:pStyle w:val="PL"/>
      </w:pPr>
      <w:r>
        <w:t xml:space="preserve">        thresholdRtt:</w:t>
      </w:r>
    </w:p>
    <w:p w14:paraId="0B829BE9" w14:textId="77777777" w:rsidR="0038510B" w:rsidRDefault="0038510B" w:rsidP="0038510B">
      <w:pPr>
        <w:pStyle w:val="PL"/>
      </w:pPr>
      <w:r>
        <w:t xml:space="preserve">          type: integer</w:t>
      </w:r>
    </w:p>
    <w:p w14:paraId="2CA3FECE" w14:textId="77777777" w:rsidR="0038510B" w:rsidRDefault="0038510B" w:rsidP="0038510B">
      <w:pPr>
        <w:pStyle w:val="PL"/>
      </w:pPr>
    </w:p>
    <w:p w14:paraId="2A72F16A" w14:textId="77777777" w:rsidR="0038510B" w:rsidRDefault="0038510B" w:rsidP="0038510B">
      <w:pPr>
        <w:pStyle w:val="PL"/>
      </w:pPr>
      <w:r>
        <w:t xml:space="preserve">    QosData:</w:t>
      </w:r>
    </w:p>
    <w:p w14:paraId="16A43B6A" w14:textId="77777777" w:rsidR="0038510B" w:rsidRDefault="0038510B" w:rsidP="0038510B">
      <w:pPr>
        <w:pStyle w:val="PL"/>
      </w:pPr>
      <w:r>
        <w:t xml:space="preserve">      type: object</w:t>
      </w:r>
    </w:p>
    <w:p w14:paraId="3588050F" w14:textId="77777777" w:rsidR="0038510B" w:rsidRDefault="0038510B" w:rsidP="0038510B">
      <w:pPr>
        <w:pStyle w:val="PL"/>
      </w:pPr>
      <w:r>
        <w:t xml:space="preserve">      properties:</w:t>
      </w:r>
    </w:p>
    <w:p w14:paraId="3E36E917" w14:textId="77777777" w:rsidR="0038510B" w:rsidRDefault="0038510B" w:rsidP="0038510B">
      <w:pPr>
        <w:pStyle w:val="PL"/>
      </w:pPr>
      <w:r>
        <w:t xml:space="preserve">        qosId:</w:t>
      </w:r>
    </w:p>
    <w:p w14:paraId="5B98EC9F" w14:textId="77777777" w:rsidR="0038510B" w:rsidRDefault="0038510B" w:rsidP="0038510B">
      <w:pPr>
        <w:pStyle w:val="PL"/>
      </w:pPr>
      <w:r>
        <w:t xml:space="preserve">          type: string</w:t>
      </w:r>
    </w:p>
    <w:p w14:paraId="14BA84BA" w14:textId="77777777" w:rsidR="0038510B" w:rsidRDefault="0038510B" w:rsidP="0038510B">
      <w:pPr>
        <w:pStyle w:val="PL"/>
      </w:pPr>
      <w:r>
        <w:t xml:space="preserve">        fiveQIValue:</w:t>
      </w:r>
    </w:p>
    <w:p w14:paraId="52829BCD" w14:textId="77777777" w:rsidR="0038510B" w:rsidRDefault="0038510B" w:rsidP="0038510B">
      <w:pPr>
        <w:pStyle w:val="PL"/>
      </w:pPr>
      <w:r>
        <w:t xml:space="preserve">          type: integer</w:t>
      </w:r>
    </w:p>
    <w:p w14:paraId="779FE534" w14:textId="77777777" w:rsidR="0038510B" w:rsidRDefault="0038510B" w:rsidP="0038510B">
      <w:pPr>
        <w:pStyle w:val="PL"/>
      </w:pPr>
      <w:r>
        <w:t xml:space="preserve">        maxbrUl:</w:t>
      </w:r>
    </w:p>
    <w:p w14:paraId="4C290502" w14:textId="77777777" w:rsidR="0038510B" w:rsidRDefault="0038510B" w:rsidP="0038510B">
      <w:pPr>
        <w:pStyle w:val="PL"/>
      </w:pPr>
      <w:r>
        <w:t xml:space="preserve">          $ref: 'TS29571_CommonData.yaml#/components/schemas/BitRateRm'</w:t>
      </w:r>
    </w:p>
    <w:p w14:paraId="5CB20726" w14:textId="77777777" w:rsidR="0038510B" w:rsidRDefault="0038510B" w:rsidP="0038510B">
      <w:pPr>
        <w:pStyle w:val="PL"/>
      </w:pPr>
      <w:r>
        <w:t xml:space="preserve">        maxbrDl:</w:t>
      </w:r>
    </w:p>
    <w:p w14:paraId="34C92C73" w14:textId="77777777" w:rsidR="0038510B" w:rsidRDefault="0038510B" w:rsidP="0038510B">
      <w:pPr>
        <w:pStyle w:val="PL"/>
      </w:pPr>
      <w:r>
        <w:t xml:space="preserve">          $ref: 'TS29571_CommonData.yaml#/components/schemas/BitRateRm'</w:t>
      </w:r>
    </w:p>
    <w:p w14:paraId="24BB03FB" w14:textId="77777777" w:rsidR="0038510B" w:rsidRDefault="0038510B" w:rsidP="0038510B">
      <w:pPr>
        <w:pStyle w:val="PL"/>
      </w:pPr>
      <w:r>
        <w:t xml:space="preserve">        gbrUl:</w:t>
      </w:r>
    </w:p>
    <w:p w14:paraId="3594839C" w14:textId="77777777" w:rsidR="0038510B" w:rsidRDefault="0038510B" w:rsidP="0038510B">
      <w:pPr>
        <w:pStyle w:val="PL"/>
      </w:pPr>
      <w:r>
        <w:t xml:space="preserve">          $ref: 'TS29571_CommonData.yaml#/components/schemas/BitRateRm'</w:t>
      </w:r>
    </w:p>
    <w:p w14:paraId="1D89BFD5" w14:textId="77777777" w:rsidR="0038510B" w:rsidRDefault="0038510B" w:rsidP="0038510B">
      <w:pPr>
        <w:pStyle w:val="PL"/>
      </w:pPr>
      <w:r>
        <w:t xml:space="preserve">        gbrDl:</w:t>
      </w:r>
    </w:p>
    <w:p w14:paraId="4890FEC8" w14:textId="77777777" w:rsidR="0038510B" w:rsidRDefault="0038510B" w:rsidP="0038510B">
      <w:pPr>
        <w:pStyle w:val="PL"/>
      </w:pPr>
      <w:r>
        <w:t xml:space="preserve">          $ref: 'TS29571_CommonData.yaml#/components/schemas/BitRateRm'</w:t>
      </w:r>
    </w:p>
    <w:p w14:paraId="7D8B2588" w14:textId="77777777" w:rsidR="0038510B" w:rsidRDefault="0038510B" w:rsidP="0038510B">
      <w:pPr>
        <w:pStyle w:val="PL"/>
      </w:pPr>
      <w:r>
        <w:t xml:space="preserve">        arp:</w:t>
      </w:r>
    </w:p>
    <w:p w14:paraId="5E2BBB4E" w14:textId="77777777" w:rsidR="0038510B" w:rsidRDefault="0038510B" w:rsidP="0038510B">
      <w:pPr>
        <w:pStyle w:val="PL"/>
      </w:pPr>
      <w:r>
        <w:t xml:space="preserve">          $ref: 'TS29571_CommonData.yaml#/components/schemas/Arp'</w:t>
      </w:r>
    </w:p>
    <w:p w14:paraId="4EBD8490" w14:textId="77777777" w:rsidR="0038510B" w:rsidRDefault="0038510B" w:rsidP="0038510B">
      <w:pPr>
        <w:pStyle w:val="PL"/>
      </w:pPr>
      <w:r>
        <w:t xml:space="preserve">        qosNotificationControl:</w:t>
      </w:r>
    </w:p>
    <w:p w14:paraId="5793715C" w14:textId="77777777" w:rsidR="0038510B" w:rsidRDefault="0038510B" w:rsidP="0038510B">
      <w:pPr>
        <w:pStyle w:val="PL"/>
      </w:pPr>
      <w:r>
        <w:t xml:space="preserve">          type: boolean</w:t>
      </w:r>
    </w:p>
    <w:p w14:paraId="4E70C996" w14:textId="77777777" w:rsidR="0038510B" w:rsidRDefault="0038510B" w:rsidP="0038510B">
      <w:pPr>
        <w:pStyle w:val="PL"/>
      </w:pPr>
      <w:r>
        <w:t xml:space="preserve">        reflectiveQos:</w:t>
      </w:r>
    </w:p>
    <w:p w14:paraId="57F2604C" w14:textId="77777777" w:rsidR="0038510B" w:rsidRDefault="0038510B" w:rsidP="0038510B">
      <w:pPr>
        <w:pStyle w:val="PL"/>
      </w:pPr>
      <w:r>
        <w:t xml:space="preserve">          type: boolean</w:t>
      </w:r>
    </w:p>
    <w:p w14:paraId="08653787" w14:textId="77777777" w:rsidR="0038510B" w:rsidRDefault="0038510B" w:rsidP="0038510B">
      <w:pPr>
        <w:pStyle w:val="PL"/>
      </w:pPr>
      <w:r>
        <w:t xml:space="preserve">        sharingKeyDl:</w:t>
      </w:r>
    </w:p>
    <w:p w14:paraId="2E0FE972" w14:textId="77777777" w:rsidR="0038510B" w:rsidRDefault="0038510B" w:rsidP="0038510B">
      <w:pPr>
        <w:pStyle w:val="PL"/>
      </w:pPr>
      <w:r>
        <w:t xml:space="preserve">          type: string</w:t>
      </w:r>
    </w:p>
    <w:p w14:paraId="337B851E" w14:textId="77777777" w:rsidR="0038510B" w:rsidRDefault="0038510B" w:rsidP="0038510B">
      <w:pPr>
        <w:pStyle w:val="PL"/>
      </w:pPr>
      <w:r>
        <w:t xml:space="preserve">        sharingKeyUl:</w:t>
      </w:r>
    </w:p>
    <w:p w14:paraId="24AEAD69" w14:textId="77777777" w:rsidR="0038510B" w:rsidRDefault="0038510B" w:rsidP="0038510B">
      <w:pPr>
        <w:pStyle w:val="PL"/>
      </w:pPr>
      <w:r>
        <w:t xml:space="preserve">          type: string</w:t>
      </w:r>
    </w:p>
    <w:p w14:paraId="5C3F62FE" w14:textId="77777777" w:rsidR="0038510B" w:rsidRDefault="0038510B" w:rsidP="0038510B">
      <w:pPr>
        <w:pStyle w:val="PL"/>
      </w:pPr>
      <w:r>
        <w:t xml:space="preserve">        maxPacketLossRateDl:</w:t>
      </w:r>
    </w:p>
    <w:p w14:paraId="06C59FEA" w14:textId="77777777" w:rsidR="0038510B" w:rsidRDefault="0038510B" w:rsidP="0038510B">
      <w:pPr>
        <w:pStyle w:val="PL"/>
      </w:pPr>
      <w:r>
        <w:t xml:space="preserve">          $ref: 'TS29571_CommonData.yaml#/components/schemas/PacketLossRateRm'</w:t>
      </w:r>
    </w:p>
    <w:p w14:paraId="66948E3A" w14:textId="77777777" w:rsidR="0038510B" w:rsidRDefault="0038510B" w:rsidP="0038510B">
      <w:pPr>
        <w:pStyle w:val="PL"/>
      </w:pPr>
      <w:r>
        <w:t xml:space="preserve">        maxPacketLossRateUl:</w:t>
      </w:r>
    </w:p>
    <w:p w14:paraId="6C212614" w14:textId="77777777" w:rsidR="0038510B" w:rsidRDefault="0038510B" w:rsidP="0038510B">
      <w:pPr>
        <w:pStyle w:val="PL"/>
      </w:pPr>
      <w:r>
        <w:t xml:space="preserve">          $ref: 'TS29571_CommonData.yaml#/components/schemas/PacketLossRateRm'</w:t>
      </w:r>
    </w:p>
    <w:p w14:paraId="4EBEB364" w14:textId="77777777" w:rsidR="0038510B" w:rsidRDefault="0038510B" w:rsidP="0038510B">
      <w:pPr>
        <w:pStyle w:val="PL"/>
      </w:pPr>
      <w:r>
        <w:t xml:space="preserve">        extMaxDataBurstVol:</w:t>
      </w:r>
    </w:p>
    <w:p w14:paraId="04F4F35A" w14:textId="77777777" w:rsidR="0038510B" w:rsidRDefault="0038510B" w:rsidP="0038510B">
      <w:pPr>
        <w:pStyle w:val="PL"/>
      </w:pPr>
      <w:r>
        <w:t xml:space="preserve">          $ref: 'TS29571_CommonData.yaml#/components/schemas/ExtMaxDataBurstVolRm'</w:t>
      </w:r>
    </w:p>
    <w:p w14:paraId="44286603" w14:textId="77777777" w:rsidR="0038510B" w:rsidRDefault="0038510B" w:rsidP="0038510B">
      <w:pPr>
        <w:pStyle w:val="PL"/>
      </w:pPr>
    </w:p>
    <w:p w14:paraId="5CDE6245" w14:textId="77777777" w:rsidR="0038510B" w:rsidRDefault="0038510B" w:rsidP="0038510B">
      <w:pPr>
        <w:pStyle w:val="PL"/>
      </w:pPr>
      <w:r>
        <w:t xml:space="preserve">    QosDataList:</w:t>
      </w:r>
    </w:p>
    <w:p w14:paraId="5A6CE175" w14:textId="77777777" w:rsidR="0038510B" w:rsidRDefault="0038510B" w:rsidP="0038510B">
      <w:pPr>
        <w:pStyle w:val="PL"/>
      </w:pPr>
      <w:r>
        <w:t xml:space="preserve">      type: array</w:t>
      </w:r>
    </w:p>
    <w:p w14:paraId="1E123107" w14:textId="77777777" w:rsidR="0038510B" w:rsidRDefault="0038510B" w:rsidP="0038510B">
      <w:pPr>
        <w:pStyle w:val="PL"/>
      </w:pPr>
      <w:r>
        <w:t xml:space="preserve">      items:</w:t>
      </w:r>
    </w:p>
    <w:p w14:paraId="3AEFA61F" w14:textId="77777777" w:rsidR="0038510B" w:rsidRDefault="0038510B" w:rsidP="0038510B">
      <w:pPr>
        <w:pStyle w:val="PL"/>
      </w:pPr>
      <w:r>
        <w:t xml:space="preserve">        $ref: '#/components/schemas/QosData'</w:t>
      </w:r>
    </w:p>
    <w:p w14:paraId="16C4BF2B" w14:textId="77777777" w:rsidR="0038510B" w:rsidRDefault="0038510B" w:rsidP="0038510B">
      <w:pPr>
        <w:pStyle w:val="PL"/>
      </w:pPr>
    </w:p>
    <w:p w14:paraId="14E6882D" w14:textId="77777777" w:rsidR="0038510B" w:rsidRDefault="0038510B" w:rsidP="0038510B">
      <w:pPr>
        <w:pStyle w:val="PL"/>
      </w:pPr>
      <w:r>
        <w:t xml:space="preserve">    SteeringMode:</w:t>
      </w:r>
    </w:p>
    <w:p w14:paraId="6B02D89F" w14:textId="77777777" w:rsidR="0038510B" w:rsidRDefault="0038510B" w:rsidP="0038510B">
      <w:pPr>
        <w:pStyle w:val="PL"/>
      </w:pPr>
      <w:r>
        <w:t xml:space="preserve">      type: object</w:t>
      </w:r>
    </w:p>
    <w:p w14:paraId="673D4764" w14:textId="77777777" w:rsidR="0038510B" w:rsidRDefault="0038510B" w:rsidP="0038510B">
      <w:pPr>
        <w:pStyle w:val="PL"/>
      </w:pPr>
      <w:r>
        <w:t xml:space="preserve">      properties:</w:t>
      </w:r>
    </w:p>
    <w:p w14:paraId="34E8BC71" w14:textId="77777777" w:rsidR="0038510B" w:rsidRDefault="0038510B" w:rsidP="0038510B">
      <w:pPr>
        <w:pStyle w:val="PL"/>
      </w:pPr>
      <w:r>
        <w:t xml:space="preserve">        steerModeValue:</w:t>
      </w:r>
    </w:p>
    <w:p w14:paraId="5F921137" w14:textId="77777777" w:rsidR="0038510B" w:rsidRDefault="0038510B" w:rsidP="0038510B">
      <w:pPr>
        <w:pStyle w:val="PL"/>
      </w:pPr>
      <w:r>
        <w:t xml:space="preserve">          $ref: 'TS29512_Npcf_SMPolicyControl.yaml#/components/schemas/SteerModeValue'</w:t>
      </w:r>
    </w:p>
    <w:p w14:paraId="01AB66D7" w14:textId="77777777" w:rsidR="0038510B" w:rsidRDefault="0038510B" w:rsidP="0038510B">
      <w:pPr>
        <w:pStyle w:val="PL"/>
      </w:pPr>
      <w:r>
        <w:t xml:space="preserve">        active:</w:t>
      </w:r>
    </w:p>
    <w:p w14:paraId="27950340" w14:textId="77777777" w:rsidR="0038510B" w:rsidRDefault="0038510B" w:rsidP="0038510B">
      <w:pPr>
        <w:pStyle w:val="PL"/>
      </w:pPr>
      <w:r>
        <w:t xml:space="preserve">          $ref: 'TS29571_CommonData.yaml#/components/schemas/AccessType'</w:t>
      </w:r>
    </w:p>
    <w:p w14:paraId="1AAA6A1F" w14:textId="77777777" w:rsidR="0038510B" w:rsidRDefault="0038510B" w:rsidP="0038510B">
      <w:pPr>
        <w:pStyle w:val="PL"/>
      </w:pPr>
      <w:r>
        <w:t xml:space="preserve">        standby:</w:t>
      </w:r>
    </w:p>
    <w:p w14:paraId="16B5F6C3" w14:textId="77777777" w:rsidR="0038510B" w:rsidRDefault="0038510B" w:rsidP="0038510B">
      <w:pPr>
        <w:pStyle w:val="PL"/>
      </w:pPr>
      <w:r>
        <w:t xml:space="preserve">          $ref: 'TS29571_CommonData.yaml#/components/schemas/AccessTypeRm'</w:t>
      </w:r>
    </w:p>
    <w:p w14:paraId="5DC865F6" w14:textId="77777777" w:rsidR="0038510B" w:rsidRDefault="0038510B" w:rsidP="0038510B">
      <w:pPr>
        <w:pStyle w:val="PL"/>
      </w:pPr>
      <w:r>
        <w:t xml:space="preserve">        threeGLoad:</w:t>
      </w:r>
    </w:p>
    <w:p w14:paraId="6BFC8760" w14:textId="77777777" w:rsidR="0038510B" w:rsidRDefault="0038510B" w:rsidP="0038510B">
      <w:pPr>
        <w:pStyle w:val="PL"/>
      </w:pPr>
      <w:r>
        <w:t xml:space="preserve">          $ref: 'TS29571_CommonData.yaml#/components/schemas/Uinteger'</w:t>
      </w:r>
    </w:p>
    <w:p w14:paraId="51E25520" w14:textId="77777777" w:rsidR="0038510B" w:rsidRDefault="0038510B" w:rsidP="0038510B">
      <w:pPr>
        <w:pStyle w:val="PL"/>
      </w:pPr>
      <w:r>
        <w:t xml:space="preserve">        prioAcc:</w:t>
      </w:r>
    </w:p>
    <w:p w14:paraId="72E89226" w14:textId="77777777" w:rsidR="0038510B" w:rsidRDefault="0038510B" w:rsidP="0038510B">
      <w:pPr>
        <w:pStyle w:val="PL"/>
      </w:pPr>
      <w:r>
        <w:t xml:space="preserve">          $ref: 'TS29571_CommonData.yaml#/components/schemas/AccessType'</w:t>
      </w:r>
    </w:p>
    <w:p w14:paraId="5F3BC0BA" w14:textId="77777777" w:rsidR="0038510B" w:rsidRDefault="0038510B" w:rsidP="0038510B">
      <w:pPr>
        <w:pStyle w:val="PL"/>
      </w:pPr>
    </w:p>
    <w:p w14:paraId="125D8267" w14:textId="77777777" w:rsidR="0038510B" w:rsidRDefault="0038510B" w:rsidP="0038510B">
      <w:pPr>
        <w:pStyle w:val="PL"/>
      </w:pPr>
      <w:r>
        <w:t xml:space="preserve">    TrafficControlData:</w:t>
      </w:r>
    </w:p>
    <w:p w14:paraId="2860734D" w14:textId="77777777" w:rsidR="0038510B" w:rsidRDefault="0038510B" w:rsidP="0038510B">
      <w:pPr>
        <w:pStyle w:val="PL"/>
      </w:pPr>
      <w:r>
        <w:t xml:space="preserve">      type: object</w:t>
      </w:r>
    </w:p>
    <w:p w14:paraId="17340833" w14:textId="77777777" w:rsidR="0038510B" w:rsidRDefault="0038510B" w:rsidP="0038510B">
      <w:pPr>
        <w:pStyle w:val="PL"/>
      </w:pPr>
      <w:r>
        <w:t xml:space="preserve">      properties:</w:t>
      </w:r>
    </w:p>
    <w:p w14:paraId="422B3AFC" w14:textId="77777777" w:rsidR="0038510B" w:rsidRDefault="0038510B" w:rsidP="0038510B">
      <w:pPr>
        <w:pStyle w:val="PL"/>
      </w:pPr>
      <w:r>
        <w:t xml:space="preserve">        tcId:</w:t>
      </w:r>
    </w:p>
    <w:p w14:paraId="0F82A0B4" w14:textId="77777777" w:rsidR="0038510B" w:rsidRDefault="0038510B" w:rsidP="0038510B">
      <w:pPr>
        <w:pStyle w:val="PL"/>
      </w:pPr>
      <w:r>
        <w:t xml:space="preserve">          type: string</w:t>
      </w:r>
    </w:p>
    <w:p w14:paraId="215BD3FD" w14:textId="77777777" w:rsidR="0038510B" w:rsidRDefault="0038510B" w:rsidP="0038510B">
      <w:pPr>
        <w:pStyle w:val="PL"/>
      </w:pPr>
      <w:r>
        <w:t xml:space="preserve">        flowStatus:</w:t>
      </w:r>
    </w:p>
    <w:p w14:paraId="5AE04608" w14:textId="77777777" w:rsidR="0038510B" w:rsidRDefault="0038510B" w:rsidP="0038510B">
      <w:pPr>
        <w:pStyle w:val="PL"/>
      </w:pPr>
      <w:r>
        <w:t xml:space="preserve">          $ref: 'TS29514_Npcf_PolicyAuthorization.yaml#/components/schemas/FlowStatus'</w:t>
      </w:r>
    </w:p>
    <w:p w14:paraId="68EB98CA" w14:textId="77777777" w:rsidR="0038510B" w:rsidRDefault="0038510B" w:rsidP="0038510B">
      <w:pPr>
        <w:pStyle w:val="PL"/>
      </w:pPr>
      <w:r>
        <w:t xml:space="preserve">        redirectInfo:</w:t>
      </w:r>
    </w:p>
    <w:p w14:paraId="31516F33" w14:textId="77777777" w:rsidR="0038510B" w:rsidRDefault="0038510B" w:rsidP="0038510B">
      <w:pPr>
        <w:pStyle w:val="PL"/>
      </w:pPr>
      <w:r>
        <w:t xml:space="preserve">          $ref: 'TS29512_Npcf_SMPolicyControl.yaml#/components/schemas/RedirectInformation'</w:t>
      </w:r>
    </w:p>
    <w:p w14:paraId="1C23CDFF" w14:textId="77777777" w:rsidR="0038510B" w:rsidRDefault="0038510B" w:rsidP="0038510B">
      <w:pPr>
        <w:pStyle w:val="PL"/>
      </w:pPr>
      <w:r>
        <w:t xml:space="preserve">        addRedirectInfo:</w:t>
      </w:r>
    </w:p>
    <w:p w14:paraId="24A27AA4" w14:textId="77777777" w:rsidR="0038510B" w:rsidRDefault="0038510B" w:rsidP="0038510B">
      <w:pPr>
        <w:pStyle w:val="PL"/>
      </w:pPr>
      <w:r>
        <w:t xml:space="preserve">          type: array</w:t>
      </w:r>
    </w:p>
    <w:p w14:paraId="0847B89A" w14:textId="77777777" w:rsidR="0038510B" w:rsidRDefault="0038510B" w:rsidP="0038510B">
      <w:pPr>
        <w:pStyle w:val="PL"/>
      </w:pPr>
      <w:r>
        <w:t xml:space="preserve">          items:</w:t>
      </w:r>
    </w:p>
    <w:p w14:paraId="4281A950" w14:textId="77777777" w:rsidR="0038510B" w:rsidRDefault="0038510B" w:rsidP="0038510B">
      <w:pPr>
        <w:pStyle w:val="PL"/>
      </w:pPr>
      <w:r>
        <w:t xml:space="preserve">            $ref: 'TS29512_Npcf_SMPolicyControl.yaml#/components/schemas/RedirectInformation'</w:t>
      </w:r>
    </w:p>
    <w:p w14:paraId="034932D7" w14:textId="77777777" w:rsidR="0038510B" w:rsidRDefault="0038510B" w:rsidP="0038510B">
      <w:pPr>
        <w:pStyle w:val="PL"/>
      </w:pPr>
      <w:r>
        <w:t xml:space="preserve">          minItems: 1</w:t>
      </w:r>
    </w:p>
    <w:p w14:paraId="2A300E3D" w14:textId="77777777" w:rsidR="0038510B" w:rsidRDefault="0038510B" w:rsidP="0038510B">
      <w:pPr>
        <w:pStyle w:val="PL"/>
      </w:pPr>
      <w:r>
        <w:t xml:space="preserve">        muteNotif:</w:t>
      </w:r>
    </w:p>
    <w:p w14:paraId="109F137B" w14:textId="77777777" w:rsidR="0038510B" w:rsidRDefault="0038510B" w:rsidP="0038510B">
      <w:pPr>
        <w:pStyle w:val="PL"/>
      </w:pPr>
      <w:r>
        <w:t xml:space="preserve">          type: boolean</w:t>
      </w:r>
    </w:p>
    <w:p w14:paraId="41BB0D95" w14:textId="77777777" w:rsidR="0038510B" w:rsidRDefault="0038510B" w:rsidP="0038510B">
      <w:pPr>
        <w:pStyle w:val="PL"/>
      </w:pPr>
      <w:r>
        <w:t xml:space="preserve">        trafficSteeringPolIdDl:</w:t>
      </w:r>
    </w:p>
    <w:p w14:paraId="4004D3F0" w14:textId="77777777" w:rsidR="0038510B" w:rsidRDefault="0038510B" w:rsidP="0038510B">
      <w:pPr>
        <w:pStyle w:val="PL"/>
      </w:pPr>
      <w:r>
        <w:t xml:space="preserve">          type: string</w:t>
      </w:r>
    </w:p>
    <w:p w14:paraId="14436A9E" w14:textId="77777777" w:rsidR="0038510B" w:rsidRDefault="0038510B" w:rsidP="0038510B">
      <w:pPr>
        <w:pStyle w:val="PL"/>
      </w:pPr>
      <w:r>
        <w:t xml:space="preserve">          nullable: true</w:t>
      </w:r>
    </w:p>
    <w:p w14:paraId="795DED5C" w14:textId="77777777" w:rsidR="0038510B" w:rsidRDefault="0038510B" w:rsidP="0038510B">
      <w:pPr>
        <w:pStyle w:val="PL"/>
      </w:pPr>
      <w:r>
        <w:t xml:space="preserve">        trafficSteeringPolIdUl:</w:t>
      </w:r>
    </w:p>
    <w:p w14:paraId="2367EAF1" w14:textId="77777777" w:rsidR="0038510B" w:rsidRDefault="0038510B" w:rsidP="0038510B">
      <w:pPr>
        <w:pStyle w:val="PL"/>
      </w:pPr>
      <w:r>
        <w:t xml:space="preserve">          type: string</w:t>
      </w:r>
    </w:p>
    <w:p w14:paraId="64ACF797" w14:textId="77777777" w:rsidR="0038510B" w:rsidRDefault="0038510B" w:rsidP="0038510B">
      <w:pPr>
        <w:pStyle w:val="PL"/>
      </w:pPr>
      <w:r>
        <w:t xml:space="preserve">          nullable: true</w:t>
      </w:r>
    </w:p>
    <w:p w14:paraId="5AA3461A" w14:textId="77777777" w:rsidR="0038510B" w:rsidRDefault="0038510B" w:rsidP="0038510B">
      <w:pPr>
        <w:pStyle w:val="PL"/>
      </w:pPr>
      <w:r>
        <w:t xml:space="preserve">        routeToLocs:</w:t>
      </w:r>
    </w:p>
    <w:p w14:paraId="44C54303" w14:textId="77777777" w:rsidR="0038510B" w:rsidRDefault="0038510B" w:rsidP="0038510B">
      <w:pPr>
        <w:pStyle w:val="PL"/>
      </w:pPr>
      <w:r>
        <w:t xml:space="preserve">          type: array</w:t>
      </w:r>
    </w:p>
    <w:p w14:paraId="5EA8B5AF" w14:textId="77777777" w:rsidR="0038510B" w:rsidRDefault="0038510B" w:rsidP="0038510B">
      <w:pPr>
        <w:pStyle w:val="PL"/>
      </w:pPr>
      <w:r>
        <w:t xml:space="preserve">          items:</w:t>
      </w:r>
    </w:p>
    <w:p w14:paraId="094EF47C" w14:textId="77777777" w:rsidR="0038510B" w:rsidRDefault="0038510B" w:rsidP="0038510B">
      <w:pPr>
        <w:pStyle w:val="PL"/>
      </w:pPr>
      <w:r>
        <w:t xml:space="preserve">            $ref: 'TS29571_CommonData.yaml#/components/schemas/RouteToLocation'</w:t>
      </w:r>
    </w:p>
    <w:p w14:paraId="350600D4" w14:textId="77777777" w:rsidR="0038510B" w:rsidRDefault="0038510B" w:rsidP="0038510B">
      <w:pPr>
        <w:pStyle w:val="PL"/>
      </w:pPr>
      <w:r>
        <w:t xml:space="preserve">        traffCorreInd:</w:t>
      </w:r>
    </w:p>
    <w:p w14:paraId="425A9F4E" w14:textId="77777777" w:rsidR="0038510B" w:rsidRDefault="0038510B" w:rsidP="0038510B">
      <w:pPr>
        <w:pStyle w:val="PL"/>
      </w:pPr>
      <w:r>
        <w:t xml:space="preserve">          type: boolean</w:t>
      </w:r>
    </w:p>
    <w:p w14:paraId="299E4875" w14:textId="77777777" w:rsidR="0038510B" w:rsidRDefault="0038510B" w:rsidP="0038510B">
      <w:pPr>
        <w:pStyle w:val="PL"/>
      </w:pPr>
      <w:r>
        <w:t xml:space="preserve">        upPathChgEvent:</w:t>
      </w:r>
    </w:p>
    <w:p w14:paraId="384E712B" w14:textId="77777777" w:rsidR="0038510B" w:rsidRDefault="0038510B" w:rsidP="0038510B">
      <w:pPr>
        <w:pStyle w:val="PL"/>
      </w:pPr>
      <w:r>
        <w:t xml:space="preserve">          $ref: 'TS29512_Npcf_SMPolicyControl.yaml#/components/schemas/UpPathChgEvent'</w:t>
      </w:r>
    </w:p>
    <w:p w14:paraId="34584F18" w14:textId="77777777" w:rsidR="0038510B" w:rsidRDefault="0038510B" w:rsidP="0038510B">
      <w:pPr>
        <w:pStyle w:val="PL"/>
      </w:pPr>
      <w:r>
        <w:t xml:space="preserve">        steerFun:</w:t>
      </w:r>
    </w:p>
    <w:p w14:paraId="3ADF28B5" w14:textId="77777777" w:rsidR="0038510B" w:rsidRDefault="0038510B" w:rsidP="0038510B">
      <w:pPr>
        <w:pStyle w:val="PL"/>
      </w:pPr>
      <w:r>
        <w:t xml:space="preserve">          $ref: 'TS29512_Npcf_SMPolicyControl.yaml#/components/schemas/SteeringFunctionality'</w:t>
      </w:r>
    </w:p>
    <w:p w14:paraId="1E296B31" w14:textId="77777777" w:rsidR="0038510B" w:rsidRDefault="0038510B" w:rsidP="0038510B">
      <w:pPr>
        <w:pStyle w:val="PL"/>
      </w:pPr>
      <w:r>
        <w:t xml:space="preserve">        steerModeDl:</w:t>
      </w:r>
    </w:p>
    <w:p w14:paraId="3601FC8F" w14:textId="77777777" w:rsidR="0038510B" w:rsidRDefault="0038510B" w:rsidP="0038510B">
      <w:pPr>
        <w:pStyle w:val="PL"/>
      </w:pPr>
      <w:r>
        <w:t xml:space="preserve">          $ref: '#/components/schemas/SteeringMode'</w:t>
      </w:r>
    </w:p>
    <w:p w14:paraId="0542D7EA" w14:textId="77777777" w:rsidR="0038510B" w:rsidRDefault="0038510B" w:rsidP="0038510B">
      <w:pPr>
        <w:pStyle w:val="PL"/>
      </w:pPr>
      <w:r>
        <w:t xml:space="preserve">        steerModeUl:</w:t>
      </w:r>
    </w:p>
    <w:p w14:paraId="7061D6F0" w14:textId="77777777" w:rsidR="0038510B" w:rsidRDefault="0038510B" w:rsidP="0038510B">
      <w:pPr>
        <w:pStyle w:val="PL"/>
      </w:pPr>
      <w:r>
        <w:t xml:space="preserve">          $ref: '#/components/schemas/SteeringMode'</w:t>
      </w:r>
    </w:p>
    <w:p w14:paraId="747FB876" w14:textId="77777777" w:rsidR="0038510B" w:rsidRDefault="0038510B" w:rsidP="0038510B">
      <w:pPr>
        <w:pStyle w:val="PL"/>
      </w:pPr>
      <w:r>
        <w:t xml:space="preserve">        mulAccCtrl:</w:t>
      </w:r>
    </w:p>
    <w:p w14:paraId="62D469B2" w14:textId="77777777" w:rsidR="0038510B" w:rsidRDefault="0038510B" w:rsidP="0038510B">
      <w:pPr>
        <w:pStyle w:val="PL"/>
      </w:pPr>
      <w:r>
        <w:t xml:space="preserve">          $ref: 'TS29512_Npcf_SMPolicyControl.yaml#/components/schemas/MulticastAccessControl'</w:t>
      </w:r>
    </w:p>
    <w:p w14:paraId="09E7C1FC" w14:textId="77777777" w:rsidR="0038510B" w:rsidRDefault="0038510B" w:rsidP="0038510B">
      <w:pPr>
        <w:pStyle w:val="PL"/>
      </w:pPr>
    </w:p>
    <w:p w14:paraId="1B099EBD" w14:textId="77777777" w:rsidR="0038510B" w:rsidRDefault="0038510B" w:rsidP="0038510B">
      <w:pPr>
        <w:pStyle w:val="PL"/>
      </w:pPr>
      <w:r>
        <w:t xml:space="preserve">    TrafficControlDataList:</w:t>
      </w:r>
    </w:p>
    <w:p w14:paraId="5B1B895B" w14:textId="77777777" w:rsidR="0038510B" w:rsidRDefault="0038510B" w:rsidP="0038510B">
      <w:pPr>
        <w:pStyle w:val="PL"/>
      </w:pPr>
      <w:r>
        <w:t xml:space="preserve">      type: array</w:t>
      </w:r>
    </w:p>
    <w:p w14:paraId="4A7159F3" w14:textId="77777777" w:rsidR="0038510B" w:rsidRDefault="0038510B" w:rsidP="0038510B">
      <w:pPr>
        <w:pStyle w:val="PL"/>
      </w:pPr>
      <w:r>
        <w:t xml:space="preserve">      items:</w:t>
      </w:r>
    </w:p>
    <w:p w14:paraId="79949CB6" w14:textId="77777777" w:rsidR="0038510B" w:rsidRDefault="0038510B" w:rsidP="0038510B">
      <w:pPr>
        <w:pStyle w:val="PL"/>
      </w:pPr>
      <w:r>
        <w:t xml:space="preserve">        $ref: '#/components/schemas/TrafficControlData'</w:t>
      </w:r>
    </w:p>
    <w:p w14:paraId="554CDF5D" w14:textId="77777777" w:rsidR="0038510B" w:rsidRDefault="0038510B" w:rsidP="0038510B">
      <w:pPr>
        <w:pStyle w:val="PL"/>
      </w:pPr>
    </w:p>
    <w:p w14:paraId="0121C656" w14:textId="77777777" w:rsidR="0038510B" w:rsidRDefault="0038510B" w:rsidP="0038510B">
      <w:pPr>
        <w:pStyle w:val="PL"/>
      </w:pPr>
      <w:r>
        <w:t xml:space="preserve">    PccRule:</w:t>
      </w:r>
    </w:p>
    <w:p w14:paraId="07C272AA" w14:textId="77777777" w:rsidR="0038510B" w:rsidRDefault="0038510B" w:rsidP="0038510B">
      <w:pPr>
        <w:pStyle w:val="PL"/>
      </w:pPr>
      <w:r>
        <w:t xml:space="preserve">      type: object</w:t>
      </w:r>
    </w:p>
    <w:p w14:paraId="49B597AF" w14:textId="77777777" w:rsidR="0038510B" w:rsidRDefault="0038510B" w:rsidP="0038510B">
      <w:pPr>
        <w:pStyle w:val="PL"/>
      </w:pPr>
      <w:r>
        <w:t xml:space="preserve">      properties:</w:t>
      </w:r>
    </w:p>
    <w:p w14:paraId="5688F531" w14:textId="77777777" w:rsidR="0038510B" w:rsidRDefault="0038510B" w:rsidP="0038510B">
      <w:pPr>
        <w:pStyle w:val="PL"/>
      </w:pPr>
      <w:r>
        <w:t xml:space="preserve">        pccRuleId:</w:t>
      </w:r>
    </w:p>
    <w:p w14:paraId="5F334E70" w14:textId="77777777" w:rsidR="0038510B" w:rsidRDefault="0038510B" w:rsidP="0038510B">
      <w:pPr>
        <w:pStyle w:val="PL"/>
      </w:pPr>
      <w:r>
        <w:t xml:space="preserve">          type: string</w:t>
      </w:r>
    </w:p>
    <w:p w14:paraId="4E54FF45" w14:textId="77777777" w:rsidR="0038510B" w:rsidRDefault="0038510B" w:rsidP="0038510B">
      <w:pPr>
        <w:pStyle w:val="PL"/>
      </w:pPr>
      <w:r>
        <w:t xml:space="preserve">          description: Univocally identifies the PCC rule within a PDU session.</w:t>
      </w:r>
    </w:p>
    <w:p w14:paraId="2DD1D914" w14:textId="77777777" w:rsidR="0038510B" w:rsidRDefault="0038510B" w:rsidP="0038510B">
      <w:pPr>
        <w:pStyle w:val="PL"/>
      </w:pPr>
      <w:r>
        <w:t xml:space="preserve">        flowInfoList:</w:t>
      </w:r>
    </w:p>
    <w:p w14:paraId="66819407" w14:textId="77777777" w:rsidR="0038510B" w:rsidRDefault="0038510B" w:rsidP="0038510B">
      <w:pPr>
        <w:pStyle w:val="PL"/>
      </w:pPr>
      <w:r>
        <w:t xml:space="preserve">          type: array</w:t>
      </w:r>
    </w:p>
    <w:p w14:paraId="1418C07D" w14:textId="77777777" w:rsidR="0038510B" w:rsidRDefault="0038510B" w:rsidP="0038510B">
      <w:pPr>
        <w:pStyle w:val="PL"/>
      </w:pPr>
      <w:r>
        <w:t xml:space="preserve">          items:</w:t>
      </w:r>
    </w:p>
    <w:p w14:paraId="149D3D20" w14:textId="77777777" w:rsidR="0038510B" w:rsidRDefault="0038510B" w:rsidP="0038510B">
      <w:pPr>
        <w:pStyle w:val="PL"/>
      </w:pPr>
      <w:r>
        <w:t xml:space="preserve">            $ref: 'TS29512_Npcf_SMPolicyControl.yaml#/components/schemas/FlowInformation'</w:t>
      </w:r>
    </w:p>
    <w:p w14:paraId="6F3EB390" w14:textId="77777777" w:rsidR="0038510B" w:rsidRDefault="0038510B" w:rsidP="0038510B">
      <w:pPr>
        <w:pStyle w:val="PL"/>
      </w:pPr>
      <w:r>
        <w:t xml:space="preserve">        applicationId:</w:t>
      </w:r>
    </w:p>
    <w:p w14:paraId="537B8B54" w14:textId="77777777" w:rsidR="0038510B" w:rsidRDefault="0038510B" w:rsidP="0038510B">
      <w:pPr>
        <w:pStyle w:val="PL"/>
      </w:pPr>
      <w:r>
        <w:t xml:space="preserve">          type: string</w:t>
      </w:r>
    </w:p>
    <w:p w14:paraId="459D04A2" w14:textId="77777777" w:rsidR="0038510B" w:rsidRDefault="0038510B" w:rsidP="0038510B">
      <w:pPr>
        <w:pStyle w:val="PL"/>
      </w:pPr>
      <w:r>
        <w:t xml:space="preserve">        appDescriptor:</w:t>
      </w:r>
    </w:p>
    <w:p w14:paraId="33C7A301" w14:textId="77777777" w:rsidR="0038510B" w:rsidRDefault="0038510B" w:rsidP="0038510B">
      <w:pPr>
        <w:pStyle w:val="PL"/>
      </w:pPr>
      <w:r>
        <w:t xml:space="preserve">          $ref: 'TS29512_Npcf_SMPolicyControl.yaml#/components/schemas/ApplicationDescriptor'</w:t>
      </w:r>
    </w:p>
    <w:p w14:paraId="0CC52346" w14:textId="77777777" w:rsidR="0038510B" w:rsidRDefault="0038510B" w:rsidP="0038510B">
      <w:pPr>
        <w:pStyle w:val="PL"/>
      </w:pPr>
      <w:r>
        <w:t xml:space="preserve">        contentVersion:</w:t>
      </w:r>
    </w:p>
    <w:p w14:paraId="01E6F9F8" w14:textId="77777777" w:rsidR="0038510B" w:rsidRDefault="0038510B" w:rsidP="0038510B">
      <w:pPr>
        <w:pStyle w:val="PL"/>
      </w:pPr>
      <w:r>
        <w:t xml:space="preserve">          $ref: 'TS29514_Npcf_PolicyAuthorization.yaml#/components/schemas/ContentVersion'</w:t>
      </w:r>
    </w:p>
    <w:p w14:paraId="151041CA" w14:textId="77777777" w:rsidR="0038510B" w:rsidRDefault="0038510B" w:rsidP="0038510B">
      <w:pPr>
        <w:pStyle w:val="PL"/>
      </w:pPr>
      <w:r>
        <w:t xml:space="preserve">        precedence:</w:t>
      </w:r>
    </w:p>
    <w:p w14:paraId="2BB899AF" w14:textId="77777777" w:rsidR="0038510B" w:rsidRDefault="0038510B" w:rsidP="0038510B">
      <w:pPr>
        <w:pStyle w:val="PL"/>
      </w:pPr>
      <w:r>
        <w:t xml:space="preserve">          $ref: 'TS29571_CommonData.yaml#/components/schemas/Uinteger'</w:t>
      </w:r>
    </w:p>
    <w:p w14:paraId="63EC9B00" w14:textId="77777777" w:rsidR="0038510B" w:rsidRDefault="0038510B" w:rsidP="0038510B">
      <w:pPr>
        <w:pStyle w:val="PL"/>
      </w:pPr>
      <w:r>
        <w:t xml:space="preserve">        afSigProtocol:</w:t>
      </w:r>
    </w:p>
    <w:p w14:paraId="07033355" w14:textId="77777777" w:rsidR="0038510B" w:rsidRDefault="0038510B" w:rsidP="0038510B">
      <w:pPr>
        <w:pStyle w:val="PL"/>
      </w:pPr>
      <w:r>
        <w:t xml:space="preserve">          $ref: 'TS29512_Npcf_SMPolicyControl.yaml#/components/schemas/AfSigProtocol'</w:t>
      </w:r>
    </w:p>
    <w:p w14:paraId="20D4FFAD" w14:textId="77777777" w:rsidR="0038510B" w:rsidRDefault="0038510B" w:rsidP="0038510B">
      <w:pPr>
        <w:pStyle w:val="PL"/>
      </w:pPr>
      <w:r>
        <w:t xml:space="preserve">        isAppRelocatable:</w:t>
      </w:r>
    </w:p>
    <w:p w14:paraId="26614161" w14:textId="77777777" w:rsidR="0038510B" w:rsidRDefault="0038510B" w:rsidP="0038510B">
      <w:pPr>
        <w:pStyle w:val="PL"/>
      </w:pPr>
      <w:r>
        <w:t xml:space="preserve">          type: boolean</w:t>
      </w:r>
    </w:p>
    <w:p w14:paraId="7C15DC2F" w14:textId="77777777" w:rsidR="0038510B" w:rsidRDefault="0038510B" w:rsidP="0038510B">
      <w:pPr>
        <w:pStyle w:val="PL"/>
      </w:pPr>
      <w:r>
        <w:t xml:space="preserve">        isUeAddrPreserved:</w:t>
      </w:r>
    </w:p>
    <w:p w14:paraId="6DACEEE2" w14:textId="77777777" w:rsidR="0038510B" w:rsidRDefault="0038510B" w:rsidP="0038510B">
      <w:pPr>
        <w:pStyle w:val="PL"/>
      </w:pPr>
      <w:r>
        <w:t xml:space="preserve">          type: boolean</w:t>
      </w:r>
    </w:p>
    <w:p w14:paraId="1E553F07" w14:textId="77777777" w:rsidR="0038510B" w:rsidRDefault="0038510B" w:rsidP="0038510B">
      <w:pPr>
        <w:pStyle w:val="PL"/>
      </w:pPr>
      <w:r>
        <w:t xml:space="preserve">        qosData:</w:t>
      </w:r>
    </w:p>
    <w:p w14:paraId="475FAAD0" w14:textId="77777777" w:rsidR="0038510B" w:rsidRDefault="0038510B" w:rsidP="0038510B">
      <w:pPr>
        <w:pStyle w:val="PL"/>
      </w:pPr>
      <w:r>
        <w:t xml:space="preserve">          type: array</w:t>
      </w:r>
    </w:p>
    <w:p w14:paraId="3C28BB0A" w14:textId="77777777" w:rsidR="0038510B" w:rsidRDefault="0038510B" w:rsidP="0038510B">
      <w:pPr>
        <w:pStyle w:val="PL"/>
      </w:pPr>
      <w:r>
        <w:t xml:space="preserve">          items:</w:t>
      </w:r>
    </w:p>
    <w:p w14:paraId="019C416F" w14:textId="77777777" w:rsidR="0038510B" w:rsidRDefault="0038510B" w:rsidP="0038510B">
      <w:pPr>
        <w:pStyle w:val="PL"/>
      </w:pPr>
      <w:r>
        <w:t xml:space="preserve">            $ref: '#/components/schemas/QosDataList'</w:t>
      </w:r>
    </w:p>
    <w:p w14:paraId="6286E7C9" w14:textId="77777777" w:rsidR="0038510B" w:rsidRDefault="0038510B" w:rsidP="0038510B">
      <w:pPr>
        <w:pStyle w:val="PL"/>
      </w:pPr>
      <w:r>
        <w:t xml:space="preserve">        altQosParams:</w:t>
      </w:r>
    </w:p>
    <w:p w14:paraId="6C76E727" w14:textId="77777777" w:rsidR="0038510B" w:rsidRDefault="0038510B" w:rsidP="0038510B">
      <w:pPr>
        <w:pStyle w:val="PL"/>
      </w:pPr>
      <w:r>
        <w:t xml:space="preserve">          type: array</w:t>
      </w:r>
    </w:p>
    <w:p w14:paraId="288EC65F" w14:textId="77777777" w:rsidR="0038510B" w:rsidRDefault="0038510B" w:rsidP="0038510B">
      <w:pPr>
        <w:pStyle w:val="PL"/>
      </w:pPr>
      <w:r>
        <w:t xml:space="preserve">          items:</w:t>
      </w:r>
    </w:p>
    <w:p w14:paraId="085CE017" w14:textId="77777777" w:rsidR="0038510B" w:rsidRDefault="0038510B" w:rsidP="0038510B">
      <w:pPr>
        <w:pStyle w:val="PL"/>
      </w:pPr>
      <w:r>
        <w:t xml:space="preserve">            $ref: '#/components/schemas/QosDataList'</w:t>
      </w:r>
    </w:p>
    <w:p w14:paraId="6E0D80F5" w14:textId="77777777" w:rsidR="0038510B" w:rsidRDefault="0038510B" w:rsidP="0038510B">
      <w:pPr>
        <w:pStyle w:val="PL"/>
      </w:pPr>
      <w:r>
        <w:t xml:space="preserve">        trafficControlData:</w:t>
      </w:r>
    </w:p>
    <w:p w14:paraId="17193676" w14:textId="77777777" w:rsidR="0038510B" w:rsidRDefault="0038510B" w:rsidP="0038510B">
      <w:pPr>
        <w:pStyle w:val="PL"/>
      </w:pPr>
      <w:r>
        <w:t xml:space="preserve">          type: array</w:t>
      </w:r>
    </w:p>
    <w:p w14:paraId="3D4AFF4B" w14:textId="77777777" w:rsidR="0038510B" w:rsidRDefault="0038510B" w:rsidP="0038510B">
      <w:pPr>
        <w:pStyle w:val="PL"/>
      </w:pPr>
      <w:r>
        <w:t xml:space="preserve">          items:</w:t>
      </w:r>
    </w:p>
    <w:p w14:paraId="0130C375" w14:textId="77777777" w:rsidR="0038510B" w:rsidRDefault="0038510B" w:rsidP="0038510B">
      <w:pPr>
        <w:pStyle w:val="PL"/>
      </w:pPr>
      <w:r>
        <w:t xml:space="preserve">            $ref: '#/components/schemas/TrafficControlDataList'</w:t>
      </w:r>
    </w:p>
    <w:p w14:paraId="46C6FF80" w14:textId="77777777" w:rsidR="0038510B" w:rsidRDefault="0038510B" w:rsidP="0038510B">
      <w:pPr>
        <w:pStyle w:val="PL"/>
      </w:pPr>
      <w:r>
        <w:t xml:space="preserve">        conditionData:</w:t>
      </w:r>
    </w:p>
    <w:p w14:paraId="5B449A7B" w14:textId="77777777" w:rsidR="0038510B" w:rsidRDefault="0038510B" w:rsidP="0038510B">
      <w:pPr>
        <w:pStyle w:val="PL"/>
      </w:pPr>
      <w:r>
        <w:t xml:space="preserve">            $ref: 'TS29512_Npcf_SMPolicyControl.yaml#/components/schemas/ConditionData'</w:t>
      </w:r>
    </w:p>
    <w:p w14:paraId="71E742D6" w14:textId="77777777" w:rsidR="0038510B" w:rsidRDefault="0038510B" w:rsidP="0038510B">
      <w:pPr>
        <w:pStyle w:val="PL"/>
      </w:pPr>
      <w:r>
        <w:t xml:space="preserve">        tscaiInputDl:</w:t>
      </w:r>
    </w:p>
    <w:p w14:paraId="4FFC09FF" w14:textId="77777777" w:rsidR="0038510B" w:rsidRDefault="0038510B" w:rsidP="0038510B">
      <w:pPr>
        <w:pStyle w:val="PL"/>
      </w:pPr>
      <w:r>
        <w:t xml:space="preserve">          $ref: 'TS29514_Npcf_PolicyAuthorization.yaml#/components/schemas/TscaiInputContainer'</w:t>
      </w:r>
    </w:p>
    <w:p w14:paraId="13185807" w14:textId="77777777" w:rsidR="0038510B" w:rsidRDefault="0038510B" w:rsidP="0038510B">
      <w:pPr>
        <w:pStyle w:val="PL"/>
      </w:pPr>
      <w:r>
        <w:t xml:space="preserve">        tscaiInputUl:</w:t>
      </w:r>
    </w:p>
    <w:p w14:paraId="27F5B699" w14:textId="77777777" w:rsidR="0038510B" w:rsidRDefault="0038510B" w:rsidP="0038510B">
      <w:pPr>
        <w:pStyle w:val="PL"/>
      </w:pPr>
      <w:r>
        <w:t xml:space="preserve">          $ref: 'TS29514_Npcf_PolicyAuthorization.yaml#/components/schemas/TscaiInputContainer'</w:t>
      </w:r>
    </w:p>
    <w:p w14:paraId="186ACBF3" w14:textId="77777777" w:rsidR="0038510B" w:rsidRDefault="0038510B" w:rsidP="0038510B">
      <w:pPr>
        <w:pStyle w:val="PL"/>
      </w:pPr>
    </w:p>
    <w:p w14:paraId="541EDDE0" w14:textId="77777777" w:rsidR="0038510B" w:rsidRDefault="0038510B" w:rsidP="0038510B">
      <w:pPr>
        <w:pStyle w:val="PL"/>
      </w:pPr>
    </w:p>
    <w:p w14:paraId="3F32C7D8" w14:textId="77777777" w:rsidR="0038510B" w:rsidRDefault="0038510B" w:rsidP="0038510B">
      <w:pPr>
        <w:pStyle w:val="PL"/>
      </w:pPr>
      <w:r>
        <w:t>#-------- Definition of concrete IOCs --------------------------------------------</w:t>
      </w:r>
    </w:p>
    <w:p w14:paraId="1A2991C6" w14:textId="77777777" w:rsidR="0038510B" w:rsidRDefault="0038510B" w:rsidP="0038510B">
      <w:pPr>
        <w:pStyle w:val="PL"/>
      </w:pPr>
      <w:r>
        <w:t xml:space="preserve">    MnS:</w:t>
      </w:r>
    </w:p>
    <w:p w14:paraId="47CA0669" w14:textId="77777777" w:rsidR="0038510B" w:rsidRDefault="0038510B" w:rsidP="0038510B">
      <w:pPr>
        <w:pStyle w:val="PL"/>
      </w:pPr>
      <w:r>
        <w:t xml:space="preserve">      oneOf:</w:t>
      </w:r>
    </w:p>
    <w:p w14:paraId="2C64CDCD" w14:textId="77777777" w:rsidR="0038510B" w:rsidRDefault="0038510B" w:rsidP="0038510B">
      <w:pPr>
        <w:pStyle w:val="PL"/>
      </w:pPr>
      <w:r>
        <w:t xml:space="preserve">        - type: object</w:t>
      </w:r>
    </w:p>
    <w:p w14:paraId="3237FB47" w14:textId="77777777" w:rsidR="0038510B" w:rsidRDefault="0038510B" w:rsidP="0038510B">
      <w:pPr>
        <w:pStyle w:val="PL"/>
      </w:pPr>
      <w:r>
        <w:t xml:space="preserve">          properties:</w:t>
      </w:r>
    </w:p>
    <w:p w14:paraId="28AFA969" w14:textId="77777777" w:rsidR="0038510B" w:rsidRDefault="0038510B" w:rsidP="0038510B">
      <w:pPr>
        <w:pStyle w:val="PL"/>
      </w:pPr>
      <w:r>
        <w:t xml:space="preserve">            SubNetwork:</w:t>
      </w:r>
    </w:p>
    <w:p w14:paraId="7602FA15" w14:textId="77777777" w:rsidR="0038510B" w:rsidRDefault="0038510B" w:rsidP="0038510B">
      <w:pPr>
        <w:pStyle w:val="PL"/>
      </w:pPr>
      <w:r>
        <w:t xml:space="preserve">              $ref: '#/components/schemas/SubNetwork-Multiple'</w:t>
      </w:r>
    </w:p>
    <w:p w14:paraId="6B40E8C5" w14:textId="77777777" w:rsidR="0038510B" w:rsidRDefault="0038510B" w:rsidP="0038510B">
      <w:pPr>
        <w:pStyle w:val="PL"/>
      </w:pPr>
      <w:r>
        <w:t xml:space="preserve">        - type: object</w:t>
      </w:r>
    </w:p>
    <w:p w14:paraId="342EB232" w14:textId="77777777" w:rsidR="0038510B" w:rsidRDefault="0038510B" w:rsidP="0038510B">
      <w:pPr>
        <w:pStyle w:val="PL"/>
      </w:pPr>
      <w:r>
        <w:t xml:space="preserve">          properties:</w:t>
      </w:r>
    </w:p>
    <w:p w14:paraId="7E76FFE7" w14:textId="77777777" w:rsidR="0038510B" w:rsidRDefault="0038510B" w:rsidP="0038510B">
      <w:pPr>
        <w:pStyle w:val="PL"/>
      </w:pPr>
      <w:r>
        <w:t xml:space="preserve">            ManagedElement:</w:t>
      </w:r>
    </w:p>
    <w:p w14:paraId="364435A8" w14:textId="77777777" w:rsidR="0038510B" w:rsidRDefault="0038510B" w:rsidP="0038510B">
      <w:pPr>
        <w:pStyle w:val="PL"/>
      </w:pPr>
      <w:r>
        <w:t xml:space="preserve">              $ref: '#/components/schemas/ManagedElement-Multiple'</w:t>
      </w:r>
    </w:p>
    <w:p w14:paraId="71CB47DE" w14:textId="77777777" w:rsidR="0038510B" w:rsidRDefault="0038510B" w:rsidP="0038510B">
      <w:pPr>
        <w:pStyle w:val="PL"/>
      </w:pPr>
    </w:p>
    <w:p w14:paraId="1E9107B0" w14:textId="77777777" w:rsidR="0038510B" w:rsidRDefault="0038510B" w:rsidP="0038510B">
      <w:pPr>
        <w:pStyle w:val="PL"/>
      </w:pPr>
      <w:r>
        <w:t xml:space="preserve">    SubNetwork-Single:</w:t>
      </w:r>
    </w:p>
    <w:p w14:paraId="3CE09E1D" w14:textId="77777777" w:rsidR="0038510B" w:rsidRDefault="0038510B" w:rsidP="0038510B">
      <w:pPr>
        <w:pStyle w:val="PL"/>
      </w:pPr>
      <w:r>
        <w:t xml:space="preserve">      allOf:</w:t>
      </w:r>
    </w:p>
    <w:p w14:paraId="101E9AB3" w14:textId="77777777" w:rsidR="0038510B" w:rsidRDefault="0038510B" w:rsidP="0038510B">
      <w:pPr>
        <w:pStyle w:val="PL"/>
      </w:pPr>
      <w:r>
        <w:t xml:space="preserve">        - $ref: 'TS28623_GenericNrm.yaml#/components/schemas/Top'</w:t>
      </w:r>
    </w:p>
    <w:p w14:paraId="0121888B" w14:textId="77777777" w:rsidR="0038510B" w:rsidRDefault="0038510B" w:rsidP="0038510B">
      <w:pPr>
        <w:pStyle w:val="PL"/>
      </w:pPr>
      <w:r>
        <w:t xml:space="preserve">        - type: object</w:t>
      </w:r>
    </w:p>
    <w:p w14:paraId="7E7FE2DB" w14:textId="77777777" w:rsidR="0038510B" w:rsidRDefault="0038510B" w:rsidP="0038510B">
      <w:pPr>
        <w:pStyle w:val="PL"/>
      </w:pPr>
      <w:r>
        <w:t xml:space="preserve">          properties:</w:t>
      </w:r>
    </w:p>
    <w:p w14:paraId="0B2EEBC4" w14:textId="77777777" w:rsidR="0038510B" w:rsidRDefault="0038510B" w:rsidP="0038510B">
      <w:pPr>
        <w:pStyle w:val="PL"/>
      </w:pPr>
      <w:r>
        <w:t xml:space="preserve">            attributes:</w:t>
      </w:r>
    </w:p>
    <w:p w14:paraId="22177521" w14:textId="77777777" w:rsidR="0038510B" w:rsidRDefault="0038510B" w:rsidP="0038510B">
      <w:pPr>
        <w:pStyle w:val="PL"/>
      </w:pPr>
      <w:r>
        <w:t xml:space="preserve">              allOf:</w:t>
      </w:r>
    </w:p>
    <w:p w14:paraId="78F52BEE" w14:textId="77777777" w:rsidR="0038510B" w:rsidRDefault="0038510B" w:rsidP="0038510B">
      <w:pPr>
        <w:pStyle w:val="PL"/>
      </w:pPr>
      <w:r>
        <w:t xml:space="preserve">                - $ref: 'TS28623_GenericNrm.yaml#/components/schemas/SubNetwork-Attr'</w:t>
      </w:r>
    </w:p>
    <w:p w14:paraId="70A34B75" w14:textId="77777777" w:rsidR="0038510B" w:rsidRDefault="0038510B" w:rsidP="0038510B">
      <w:pPr>
        <w:pStyle w:val="PL"/>
      </w:pPr>
      <w:r>
        <w:t xml:space="preserve">        - $ref: 'TS28623_GenericNrm.yaml#/components/schemas/SubNetwork-ncO'</w:t>
      </w:r>
    </w:p>
    <w:p w14:paraId="4392CD67" w14:textId="77777777" w:rsidR="0038510B" w:rsidRDefault="0038510B" w:rsidP="0038510B">
      <w:pPr>
        <w:pStyle w:val="PL"/>
      </w:pPr>
      <w:r>
        <w:t xml:space="preserve">        - type: object</w:t>
      </w:r>
    </w:p>
    <w:p w14:paraId="71DEB2AB" w14:textId="77777777" w:rsidR="0038510B" w:rsidRDefault="0038510B" w:rsidP="0038510B">
      <w:pPr>
        <w:pStyle w:val="PL"/>
      </w:pPr>
      <w:r>
        <w:t xml:space="preserve">          properties:</w:t>
      </w:r>
    </w:p>
    <w:p w14:paraId="07794A8D" w14:textId="77777777" w:rsidR="0038510B" w:rsidRDefault="0038510B" w:rsidP="0038510B">
      <w:pPr>
        <w:pStyle w:val="PL"/>
      </w:pPr>
      <w:r>
        <w:t xml:space="preserve">            SubNetwork:</w:t>
      </w:r>
    </w:p>
    <w:p w14:paraId="532DC396" w14:textId="77777777" w:rsidR="0038510B" w:rsidRDefault="0038510B" w:rsidP="0038510B">
      <w:pPr>
        <w:pStyle w:val="PL"/>
      </w:pPr>
      <w:r>
        <w:t xml:space="preserve">              $ref: '#/components/schemas/SubNetwork-Multiple'</w:t>
      </w:r>
    </w:p>
    <w:p w14:paraId="1DB52C75" w14:textId="77777777" w:rsidR="0038510B" w:rsidRDefault="0038510B" w:rsidP="0038510B">
      <w:pPr>
        <w:pStyle w:val="PL"/>
      </w:pPr>
      <w:r>
        <w:t xml:space="preserve">            ManagedElement:</w:t>
      </w:r>
    </w:p>
    <w:p w14:paraId="4A774B9C" w14:textId="77777777" w:rsidR="0038510B" w:rsidRDefault="0038510B" w:rsidP="0038510B">
      <w:pPr>
        <w:pStyle w:val="PL"/>
      </w:pPr>
      <w:r>
        <w:t xml:space="preserve">              $ref: '#/components/schemas/ManagedElement-Multiple'</w:t>
      </w:r>
    </w:p>
    <w:p w14:paraId="5D9C87F8" w14:textId="77777777" w:rsidR="0038510B" w:rsidRDefault="0038510B" w:rsidP="0038510B">
      <w:pPr>
        <w:pStyle w:val="PL"/>
      </w:pPr>
      <w:r>
        <w:t xml:space="preserve">            ExternalAmfFunction:</w:t>
      </w:r>
    </w:p>
    <w:p w14:paraId="59192F4D" w14:textId="77777777" w:rsidR="0038510B" w:rsidRDefault="0038510B" w:rsidP="0038510B">
      <w:pPr>
        <w:pStyle w:val="PL"/>
      </w:pPr>
      <w:r>
        <w:t xml:space="preserve">              $ref: '#/components/schemas/ExternalAmfFunction-Multiple'</w:t>
      </w:r>
    </w:p>
    <w:p w14:paraId="363880A1" w14:textId="77777777" w:rsidR="0038510B" w:rsidRDefault="0038510B" w:rsidP="0038510B">
      <w:pPr>
        <w:pStyle w:val="PL"/>
      </w:pPr>
      <w:r>
        <w:t xml:space="preserve">            ExternalNrfFunction:</w:t>
      </w:r>
    </w:p>
    <w:p w14:paraId="30AB6A4B" w14:textId="77777777" w:rsidR="0038510B" w:rsidRDefault="0038510B" w:rsidP="0038510B">
      <w:pPr>
        <w:pStyle w:val="PL"/>
      </w:pPr>
      <w:r>
        <w:t xml:space="preserve">              $ref: '#/components/schemas/ExternalNrfFunction-Multiple'</w:t>
      </w:r>
    </w:p>
    <w:p w14:paraId="3B1995DD" w14:textId="77777777" w:rsidR="0038510B" w:rsidRDefault="0038510B" w:rsidP="0038510B">
      <w:pPr>
        <w:pStyle w:val="PL"/>
      </w:pPr>
      <w:r>
        <w:t xml:space="preserve">            ExternalNssfFunction:</w:t>
      </w:r>
    </w:p>
    <w:p w14:paraId="5F971839" w14:textId="77777777" w:rsidR="0038510B" w:rsidRDefault="0038510B" w:rsidP="0038510B">
      <w:pPr>
        <w:pStyle w:val="PL"/>
      </w:pPr>
      <w:r>
        <w:t xml:space="preserve">                $ref: '#/components/schemas/ExternalNssfFunction-Multiple'</w:t>
      </w:r>
    </w:p>
    <w:p w14:paraId="428933D9" w14:textId="77777777" w:rsidR="0038510B" w:rsidRDefault="0038510B" w:rsidP="0038510B">
      <w:pPr>
        <w:pStyle w:val="PL"/>
      </w:pPr>
      <w:r>
        <w:t xml:space="preserve">            AmfSet:</w:t>
      </w:r>
    </w:p>
    <w:p w14:paraId="2496F050" w14:textId="77777777" w:rsidR="0038510B" w:rsidRDefault="0038510B" w:rsidP="0038510B">
      <w:pPr>
        <w:pStyle w:val="PL"/>
      </w:pPr>
      <w:r>
        <w:t xml:space="preserve">              $ref: '#/components/schemas/AmfSet-Multiple'</w:t>
      </w:r>
    </w:p>
    <w:p w14:paraId="4D8DF6CB" w14:textId="77777777" w:rsidR="0038510B" w:rsidRDefault="0038510B" w:rsidP="0038510B">
      <w:pPr>
        <w:pStyle w:val="PL"/>
      </w:pPr>
      <w:r>
        <w:t xml:space="preserve">            AmfRegion:</w:t>
      </w:r>
    </w:p>
    <w:p w14:paraId="5A419965" w14:textId="77777777" w:rsidR="0038510B" w:rsidRDefault="0038510B" w:rsidP="0038510B">
      <w:pPr>
        <w:pStyle w:val="PL"/>
      </w:pPr>
      <w:r>
        <w:t xml:space="preserve">              $ref: '#/components/schemas/AmfRegion-Multiple'</w:t>
      </w:r>
    </w:p>
    <w:p w14:paraId="21A694C1" w14:textId="77777777" w:rsidR="0038510B" w:rsidRDefault="0038510B" w:rsidP="0038510B">
      <w:pPr>
        <w:pStyle w:val="PL"/>
      </w:pPr>
      <w:r>
        <w:t xml:space="preserve">            Configurable5QISet:</w:t>
      </w:r>
    </w:p>
    <w:p w14:paraId="0EA57A85" w14:textId="77777777" w:rsidR="0038510B" w:rsidRDefault="0038510B" w:rsidP="0038510B">
      <w:pPr>
        <w:pStyle w:val="PL"/>
      </w:pPr>
      <w:r>
        <w:t xml:space="preserve">              $ref: '#/components/schemas/Configurable5QISet-Multiple'</w:t>
      </w:r>
    </w:p>
    <w:p w14:paraId="7D5A01F3" w14:textId="77777777" w:rsidR="0038510B" w:rsidRDefault="0038510B" w:rsidP="0038510B">
      <w:pPr>
        <w:pStyle w:val="PL"/>
      </w:pPr>
      <w:r>
        <w:t xml:space="preserve">            Dynamic5QISet:</w:t>
      </w:r>
    </w:p>
    <w:p w14:paraId="0109CBFB" w14:textId="77777777" w:rsidR="0038510B" w:rsidRDefault="0038510B" w:rsidP="0038510B">
      <w:pPr>
        <w:pStyle w:val="PL"/>
      </w:pPr>
      <w:r>
        <w:t xml:space="preserve">              $ref: '#/components/schemas/Dynamic5QISet-Multiple'</w:t>
      </w:r>
    </w:p>
    <w:p w14:paraId="6FE303AB" w14:textId="77777777" w:rsidR="0038510B" w:rsidRDefault="0038510B" w:rsidP="0038510B">
      <w:pPr>
        <w:pStyle w:val="PL"/>
      </w:pPr>
    </w:p>
    <w:p w14:paraId="7310ACC2" w14:textId="77777777" w:rsidR="0038510B" w:rsidRDefault="0038510B" w:rsidP="0038510B">
      <w:pPr>
        <w:pStyle w:val="PL"/>
      </w:pPr>
      <w:r>
        <w:t xml:space="preserve">    ManagedElement-Single:</w:t>
      </w:r>
    </w:p>
    <w:p w14:paraId="61C07A99" w14:textId="77777777" w:rsidR="0038510B" w:rsidRDefault="0038510B" w:rsidP="0038510B">
      <w:pPr>
        <w:pStyle w:val="PL"/>
      </w:pPr>
      <w:r>
        <w:t xml:space="preserve">      allOf:</w:t>
      </w:r>
    </w:p>
    <w:p w14:paraId="302C1D9E" w14:textId="77777777" w:rsidR="0038510B" w:rsidRDefault="0038510B" w:rsidP="0038510B">
      <w:pPr>
        <w:pStyle w:val="PL"/>
      </w:pPr>
      <w:r>
        <w:t xml:space="preserve">        - $ref: 'TS28623_GenericNrm.yaml#/components/schemas/Top'</w:t>
      </w:r>
    </w:p>
    <w:p w14:paraId="27790EAA" w14:textId="77777777" w:rsidR="0038510B" w:rsidRDefault="0038510B" w:rsidP="0038510B">
      <w:pPr>
        <w:pStyle w:val="PL"/>
      </w:pPr>
      <w:r>
        <w:t xml:space="preserve">        - type: object</w:t>
      </w:r>
    </w:p>
    <w:p w14:paraId="6A34688C" w14:textId="77777777" w:rsidR="0038510B" w:rsidRDefault="0038510B" w:rsidP="0038510B">
      <w:pPr>
        <w:pStyle w:val="PL"/>
      </w:pPr>
      <w:r>
        <w:t xml:space="preserve">          properties:</w:t>
      </w:r>
    </w:p>
    <w:p w14:paraId="779BA610" w14:textId="77777777" w:rsidR="0038510B" w:rsidRDefault="0038510B" w:rsidP="0038510B">
      <w:pPr>
        <w:pStyle w:val="PL"/>
      </w:pPr>
      <w:r>
        <w:t xml:space="preserve">            attributes:</w:t>
      </w:r>
    </w:p>
    <w:p w14:paraId="293EA089" w14:textId="77777777" w:rsidR="0038510B" w:rsidRDefault="0038510B" w:rsidP="0038510B">
      <w:pPr>
        <w:pStyle w:val="PL"/>
      </w:pPr>
      <w:r>
        <w:t xml:space="preserve">              allOf:</w:t>
      </w:r>
    </w:p>
    <w:p w14:paraId="62A170D3" w14:textId="77777777" w:rsidR="0038510B" w:rsidRDefault="0038510B" w:rsidP="0038510B">
      <w:pPr>
        <w:pStyle w:val="PL"/>
      </w:pPr>
      <w:r>
        <w:t xml:space="preserve">                - $ref: 'TS28623_GenericNrm.yaml#/components/schemas/ManagedElement-Attr'</w:t>
      </w:r>
    </w:p>
    <w:p w14:paraId="66722C50" w14:textId="77777777" w:rsidR="0038510B" w:rsidRDefault="0038510B" w:rsidP="0038510B">
      <w:pPr>
        <w:pStyle w:val="PL"/>
      </w:pPr>
      <w:r>
        <w:t xml:space="preserve">        - $ref: 'TS28623_GenericNrm.yaml#/components/schemas/ManagedElement-ncO'</w:t>
      </w:r>
    </w:p>
    <w:p w14:paraId="451AD4DA" w14:textId="77777777" w:rsidR="0038510B" w:rsidRDefault="0038510B" w:rsidP="0038510B">
      <w:pPr>
        <w:pStyle w:val="PL"/>
      </w:pPr>
      <w:r>
        <w:t xml:space="preserve">        - type: object</w:t>
      </w:r>
    </w:p>
    <w:p w14:paraId="3164763B" w14:textId="77777777" w:rsidR="0038510B" w:rsidRDefault="0038510B" w:rsidP="0038510B">
      <w:pPr>
        <w:pStyle w:val="PL"/>
      </w:pPr>
      <w:r>
        <w:t xml:space="preserve">          properties:</w:t>
      </w:r>
    </w:p>
    <w:p w14:paraId="76187066" w14:textId="77777777" w:rsidR="0038510B" w:rsidRDefault="0038510B" w:rsidP="0038510B">
      <w:pPr>
        <w:pStyle w:val="PL"/>
      </w:pPr>
      <w:r>
        <w:t xml:space="preserve">            AmfFunction:</w:t>
      </w:r>
    </w:p>
    <w:p w14:paraId="229CF763" w14:textId="77777777" w:rsidR="0038510B" w:rsidRDefault="0038510B" w:rsidP="0038510B">
      <w:pPr>
        <w:pStyle w:val="PL"/>
      </w:pPr>
      <w:r>
        <w:t xml:space="preserve">              $ref: '#/components/schemas/AmfFunction-Multiple'</w:t>
      </w:r>
    </w:p>
    <w:p w14:paraId="7ACB4E07" w14:textId="77777777" w:rsidR="0038510B" w:rsidRDefault="0038510B" w:rsidP="0038510B">
      <w:pPr>
        <w:pStyle w:val="PL"/>
      </w:pPr>
      <w:r>
        <w:t xml:space="preserve">            SmfFunction:</w:t>
      </w:r>
    </w:p>
    <w:p w14:paraId="647D642B" w14:textId="77777777" w:rsidR="0038510B" w:rsidRDefault="0038510B" w:rsidP="0038510B">
      <w:pPr>
        <w:pStyle w:val="PL"/>
      </w:pPr>
      <w:r>
        <w:t xml:space="preserve">              $ref: '#/components/schemas/SmfFunction-Multiple'</w:t>
      </w:r>
    </w:p>
    <w:p w14:paraId="3978A8C0" w14:textId="77777777" w:rsidR="0038510B" w:rsidRDefault="0038510B" w:rsidP="0038510B">
      <w:pPr>
        <w:pStyle w:val="PL"/>
      </w:pPr>
      <w:r>
        <w:t xml:space="preserve">            UpfFunction:</w:t>
      </w:r>
    </w:p>
    <w:p w14:paraId="64EEB380" w14:textId="77777777" w:rsidR="0038510B" w:rsidRDefault="0038510B" w:rsidP="0038510B">
      <w:pPr>
        <w:pStyle w:val="PL"/>
      </w:pPr>
      <w:r>
        <w:t xml:space="preserve">              $ref: '#/components/schemas/UpfFunction-Multiple'</w:t>
      </w:r>
    </w:p>
    <w:p w14:paraId="346928F7" w14:textId="77777777" w:rsidR="0038510B" w:rsidRDefault="0038510B" w:rsidP="0038510B">
      <w:pPr>
        <w:pStyle w:val="PL"/>
      </w:pPr>
      <w:r>
        <w:t xml:space="preserve">            N3iwfFunction:   </w:t>
      </w:r>
    </w:p>
    <w:p w14:paraId="4155620C" w14:textId="77777777" w:rsidR="0038510B" w:rsidRDefault="0038510B" w:rsidP="0038510B">
      <w:pPr>
        <w:pStyle w:val="PL"/>
      </w:pPr>
      <w:r>
        <w:t xml:space="preserve">              $ref: '#/components/schemas/N3iwfFunction-Multiple'</w:t>
      </w:r>
    </w:p>
    <w:p w14:paraId="039F49CB" w14:textId="77777777" w:rsidR="0038510B" w:rsidRDefault="0038510B" w:rsidP="0038510B">
      <w:pPr>
        <w:pStyle w:val="PL"/>
      </w:pPr>
      <w:r>
        <w:t xml:space="preserve">            PcfFunction:</w:t>
      </w:r>
    </w:p>
    <w:p w14:paraId="10DEA5A6" w14:textId="77777777" w:rsidR="0038510B" w:rsidRDefault="0038510B" w:rsidP="0038510B">
      <w:pPr>
        <w:pStyle w:val="PL"/>
      </w:pPr>
      <w:r>
        <w:t xml:space="preserve">              $ref: '#/components/schemas/PcfFunction-Multiple'</w:t>
      </w:r>
    </w:p>
    <w:p w14:paraId="48858DEC" w14:textId="77777777" w:rsidR="0038510B" w:rsidRDefault="0038510B" w:rsidP="0038510B">
      <w:pPr>
        <w:pStyle w:val="PL"/>
      </w:pPr>
      <w:r>
        <w:t xml:space="preserve">            AusfFunction:</w:t>
      </w:r>
    </w:p>
    <w:p w14:paraId="46A26E8D" w14:textId="77777777" w:rsidR="0038510B" w:rsidRDefault="0038510B" w:rsidP="0038510B">
      <w:pPr>
        <w:pStyle w:val="PL"/>
      </w:pPr>
      <w:r>
        <w:t xml:space="preserve">              $ref: '#/components/schemas/AusfFunction-Multiple'</w:t>
      </w:r>
    </w:p>
    <w:p w14:paraId="6077EC90" w14:textId="77777777" w:rsidR="0038510B" w:rsidRDefault="0038510B" w:rsidP="0038510B">
      <w:pPr>
        <w:pStyle w:val="PL"/>
      </w:pPr>
      <w:r>
        <w:t xml:space="preserve">            UdmFunction:</w:t>
      </w:r>
    </w:p>
    <w:p w14:paraId="73BB4C3E" w14:textId="77777777" w:rsidR="0038510B" w:rsidRDefault="0038510B" w:rsidP="0038510B">
      <w:pPr>
        <w:pStyle w:val="PL"/>
      </w:pPr>
      <w:r>
        <w:t xml:space="preserve">              $ref: '#/components/schemas/UdmFunction-Multiple'</w:t>
      </w:r>
    </w:p>
    <w:p w14:paraId="7368D0FE" w14:textId="77777777" w:rsidR="0038510B" w:rsidRDefault="0038510B" w:rsidP="0038510B">
      <w:pPr>
        <w:pStyle w:val="PL"/>
      </w:pPr>
      <w:r>
        <w:t xml:space="preserve">            UdrFunction:</w:t>
      </w:r>
    </w:p>
    <w:p w14:paraId="1726A4D3" w14:textId="77777777" w:rsidR="0038510B" w:rsidRDefault="0038510B" w:rsidP="0038510B">
      <w:pPr>
        <w:pStyle w:val="PL"/>
      </w:pPr>
      <w:r>
        <w:t xml:space="preserve">              $ref: '#/components/schemas/UdrFunction-Multiple'</w:t>
      </w:r>
    </w:p>
    <w:p w14:paraId="408DF291" w14:textId="77777777" w:rsidR="0038510B" w:rsidRDefault="0038510B" w:rsidP="0038510B">
      <w:pPr>
        <w:pStyle w:val="PL"/>
      </w:pPr>
      <w:r>
        <w:t xml:space="preserve">            UdsfFunction:</w:t>
      </w:r>
    </w:p>
    <w:p w14:paraId="209F7C32" w14:textId="77777777" w:rsidR="0038510B" w:rsidRDefault="0038510B" w:rsidP="0038510B">
      <w:pPr>
        <w:pStyle w:val="PL"/>
      </w:pPr>
      <w:r>
        <w:t xml:space="preserve">              $ref: '#/components/schemas/UdsfFunction-Multiple'</w:t>
      </w:r>
    </w:p>
    <w:p w14:paraId="216C43A3" w14:textId="77777777" w:rsidR="0038510B" w:rsidRDefault="0038510B" w:rsidP="0038510B">
      <w:pPr>
        <w:pStyle w:val="PL"/>
      </w:pPr>
      <w:r>
        <w:t xml:space="preserve">            NrfFunction:</w:t>
      </w:r>
    </w:p>
    <w:p w14:paraId="516B83E7" w14:textId="77777777" w:rsidR="0038510B" w:rsidRDefault="0038510B" w:rsidP="0038510B">
      <w:pPr>
        <w:pStyle w:val="PL"/>
      </w:pPr>
      <w:r>
        <w:t xml:space="preserve">              $ref: '#/components/schemas/NrfFunction-Multiple'</w:t>
      </w:r>
    </w:p>
    <w:p w14:paraId="24B01DE5" w14:textId="77777777" w:rsidR="0038510B" w:rsidRDefault="0038510B" w:rsidP="0038510B">
      <w:pPr>
        <w:pStyle w:val="PL"/>
      </w:pPr>
      <w:r>
        <w:t xml:space="preserve">            NssfFunction:</w:t>
      </w:r>
    </w:p>
    <w:p w14:paraId="1377A007" w14:textId="77777777" w:rsidR="0038510B" w:rsidRDefault="0038510B" w:rsidP="0038510B">
      <w:pPr>
        <w:pStyle w:val="PL"/>
      </w:pPr>
      <w:r>
        <w:t xml:space="preserve">              $ref: '#/components/schemas/NssfFunction-Multiple'</w:t>
      </w:r>
    </w:p>
    <w:p w14:paraId="6F42EB1B" w14:textId="77777777" w:rsidR="0038510B" w:rsidRDefault="0038510B" w:rsidP="0038510B">
      <w:pPr>
        <w:pStyle w:val="PL"/>
      </w:pPr>
      <w:r>
        <w:t xml:space="preserve">            SmsfFunction:</w:t>
      </w:r>
    </w:p>
    <w:p w14:paraId="75425E58" w14:textId="77777777" w:rsidR="0038510B" w:rsidRDefault="0038510B" w:rsidP="0038510B">
      <w:pPr>
        <w:pStyle w:val="PL"/>
      </w:pPr>
      <w:r>
        <w:t xml:space="preserve">              $ref: '#/components/schemas/SmsfFunction-Multiple'</w:t>
      </w:r>
    </w:p>
    <w:p w14:paraId="0E2A59C5" w14:textId="77777777" w:rsidR="0038510B" w:rsidRDefault="0038510B" w:rsidP="0038510B">
      <w:pPr>
        <w:pStyle w:val="PL"/>
      </w:pPr>
      <w:r>
        <w:t xml:space="preserve">            LmfFunction:</w:t>
      </w:r>
    </w:p>
    <w:p w14:paraId="09C2A187" w14:textId="77777777" w:rsidR="0038510B" w:rsidRDefault="0038510B" w:rsidP="0038510B">
      <w:pPr>
        <w:pStyle w:val="PL"/>
      </w:pPr>
      <w:r>
        <w:t xml:space="preserve">              $ref: '#/components/schemas/LmfFunction-Multiple'</w:t>
      </w:r>
    </w:p>
    <w:p w14:paraId="0ABB6C0C" w14:textId="77777777" w:rsidR="0038510B" w:rsidRDefault="0038510B" w:rsidP="0038510B">
      <w:pPr>
        <w:pStyle w:val="PL"/>
      </w:pPr>
      <w:r>
        <w:t xml:space="preserve">            NgeirFunction:</w:t>
      </w:r>
    </w:p>
    <w:p w14:paraId="532CBE15" w14:textId="77777777" w:rsidR="0038510B" w:rsidRDefault="0038510B" w:rsidP="0038510B">
      <w:pPr>
        <w:pStyle w:val="PL"/>
      </w:pPr>
      <w:r>
        <w:t xml:space="preserve">              $ref: '#/components/schemas/NgeirFunction-Multiple'</w:t>
      </w:r>
    </w:p>
    <w:p w14:paraId="76850E88" w14:textId="77777777" w:rsidR="0038510B" w:rsidRDefault="0038510B" w:rsidP="0038510B">
      <w:pPr>
        <w:pStyle w:val="PL"/>
      </w:pPr>
      <w:r>
        <w:t xml:space="preserve">            SeppFunction:</w:t>
      </w:r>
    </w:p>
    <w:p w14:paraId="698B6E9D" w14:textId="77777777" w:rsidR="0038510B" w:rsidRDefault="0038510B" w:rsidP="0038510B">
      <w:pPr>
        <w:pStyle w:val="PL"/>
      </w:pPr>
      <w:r>
        <w:t xml:space="preserve">              $ref: '#/components/schemas/SeppFunction-Multiple'</w:t>
      </w:r>
    </w:p>
    <w:p w14:paraId="251F7CF1" w14:textId="77777777" w:rsidR="0038510B" w:rsidRDefault="0038510B" w:rsidP="0038510B">
      <w:pPr>
        <w:pStyle w:val="PL"/>
      </w:pPr>
      <w:r>
        <w:t xml:space="preserve">            NwdafFunction:</w:t>
      </w:r>
    </w:p>
    <w:p w14:paraId="4408DF59" w14:textId="77777777" w:rsidR="0038510B" w:rsidRDefault="0038510B" w:rsidP="0038510B">
      <w:pPr>
        <w:pStyle w:val="PL"/>
      </w:pPr>
      <w:r>
        <w:t xml:space="preserve">              $ref: '#/components/schemas/NwdafFunction-Multiple'</w:t>
      </w:r>
    </w:p>
    <w:p w14:paraId="236D4335" w14:textId="77777777" w:rsidR="0038510B" w:rsidRDefault="0038510B" w:rsidP="0038510B">
      <w:pPr>
        <w:pStyle w:val="PL"/>
      </w:pPr>
      <w:r>
        <w:t xml:space="preserve">            ScpFunction:</w:t>
      </w:r>
    </w:p>
    <w:p w14:paraId="31B814FB" w14:textId="77777777" w:rsidR="0038510B" w:rsidRDefault="0038510B" w:rsidP="0038510B">
      <w:pPr>
        <w:pStyle w:val="PL"/>
      </w:pPr>
      <w:r>
        <w:t xml:space="preserve">              $ref: '#/components/schemas/ScpFunction-Multiple'</w:t>
      </w:r>
    </w:p>
    <w:p w14:paraId="7E09BB05" w14:textId="77777777" w:rsidR="0038510B" w:rsidRDefault="0038510B" w:rsidP="0038510B">
      <w:pPr>
        <w:pStyle w:val="PL"/>
      </w:pPr>
      <w:r>
        <w:t xml:space="preserve">            NefFunction:</w:t>
      </w:r>
    </w:p>
    <w:p w14:paraId="5658A6DA" w14:textId="77777777" w:rsidR="0038510B" w:rsidRDefault="0038510B" w:rsidP="0038510B">
      <w:pPr>
        <w:pStyle w:val="PL"/>
      </w:pPr>
      <w:r>
        <w:t xml:space="preserve">              $ref: '#/components/schemas/NefFunction-Multiple'</w:t>
      </w:r>
    </w:p>
    <w:p w14:paraId="2205D2BD" w14:textId="77777777" w:rsidR="0038510B" w:rsidRDefault="0038510B" w:rsidP="0038510B">
      <w:pPr>
        <w:pStyle w:val="PL"/>
      </w:pPr>
      <w:r>
        <w:t xml:space="preserve">            Configurable5QISet:</w:t>
      </w:r>
    </w:p>
    <w:p w14:paraId="54725275" w14:textId="77777777" w:rsidR="0038510B" w:rsidRDefault="0038510B" w:rsidP="0038510B">
      <w:pPr>
        <w:pStyle w:val="PL"/>
      </w:pPr>
      <w:r>
        <w:t xml:space="preserve">              $ref: '#/components/schemas/Configurable5QISet-Multiple'</w:t>
      </w:r>
    </w:p>
    <w:p w14:paraId="40D23C61" w14:textId="77777777" w:rsidR="0038510B" w:rsidRDefault="0038510B" w:rsidP="0038510B">
      <w:pPr>
        <w:pStyle w:val="PL"/>
      </w:pPr>
      <w:r>
        <w:t xml:space="preserve">            Dynamic5QISet:</w:t>
      </w:r>
    </w:p>
    <w:p w14:paraId="5C6321F7" w14:textId="77777777" w:rsidR="0038510B" w:rsidRDefault="0038510B" w:rsidP="0038510B">
      <w:pPr>
        <w:pStyle w:val="PL"/>
      </w:pPr>
      <w:r>
        <w:t xml:space="preserve">              $ref: '#/components/schemas/Dynamic5QISet-Multiple'</w:t>
      </w:r>
    </w:p>
    <w:p w14:paraId="621ADA91" w14:textId="77777777" w:rsidR="0038510B" w:rsidRDefault="0038510B" w:rsidP="0038510B">
      <w:pPr>
        <w:pStyle w:val="PL"/>
      </w:pPr>
      <w:r>
        <w:t xml:space="preserve"> </w:t>
      </w:r>
    </w:p>
    <w:p w14:paraId="3B3FE4B6" w14:textId="77777777" w:rsidR="0038510B" w:rsidRDefault="0038510B" w:rsidP="0038510B">
      <w:pPr>
        <w:pStyle w:val="PL"/>
      </w:pPr>
      <w:r>
        <w:t xml:space="preserve">    AmfFunction-Single:</w:t>
      </w:r>
    </w:p>
    <w:p w14:paraId="1D35F382" w14:textId="77777777" w:rsidR="0038510B" w:rsidRDefault="0038510B" w:rsidP="0038510B">
      <w:pPr>
        <w:pStyle w:val="PL"/>
      </w:pPr>
      <w:r>
        <w:t xml:space="preserve">      allOf:</w:t>
      </w:r>
    </w:p>
    <w:p w14:paraId="39CB9074" w14:textId="77777777" w:rsidR="0038510B" w:rsidRDefault="0038510B" w:rsidP="0038510B">
      <w:pPr>
        <w:pStyle w:val="PL"/>
      </w:pPr>
      <w:r>
        <w:t xml:space="preserve">        - $ref: 'TS28623_GenericNrm.yaml#/components/schemas/Top'</w:t>
      </w:r>
    </w:p>
    <w:p w14:paraId="51717DE4" w14:textId="77777777" w:rsidR="0038510B" w:rsidRDefault="0038510B" w:rsidP="0038510B">
      <w:pPr>
        <w:pStyle w:val="PL"/>
      </w:pPr>
      <w:r>
        <w:t xml:space="preserve">        - type: object</w:t>
      </w:r>
    </w:p>
    <w:p w14:paraId="09F7862C" w14:textId="77777777" w:rsidR="0038510B" w:rsidRDefault="0038510B" w:rsidP="0038510B">
      <w:pPr>
        <w:pStyle w:val="PL"/>
      </w:pPr>
      <w:r>
        <w:t xml:space="preserve">          properties:</w:t>
      </w:r>
    </w:p>
    <w:p w14:paraId="77E30080" w14:textId="77777777" w:rsidR="0038510B" w:rsidRDefault="0038510B" w:rsidP="0038510B">
      <w:pPr>
        <w:pStyle w:val="PL"/>
      </w:pPr>
      <w:r>
        <w:t xml:space="preserve">            attributes:</w:t>
      </w:r>
    </w:p>
    <w:p w14:paraId="5A972962" w14:textId="77777777" w:rsidR="0038510B" w:rsidRDefault="0038510B" w:rsidP="0038510B">
      <w:pPr>
        <w:pStyle w:val="PL"/>
      </w:pPr>
      <w:r>
        <w:t xml:space="preserve">              allOf:</w:t>
      </w:r>
    </w:p>
    <w:p w14:paraId="741B6A3E" w14:textId="77777777" w:rsidR="0038510B" w:rsidRDefault="0038510B" w:rsidP="0038510B">
      <w:pPr>
        <w:pStyle w:val="PL"/>
      </w:pPr>
      <w:r>
        <w:t xml:space="preserve">                - $ref: 'TS28623_GenericNrm.yaml#/components/schemas/ManagedFunction-Attr'</w:t>
      </w:r>
    </w:p>
    <w:p w14:paraId="5AC7BDF7" w14:textId="77777777" w:rsidR="0038510B" w:rsidRDefault="0038510B" w:rsidP="0038510B">
      <w:pPr>
        <w:pStyle w:val="PL"/>
      </w:pPr>
      <w:r>
        <w:t xml:space="preserve">                - type: object</w:t>
      </w:r>
    </w:p>
    <w:p w14:paraId="3BCF86DF" w14:textId="77777777" w:rsidR="0038510B" w:rsidRDefault="0038510B" w:rsidP="0038510B">
      <w:pPr>
        <w:pStyle w:val="PL"/>
      </w:pPr>
      <w:r>
        <w:t xml:space="preserve">                  properties:</w:t>
      </w:r>
    </w:p>
    <w:p w14:paraId="2375E032" w14:textId="77777777" w:rsidR="0038510B" w:rsidRDefault="0038510B" w:rsidP="0038510B">
      <w:pPr>
        <w:pStyle w:val="PL"/>
      </w:pPr>
      <w:r>
        <w:t xml:space="preserve">                    plmnIdList:</w:t>
      </w:r>
    </w:p>
    <w:p w14:paraId="7C26A711" w14:textId="77777777" w:rsidR="0038510B" w:rsidRDefault="0038510B" w:rsidP="0038510B">
      <w:pPr>
        <w:pStyle w:val="PL"/>
      </w:pPr>
      <w:r>
        <w:t xml:space="preserve">                      $ref: 'TS28541_NrNrm.yaml#/components/schemas/PlmnIdList'</w:t>
      </w:r>
    </w:p>
    <w:p w14:paraId="71E42D43" w14:textId="77777777" w:rsidR="0038510B" w:rsidRDefault="0038510B" w:rsidP="0038510B">
      <w:pPr>
        <w:pStyle w:val="PL"/>
      </w:pPr>
      <w:r>
        <w:t xml:space="preserve">                    amfIdentifier:</w:t>
      </w:r>
    </w:p>
    <w:p w14:paraId="59A9475E" w14:textId="77777777" w:rsidR="0038510B" w:rsidRDefault="0038510B" w:rsidP="0038510B">
      <w:pPr>
        <w:pStyle w:val="PL"/>
      </w:pPr>
      <w:r>
        <w:t xml:space="preserve">                      $ref: '#/components/schemas/AmfIdentifier'</w:t>
      </w:r>
    </w:p>
    <w:p w14:paraId="4E23CDDE" w14:textId="77777777" w:rsidR="0038510B" w:rsidRDefault="0038510B" w:rsidP="0038510B">
      <w:pPr>
        <w:pStyle w:val="PL"/>
      </w:pPr>
      <w:r>
        <w:t xml:space="preserve">                    sBIFqdn:</w:t>
      </w:r>
    </w:p>
    <w:p w14:paraId="4E9DACFE" w14:textId="77777777" w:rsidR="0038510B" w:rsidRDefault="0038510B" w:rsidP="0038510B">
      <w:pPr>
        <w:pStyle w:val="PL"/>
      </w:pPr>
      <w:r>
        <w:t xml:space="preserve">                      type: string</w:t>
      </w:r>
    </w:p>
    <w:p w14:paraId="120262F8" w14:textId="77777777" w:rsidR="0038510B" w:rsidRDefault="0038510B" w:rsidP="0038510B">
      <w:pPr>
        <w:pStyle w:val="PL"/>
      </w:pPr>
      <w:r>
        <w:t xml:space="preserve">                    weightFactor:</w:t>
      </w:r>
    </w:p>
    <w:p w14:paraId="009B7DA5" w14:textId="77777777" w:rsidR="0038510B" w:rsidRDefault="0038510B" w:rsidP="0038510B">
      <w:pPr>
        <w:pStyle w:val="PL"/>
      </w:pPr>
      <w:r>
        <w:t xml:space="preserve">                      $ref: '#/components/schemas/WeightFactor'</w:t>
      </w:r>
    </w:p>
    <w:p w14:paraId="682FC33C" w14:textId="77777777" w:rsidR="0038510B" w:rsidRDefault="0038510B" w:rsidP="0038510B">
      <w:pPr>
        <w:pStyle w:val="PL"/>
      </w:pPr>
      <w:r>
        <w:t xml:space="preserve">                    snssaiList:</w:t>
      </w:r>
    </w:p>
    <w:p w14:paraId="0B61B9A8" w14:textId="77777777" w:rsidR="0038510B" w:rsidRDefault="0038510B" w:rsidP="0038510B">
      <w:pPr>
        <w:pStyle w:val="PL"/>
      </w:pPr>
      <w:r>
        <w:t xml:space="preserve">                      $ref: '#/components/schemas/SnssaiList'</w:t>
      </w:r>
    </w:p>
    <w:p w14:paraId="3F1C0D57" w14:textId="77777777" w:rsidR="0038510B" w:rsidRDefault="0038510B" w:rsidP="0038510B">
      <w:pPr>
        <w:pStyle w:val="PL"/>
      </w:pPr>
      <w:r>
        <w:t xml:space="preserve">                    amfSetRef:</w:t>
      </w:r>
    </w:p>
    <w:p w14:paraId="32389BFF" w14:textId="77777777" w:rsidR="0038510B" w:rsidRDefault="0038510B" w:rsidP="0038510B">
      <w:pPr>
        <w:pStyle w:val="PL"/>
      </w:pPr>
      <w:r>
        <w:t xml:space="preserve">                      $ref: 'TS28623_ComDefs.yaml#/components/schemas/Dn'</w:t>
      </w:r>
    </w:p>
    <w:p w14:paraId="40C553DD" w14:textId="77777777" w:rsidR="0038510B" w:rsidRDefault="0038510B" w:rsidP="0038510B">
      <w:pPr>
        <w:pStyle w:val="PL"/>
      </w:pPr>
      <w:r>
        <w:t xml:space="preserve">                    managedNFProfile:</w:t>
      </w:r>
    </w:p>
    <w:p w14:paraId="6D2F1109" w14:textId="77777777" w:rsidR="0038510B" w:rsidRDefault="0038510B" w:rsidP="0038510B">
      <w:pPr>
        <w:pStyle w:val="PL"/>
      </w:pPr>
      <w:r>
        <w:t xml:space="preserve">                      $ref: '#/components/schemas/ManagedNFProfile'</w:t>
      </w:r>
    </w:p>
    <w:p w14:paraId="41AD789C" w14:textId="77777777" w:rsidR="0038510B" w:rsidRDefault="0038510B" w:rsidP="0038510B">
      <w:pPr>
        <w:pStyle w:val="PL"/>
      </w:pPr>
      <w:r>
        <w:t xml:space="preserve">                    commModelList:</w:t>
      </w:r>
    </w:p>
    <w:p w14:paraId="36F8D9B4" w14:textId="77777777" w:rsidR="0038510B" w:rsidRDefault="0038510B" w:rsidP="0038510B">
      <w:pPr>
        <w:pStyle w:val="PL"/>
      </w:pPr>
      <w:r>
        <w:t xml:space="preserve">                      $ref: '#/components/schemas/CommModelList'</w:t>
      </w:r>
    </w:p>
    <w:p w14:paraId="03C4B0DA" w14:textId="77777777" w:rsidR="0038510B" w:rsidRDefault="0038510B" w:rsidP="0038510B">
      <w:pPr>
        <w:pStyle w:val="PL"/>
      </w:pPr>
      <w:r>
        <w:t xml:space="preserve">        - $ref: 'TS28623_GenericNrm.yaml#/components/schemas/ManagedFunction-ncO'</w:t>
      </w:r>
    </w:p>
    <w:p w14:paraId="2BC1423C" w14:textId="77777777" w:rsidR="0038510B" w:rsidRDefault="0038510B" w:rsidP="0038510B">
      <w:pPr>
        <w:pStyle w:val="PL"/>
      </w:pPr>
      <w:r>
        <w:t xml:space="preserve">        - type: object</w:t>
      </w:r>
    </w:p>
    <w:p w14:paraId="3016C3A0" w14:textId="77777777" w:rsidR="0038510B" w:rsidRDefault="0038510B" w:rsidP="0038510B">
      <w:pPr>
        <w:pStyle w:val="PL"/>
      </w:pPr>
      <w:r>
        <w:t xml:space="preserve">          properties:</w:t>
      </w:r>
    </w:p>
    <w:p w14:paraId="745BA411" w14:textId="77777777" w:rsidR="0038510B" w:rsidRDefault="0038510B" w:rsidP="0038510B">
      <w:pPr>
        <w:pStyle w:val="PL"/>
      </w:pPr>
      <w:r>
        <w:t xml:space="preserve">            EP_N2:</w:t>
      </w:r>
    </w:p>
    <w:p w14:paraId="7AB2234C" w14:textId="77777777" w:rsidR="0038510B" w:rsidRDefault="0038510B" w:rsidP="0038510B">
      <w:pPr>
        <w:pStyle w:val="PL"/>
      </w:pPr>
      <w:r>
        <w:t xml:space="preserve">              $ref: '#/components/schemas/EP_N2-Multiple'</w:t>
      </w:r>
    </w:p>
    <w:p w14:paraId="1F011605" w14:textId="77777777" w:rsidR="0038510B" w:rsidRDefault="0038510B" w:rsidP="0038510B">
      <w:pPr>
        <w:pStyle w:val="PL"/>
      </w:pPr>
      <w:r>
        <w:t xml:space="preserve">            EP_N8:</w:t>
      </w:r>
    </w:p>
    <w:p w14:paraId="07B67797" w14:textId="77777777" w:rsidR="0038510B" w:rsidRDefault="0038510B" w:rsidP="0038510B">
      <w:pPr>
        <w:pStyle w:val="PL"/>
      </w:pPr>
      <w:r>
        <w:t xml:space="preserve">              $ref: '#/components/schemas/EP_N8-Multiple'</w:t>
      </w:r>
    </w:p>
    <w:p w14:paraId="7E16910D" w14:textId="77777777" w:rsidR="0038510B" w:rsidRDefault="0038510B" w:rsidP="0038510B">
      <w:pPr>
        <w:pStyle w:val="PL"/>
      </w:pPr>
      <w:r>
        <w:t xml:space="preserve">            EP_N11:</w:t>
      </w:r>
    </w:p>
    <w:p w14:paraId="42C79E94" w14:textId="77777777" w:rsidR="0038510B" w:rsidRDefault="0038510B" w:rsidP="0038510B">
      <w:pPr>
        <w:pStyle w:val="PL"/>
      </w:pPr>
      <w:r>
        <w:t xml:space="preserve">              $ref: '#/components/schemas/EP_N11-Multiple'</w:t>
      </w:r>
    </w:p>
    <w:p w14:paraId="7F1B5B2B" w14:textId="77777777" w:rsidR="0038510B" w:rsidRDefault="0038510B" w:rsidP="0038510B">
      <w:pPr>
        <w:pStyle w:val="PL"/>
      </w:pPr>
      <w:r>
        <w:t xml:space="preserve">            EP_N12:</w:t>
      </w:r>
    </w:p>
    <w:p w14:paraId="578584CB" w14:textId="77777777" w:rsidR="0038510B" w:rsidRDefault="0038510B" w:rsidP="0038510B">
      <w:pPr>
        <w:pStyle w:val="PL"/>
      </w:pPr>
      <w:r>
        <w:t xml:space="preserve">              $ref: '#/components/schemas/EP_N12-Multiple'</w:t>
      </w:r>
    </w:p>
    <w:p w14:paraId="38444979" w14:textId="77777777" w:rsidR="0038510B" w:rsidRDefault="0038510B" w:rsidP="0038510B">
      <w:pPr>
        <w:pStyle w:val="PL"/>
      </w:pPr>
      <w:r>
        <w:t xml:space="preserve">            EP_N14:</w:t>
      </w:r>
    </w:p>
    <w:p w14:paraId="2EC365C0" w14:textId="77777777" w:rsidR="0038510B" w:rsidRDefault="0038510B" w:rsidP="0038510B">
      <w:pPr>
        <w:pStyle w:val="PL"/>
      </w:pPr>
      <w:r>
        <w:t xml:space="preserve">              $ref: '#/components/schemas/EP_N14-Multiple'</w:t>
      </w:r>
    </w:p>
    <w:p w14:paraId="19233278" w14:textId="77777777" w:rsidR="0038510B" w:rsidRDefault="0038510B" w:rsidP="0038510B">
      <w:pPr>
        <w:pStyle w:val="PL"/>
      </w:pPr>
      <w:r>
        <w:t xml:space="preserve">            EP_N15:</w:t>
      </w:r>
    </w:p>
    <w:p w14:paraId="7653F683" w14:textId="77777777" w:rsidR="0038510B" w:rsidRDefault="0038510B" w:rsidP="0038510B">
      <w:pPr>
        <w:pStyle w:val="PL"/>
      </w:pPr>
      <w:r>
        <w:t xml:space="preserve">              $ref: '#/components/schemas/EP_N15-Multiple'</w:t>
      </w:r>
    </w:p>
    <w:p w14:paraId="0E250664" w14:textId="77777777" w:rsidR="0038510B" w:rsidRDefault="0038510B" w:rsidP="0038510B">
      <w:pPr>
        <w:pStyle w:val="PL"/>
      </w:pPr>
      <w:r>
        <w:t xml:space="preserve">            EP_N17:</w:t>
      </w:r>
    </w:p>
    <w:p w14:paraId="3D72D51D" w14:textId="77777777" w:rsidR="0038510B" w:rsidRDefault="0038510B" w:rsidP="0038510B">
      <w:pPr>
        <w:pStyle w:val="PL"/>
      </w:pPr>
      <w:r>
        <w:t xml:space="preserve">              $ref: '#/components/schemas/EP_N17-Multiple'</w:t>
      </w:r>
    </w:p>
    <w:p w14:paraId="79668882" w14:textId="77777777" w:rsidR="0038510B" w:rsidRDefault="0038510B" w:rsidP="0038510B">
      <w:pPr>
        <w:pStyle w:val="PL"/>
      </w:pPr>
      <w:r>
        <w:t xml:space="preserve">            EP_N20:</w:t>
      </w:r>
    </w:p>
    <w:p w14:paraId="6D8FCE4C" w14:textId="77777777" w:rsidR="0038510B" w:rsidRDefault="0038510B" w:rsidP="0038510B">
      <w:pPr>
        <w:pStyle w:val="PL"/>
      </w:pPr>
      <w:r>
        <w:t xml:space="preserve">              $ref: '#/components/schemas/EP_N20-Multiple'</w:t>
      </w:r>
    </w:p>
    <w:p w14:paraId="40EA292E" w14:textId="77777777" w:rsidR="0038510B" w:rsidRDefault="0038510B" w:rsidP="0038510B">
      <w:pPr>
        <w:pStyle w:val="PL"/>
      </w:pPr>
      <w:r>
        <w:t xml:space="preserve">            EP_N22:</w:t>
      </w:r>
    </w:p>
    <w:p w14:paraId="723A8F04" w14:textId="77777777" w:rsidR="0038510B" w:rsidRDefault="0038510B" w:rsidP="0038510B">
      <w:pPr>
        <w:pStyle w:val="PL"/>
      </w:pPr>
      <w:r>
        <w:t xml:space="preserve">              $ref: '#/components/schemas/EP_N22-Multiple'</w:t>
      </w:r>
    </w:p>
    <w:p w14:paraId="4B8D8D54" w14:textId="77777777" w:rsidR="0038510B" w:rsidRDefault="0038510B" w:rsidP="0038510B">
      <w:pPr>
        <w:pStyle w:val="PL"/>
      </w:pPr>
      <w:r>
        <w:t xml:space="preserve">            EP_N26:</w:t>
      </w:r>
    </w:p>
    <w:p w14:paraId="1073B98B" w14:textId="77777777" w:rsidR="0038510B" w:rsidRDefault="0038510B" w:rsidP="0038510B">
      <w:pPr>
        <w:pStyle w:val="PL"/>
      </w:pPr>
      <w:r>
        <w:t xml:space="preserve">              $ref: '#/components/schemas/EP_N26-Multiple'</w:t>
      </w:r>
    </w:p>
    <w:p w14:paraId="42A1BDCC" w14:textId="77777777" w:rsidR="0038510B" w:rsidRDefault="0038510B" w:rsidP="0038510B">
      <w:pPr>
        <w:pStyle w:val="PL"/>
      </w:pPr>
      <w:r>
        <w:t xml:space="preserve">            EP_NLS:</w:t>
      </w:r>
    </w:p>
    <w:p w14:paraId="51FB0CB5" w14:textId="77777777" w:rsidR="0038510B" w:rsidRDefault="0038510B" w:rsidP="0038510B">
      <w:pPr>
        <w:pStyle w:val="PL"/>
      </w:pPr>
      <w:r>
        <w:t xml:space="preserve">              $ref: '#/components/schemas/EP_NLS-Multiple'</w:t>
      </w:r>
    </w:p>
    <w:p w14:paraId="27234E2D" w14:textId="77777777" w:rsidR="0038510B" w:rsidRDefault="0038510B" w:rsidP="0038510B">
      <w:pPr>
        <w:pStyle w:val="PL"/>
      </w:pPr>
      <w:r>
        <w:t xml:space="preserve">            EP_NLG:</w:t>
      </w:r>
    </w:p>
    <w:p w14:paraId="107AE6B2" w14:textId="77777777" w:rsidR="0038510B" w:rsidRDefault="0038510B" w:rsidP="0038510B">
      <w:pPr>
        <w:pStyle w:val="PL"/>
      </w:pPr>
      <w:r>
        <w:t xml:space="preserve">              $ref: '#/components/schemas/EP_NLG-Multiple'</w:t>
      </w:r>
    </w:p>
    <w:p w14:paraId="55F1060A" w14:textId="77777777" w:rsidR="0038510B" w:rsidRDefault="0038510B" w:rsidP="0038510B">
      <w:pPr>
        <w:pStyle w:val="PL"/>
      </w:pPr>
      <w:r>
        <w:t xml:space="preserve">    AmfSet-Single:</w:t>
      </w:r>
    </w:p>
    <w:p w14:paraId="1A81A37F" w14:textId="77777777" w:rsidR="0038510B" w:rsidRDefault="0038510B" w:rsidP="0038510B">
      <w:pPr>
        <w:pStyle w:val="PL"/>
      </w:pPr>
      <w:r>
        <w:t xml:space="preserve">      allOf:</w:t>
      </w:r>
    </w:p>
    <w:p w14:paraId="7A6A0E42" w14:textId="77777777" w:rsidR="0038510B" w:rsidRDefault="0038510B" w:rsidP="0038510B">
      <w:pPr>
        <w:pStyle w:val="PL"/>
      </w:pPr>
      <w:r>
        <w:t xml:space="preserve">        - $ref: 'TS28623_GenericNrm.yaml#/components/schemas/Top'</w:t>
      </w:r>
    </w:p>
    <w:p w14:paraId="51B1F2FC" w14:textId="77777777" w:rsidR="0038510B" w:rsidRDefault="0038510B" w:rsidP="0038510B">
      <w:pPr>
        <w:pStyle w:val="PL"/>
      </w:pPr>
      <w:r>
        <w:t xml:space="preserve">        - type: object</w:t>
      </w:r>
    </w:p>
    <w:p w14:paraId="32C394E0" w14:textId="77777777" w:rsidR="0038510B" w:rsidRDefault="0038510B" w:rsidP="0038510B">
      <w:pPr>
        <w:pStyle w:val="PL"/>
      </w:pPr>
      <w:r>
        <w:t xml:space="preserve">          properties:</w:t>
      </w:r>
    </w:p>
    <w:p w14:paraId="14331B5C" w14:textId="77777777" w:rsidR="0038510B" w:rsidRDefault="0038510B" w:rsidP="0038510B">
      <w:pPr>
        <w:pStyle w:val="PL"/>
      </w:pPr>
      <w:r>
        <w:t xml:space="preserve">            attributes:</w:t>
      </w:r>
    </w:p>
    <w:p w14:paraId="07AD64ED" w14:textId="77777777" w:rsidR="0038510B" w:rsidRDefault="0038510B" w:rsidP="0038510B">
      <w:pPr>
        <w:pStyle w:val="PL"/>
      </w:pPr>
      <w:r>
        <w:t xml:space="preserve">              allOf:</w:t>
      </w:r>
    </w:p>
    <w:p w14:paraId="22059D09" w14:textId="77777777" w:rsidR="0038510B" w:rsidRDefault="0038510B" w:rsidP="0038510B">
      <w:pPr>
        <w:pStyle w:val="PL"/>
      </w:pPr>
      <w:r>
        <w:t xml:space="preserve">                - $ref: 'TS28623_GenericNrm.yaml#/components/schemas/ManagedFunction-Attr'</w:t>
      </w:r>
    </w:p>
    <w:p w14:paraId="4C6619F1" w14:textId="77777777" w:rsidR="0038510B" w:rsidRDefault="0038510B" w:rsidP="0038510B">
      <w:pPr>
        <w:pStyle w:val="PL"/>
      </w:pPr>
      <w:r>
        <w:t xml:space="preserve">                - type: object</w:t>
      </w:r>
    </w:p>
    <w:p w14:paraId="03FE0AD2" w14:textId="77777777" w:rsidR="0038510B" w:rsidRDefault="0038510B" w:rsidP="0038510B">
      <w:pPr>
        <w:pStyle w:val="PL"/>
      </w:pPr>
      <w:r>
        <w:t xml:space="preserve">                  properties:</w:t>
      </w:r>
    </w:p>
    <w:p w14:paraId="43F1CCB7" w14:textId="77777777" w:rsidR="0038510B" w:rsidRDefault="0038510B" w:rsidP="0038510B">
      <w:pPr>
        <w:pStyle w:val="PL"/>
      </w:pPr>
      <w:r>
        <w:t xml:space="preserve">                    plmnIdList:</w:t>
      </w:r>
    </w:p>
    <w:p w14:paraId="2E476BB0" w14:textId="77777777" w:rsidR="0038510B" w:rsidRDefault="0038510B" w:rsidP="0038510B">
      <w:pPr>
        <w:pStyle w:val="PL"/>
      </w:pPr>
      <w:r>
        <w:t xml:space="preserve">                      $ref: 'TS28541_NrNrm.yaml#/components/schemas/PlmnIdList'</w:t>
      </w:r>
    </w:p>
    <w:p w14:paraId="04FB054D" w14:textId="77777777" w:rsidR="0038510B" w:rsidRDefault="0038510B" w:rsidP="0038510B">
      <w:pPr>
        <w:pStyle w:val="PL"/>
      </w:pPr>
      <w:r>
        <w:t xml:space="preserve">                    nRTACList:</w:t>
      </w:r>
    </w:p>
    <w:p w14:paraId="2D06FD97" w14:textId="77777777" w:rsidR="0038510B" w:rsidRDefault="0038510B" w:rsidP="0038510B">
      <w:pPr>
        <w:pStyle w:val="PL"/>
      </w:pPr>
      <w:r>
        <w:t xml:space="preserve">                      $ref: '#/components/schemas/TACList'</w:t>
      </w:r>
    </w:p>
    <w:p w14:paraId="003B608D" w14:textId="77777777" w:rsidR="0038510B" w:rsidRDefault="0038510B" w:rsidP="0038510B">
      <w:pPr>
        <w:pStyle w:val="PL"/>
      </w:pPr>
      <w:r>
        <w:t xml:space="preserve">                    amfSetId:</w:t>
      </w:r>
    </w:p>
    <w:p w14:paraId="00F3BAC6" w14:textId="77777777" w:rsidR="0038510B" w:rsidRDefault="0038510B" w:rsidP="0038510B">
      <w:pPr>
        <w:pStyle w:val="PL"/>
      </w:pPr>
      <w:r>
        <w:t xml:space="preserve">                      $ref: '#/components/schemas/AmfSetId'</w:t>
      </w:r>
    </w:p>
    <w:p w14:paraId="2150DE3A" w14:textId="77777777" w:rsidR="0038510B" w:rsidRDefault="0038510B" w:rsidP="0038510B">
      <w:pPr>
        <w:pStyle w:val="PL"/>
      </w:pPr>
      <w:r>
        <w:t xml:space="preserve">                    snssaiList:</w:t>
      </w:r>
    </w:p>
    <w:p w14:paraId="366A23EF" w14:textId="77777777" w:rsidR="0038510B" w:rsidRDefault="0038510B" w:rsidP="0038510B">
      <w:pPr>
        <w:pStyle w:val="PL"/>
      </w:pPr>
      <w:r>
        <w:t xml:space="preserve">                      $ref: '#/components/schemas/SnssaiList'</w:t>
      </w:r>
    </w:p>
    <w:p w14:paraId="20F16437" w14:textId="77777777" w:rsidR="0038510B" w:rsidRDefault="0038510B" w:rsidP="0038510B">
      <w:pPr>
        <w:pStyle w:val="PL"/>
      </w:pPr>
      <w:r>
        <w:t xml:space="preserve">                    aMFRegionRef:</w:t>
      </w:r>
    </w:p>
    <w:p w14:paraId="679E4408" w14:textId="77777777" w:rsidR="0038510B" w:rsidRDefault="0038510B" w:rsidP="0038510B">
      <w:pPr>
        <w:pStyle w:val="PL"/>
      </w:pPr>
      <w:r>
        <w:t xml:space="preserve">                      $ref: 'TS28623_ComDefs.yaml#/components/schemas/Dn'</w:t>
      </w:r>
    </w:p>
    <w:p w14:paraId="3DA4CDA2" w14:textId="77777777" w:rsidR="0038510B" w:rsidRDefault="0038510B" w:rsidP="0038510B">
      <w:pPr>
        <w:pStyle w:val="PL"/>
      </w:pPr>
      <w:r>
        <w:t xml:space="preserve">                    aMFSetMemberList:</w:t>
      </w:r>
    </w:p>
    <w:p w14:paraId="76719AD0" w14:textId="77777777" w:rsidR="0038510B" w:rsidRDefault="0038510B" w:rsidP="0038510B">
      <w:pPr>
        <w:pStyle w:val="PL"/>
      </w:pPr>
      <w:r>
        <w:t xml:space="preserve">                      $ref: 'TS28623_ComDefs.yaml#/components/schemas/DnList'</w:t>
      </w:r>
    </w:p>
    <w:p w14:paraId="7F4D0B07" w14:textId="77777777" w:rsidR="0038510B" w:rsidRDefault="0038510B" w:rsidP="0038510B">
      <w:pPr>
        <w:pStyle w:val="PL"/>
      </w:pPr>
      <w:r>
        <w:t xml:space="preserve">    AmfRegion-Single:</w:t>
      </w:r>
    </w:p>
    <w:p w14:paraId="49AD1A48" w14:textId="77777777" w:rsidR="0038510B" w:rsidRDefault="0038510B" w:rsidP="0038510B">
      <w:pPr>
        <w:pStyle w:val="PL"/>
      </w:pPr>
      <w:r>
        <w:t xml:space="preserve">      allOf:</w:t>
      </w:r>
    </w:p>
    <w:p w14:paraId="10D6170C" w14:textId="77777777" w:rsidR="0038510B" w:rsidRDefault="0038510B" w:rsidP="0038510B">
      <w:pPr>
        <w:pStyle w:val="PL"/>
      </w:pPr>
      <w:r>
        <w:t xml:space="preserve">        - $ref: 'TS28623_GenericNrm.yaml#/components/schemas/Top'</w:t>
      </w:r>
    </w:p>
    <w:p w14:paraId="003EE781" w14:textId="77777777" w:rsidR="0038510B" w:rsidRDefault="0038510B" w:rsidP="0038510B">
      <w:pPr>
        <w:pStyle w:val="PL"/>
      </w:pPr>
      <w:r>
        <w:t xml:space="preserve">        - type: object</w:t>
      </w:r>
    </w:p>
    <w:p w14:paraId="0843DF90" w14:textId="77777777" w:rsidR="0038510B" w:rsidRDefault="0038510B" w:rsidP="0038510B">
      <w:pPr>
        <w:pStyle w:val="PL"/>
      </w:pPr>
      <w:r>
        <w:t xml:space="preserve">          properties:</w:t>
      </w:r>
    </w:p>
    <w:p w14:paraId="2EE4446C" w14:textId="77777777" w:rsidR="0038510B" w:rsidRDefault="0038510B" w:rsidP="0038510B">
      <w:pPr>
        <w:pStyle w:val="PL"/>
      </w:pPr>
      <w:r>
        <w:t xml:space="preserve">            attributes:</w:t>
      </w:r>
    </w:p>
    <w:p w14:paraId="0621B26E" w14:textId="77777777" w:rsidR="0038510B" w:rsidRDefault="0038510B" w:rsidP="0038510B">
      <w:pPr>
        <w:pStyle w:val="PL"/>
      </w:pPr>
      <w:r>
        <w:t xml:space="preserve">              allOf:</w:t>
      </w:r>
    </w:p>
    <w:p w14:paraId="55C6C9F7" w14:textId="77777777" w:rsidR="0038510B" w:rsidRDefault="0038510B" w:rsidP="0038510B">
      <w:pPr>
        <w:pStyle w:val="PL"/>
      </w:pPr>
      <w:r>
        <w:t xml:space="preserve">                - $ref: 'TS28623_GenericNrm.yaml#/components/schemas/ManagedFunction-Attr'</w:t>
      </w:r>
    </w:p>
    <w:p w14:paraId="463EDA11" w14:textId="77777777" w:rsidR="0038510B" w:rsidRDefault="0038510B" w:rsidP="0038510B">
      <w:pPr>
        <w:pStyle w:val="PL"/>
      </w:pPr>
      <w:r>
        <w:t xml:space="preserve">                - type: object</w:t>
      </w:r>
    </w:p>
    <w:p w14:paraId="74408B59" w14:textId="77777777" w:rsidR="0038510B" w:rsidRDefault="0038510B" w:rsidP="0038510B">
      <w:pPr>
        <w:pStyle w:val="PL"/>
      </w:pPr>
      <w:r>
        <w:t xml:space="preserve">                  properties:</w:t>
      </w:r>
    </w:p>
    <w:p w14:paraId="6B2ED8FB" w14:textId="77777777" w:rsidR="0038510B" w:rsidRDefault="0038510B" w:rsidP="0038510B">
      <w:pPr>
        <w:pStyle w:val="PL"/>
      </w:pPr>
      <w:r>
        <w:t xml:space="preserve">                    plmnIdList:</w:t>
      </w:r>
    </w:p>
    <w:p w14:paraId="7F46F490" w14:textId="77777777" w:rsidR="0038510B" w:rsidRDefault="0038510B" w:rsidP="0038510B">
      <w:pPr>
        <w:pStyle w:val="PL"/>
      </w:pPr>
      <w:r>
        <w:t xml:space="preserve">                      $ref: 'TS28541_NrNrm.yaml#/components/schemas/PlmnIdList'</w:t>
      </w:r>
    </w:p>
    <w:p w14:paraId="6021415B" w14:textId="77777777" w:rsidR="0038510B" w:rsidRDefault="0038510B" w:rsidP="0038510B">
      <w:pPr>
        <w:pStyle w:val="PL"/>
      </w:pPr>
      <w:r>
        <w:t xml:space="preserve">                    nRTACList:</w:t>
      </w:r>
    </w:p>
    <w:p w14:paraId="76D52270" w14:textId="77777777" w:rsidR="0038510B" w:rsidRDefault="0038510B" w:rsidP="0038510B">
      <w:pPr>
        <w:pStyle w:val="PL"/>
      </w:pPr>
      <w:r>
        <w:t xml:space="preserve">                      $ref: '#/components/schemas/TACList'</w:t>
      </w:r>
    </w:p>
    <w:p w14:paraId="69970F7B" w14:textId="77777777" w:rsidR="0038510B" w:rsidRDefault="0038510B" w:rsidP="0038510B">
      <w:pPr>
        <w:pStyle w:val="PL"/>
      </w:pPr>
      <w:r>
        <w:t xml:space="preserve">                    amfRegionId:</w:t>
      </w:r>
    </w:p>
    <w:p w14:paraId="6339D7FE" w14:textId="77777777" w:rsidR="0038510B" w:rsidRDefault="0038510B" w:rsidP="0038510B">
      <w:pPr>
        <w:pStyle w:val="PL"/>
      </w:pPr>
      <w:r>
        <w:t xml:space="preserve">                      $ref: '#/components/schemas/AmfRegionId'</w:t>
      </w:r>
    </w:p>
    <w:p w14:paraId="3D202435" w14:textId="77777777" w:rsidR="0038510B" w:rsidRDefault="0038510B" w:rsidP="0038510B">
      <w:pPr>
        <w:pStyle w:val="PL"/>
      </w:pPr>
      <w:r>
        <w:t xml:space="preserve">                    snssaiList:</w:t>
      </w:r>
    </w:p>
    <w:p w14:paraId="1519E58A" w14:textId="77777777" w:rsidR="0038510B" w:rsidRDefault="0038510B" w:rsidP="0038510B">
      <w:pPr>
        <w:pStyle w:val="PL"/>
      </w:pPr>
      <w:r>
        <w:t xml:space="preserve">                      $ref: '#/components/schemas/SnssaiList'</w:t>
      </w:r>
    </w:p>
    <w:p w14:paraId="1D87A245" w14:textId="77777777" w:rsidR="0038510B" w:rsidRDefault="0038510B" w:rsidP="0038510B">
      <w:pPr>
        <w:pStyle w:val="PL"/>
      </w:pPr>
      <w:r>
        <w:t xml:space="preserve">                    aMFSetListRef:</w:t>
      </w:r>
    </w:p>
    <w:p w14:paraId="77690150" w14:textId="77777777" w:rsidR="0038510B" w:rsidRDefault="0038510B" w:rsidP="0038510B">
      <w:pPr>
        <w:pStyle w:val="PL"/>
      </w:pPr>
      <w:r>
        <w:t xml:space="preserve">                      $ref: 'TS28623_ComDefs.yaml#/components/schemas/DnList'</w:t>
      </w:r>
    </w:p>
    <w:p w14:paraId="12644883" w14:textId="77777777" w:rsidR="0038510B" w:rsidRDefault="0038510B" w:rsidP="0038510B">
      <w:pPr>
        <w:pStyle w:val="PL"/>
      </w:pPr>
      <w:r>
        <w:t xml:space="preserve">    SmfFunction-Single:</w:t>
      </w:r>
    </w:p>
    <w:p w14:paraId="2C3E732D" w14:textId="77777777" w:rsidR="0038510B" w:rsidRDefault="0038510B" w:rsidP="0038510B">
      <w:pPr>
        <w:pStyle w:val="PL"/>
      </w:pPr>
      <w:r>
        <w:t xml:space="preserve">      allOf:</w:t>
      </w:r>
    </w:p>
    <w:p w14:paraId="72D557EA" w14:textId="77777777" w:rsidR="0038510B" w:rsidRDefault="0038510B" w:rsidP="0038510B">
      <w:pPr>
        <w:pStyle w:val="PL"/>
      </w:pPr>
      <w:r>
        <w:t xml:space="preserve">        - $ref: 'TS28623_GenericNrm.yaml#/components/schemas/Top'</w:t>
      </w:r>
    </w:p>
    <w:p w14:paraId="7D9AB2A7" w14:textId="77777777" w:rsidR="0038510B" w:rsidRDefault="0038510B" w:rsidP="0038510B">
      <w:pPr>
        <w:pStyle w:val="PL"/>
      </w:pPr>
      <w:r>
        <w:t xml:space="preserve">        - type: object</w:t>
      </w:r>
    </w:p>
    <w:p w14:paraId="32C49A3E" w14:textId="77777777" w:rsidR="0038510B" w:rsidRDefault="0038510B" w:rsidP="0038510B">
      <w:pPr>
        <w:pStyle w:val="PL"/>
      </w:pPr>
      <w:r>
        <w:t xml:space="preserve">          properties:</w:t>
      </w:r>
    </w:p>
    <w:p w14:paraId="3B5E13D1" w14:textId="77777777" w:rsidR="0038510B" w:rsidRDefault="0038510B" w:rsidP="0038510B">
      <w:pPr>
        <w:pStyle w:val="PL"/>
      </w:pPr>
      <w:r>
        <w:t xml:space="preserve">            attributes:</w:t>
      </w:r>
    </w:p>
    <w:p w14:paraId="232B03DB" w14:textId="77777777" w:rsidR="0038510B" w:rsidRDefault="0038510B" w:rsidP="0038510B">
      <w:pPr>
        <w:pStyle w:val="PL"/>
      </w:pPr>
      <w:r>
        <w:t xml:space="preserve">              allOf:</w:t>
      </w:r>
    </w:p>
    <w:p w14:paraId="443FB49C" w14:textId="77777777" w:rsidR="0038510B" w:rsidRDefault="0038510B" w:rsidP="0038510B">
      <w:pPr>
        <w:pStyle w:val="PL"/>
      </w:pPr>
      <w:r>
        <w:t xml:space="preserve">                - $ref: 'TS28623_GenericNrm.yaml#/components/schemas/ManagedFunction-Attr'</w:t>
      </w:r>
    </w:p>
    <w:p w14:paraId="5B00AC85" w14:textId="77777777" w:rsidR="0038510B" w:rsidRDefault="0038510B" w:rsidP="0038510B">
      <w:pPr>
        <w:pStyle w:val="PL"/>
      </w:pPr>
      <w:r>
        <w:t xml:space="preserve">                - type: object</w:t>
      </w:r>
    </w:p>
    <w:p w14:paraId="43E76114" w14:textId="77777777" w:rsidR="0038510B" w:rsidRDefault="0038510B" w:rsidP="0038510B">
      <w:pPr>
        <w:pStyle w:val="PL"/>
      </w:pPr>
      <w:r>
        <w:t xml:space="preserve">                  properties:</w:t>
      </w:r>
    </w:p>
    <w:p w14:paraId="1E841249" w14:textId="77777777" w:rsidR="0038510B" w:rsidRDefault="0038510B" w:rsidP="0038510B">
      <w:pPr>
        <w:pStyle w:val="PL"/>
      </w:pPr>
      <w:r>
        <w:t xml:space="preserve">                    plmnIdList:</w:t>
      </w:r>
    </w:p>
    <w:p w14:paraId="4BBE4213" w14:textId="77777777" w:rsidR="0038510B" w:rsidRDefault="0038510B" w:rsidP="0038510B">
      <w:pPr>
        <w:pStyle w:val="PL"/>
      </w:pPr>
      <w:r>
        <w:t xml:space="preserve">                      $ref: 'TS28541_NrNrm.yaml#/components/schemas/PlmnIdList'</w:t>
      </w:r>
    </w:p>
    <w:p w14:paraId="5CF9BEA6" w14:textId="77777777" w:rsidR="0038510B" w:rsidRDefault="0038510B" w:rsidP="0038510B">
      <w:pPr>
        <w:pStyle w:val="PL"/>
      </w:pPr>
      <w:r>
        <w:t xml:space="preserve">                    nRTACList:</w:t>
      </w:r>
    </w:p>
    <w:p w14:paraId="7413C7C9" w14:textId="77777777" w:rsidR="0038510B" w:rsidRDefault="0038510B" w:rsidP="0038510B">
      <w:pPr>
        <w:pStyle w:val="PL"/>
      </w:pPr>
      <w:r>
        <w:t xml:space="preserve">                      $ref: '#/components/schemas/TACList'</w:t>
      </w:r>
    </w:p>
    <w:p w14:paraId="35E44FEC" w14:textId="77777777" w:rsidR="0038510B" w:rsidRDefault="0038510B" w:rsidP="0038510B">
      <w:pPr>
        <w:pStyle w:val="PL"/>
      </w:pPr>
      <w:r>
        <w:t xml:space="preserve">                    sBIFqdn:</w:t>
      </w:r>
    </w:p>
    <w:p w14:paraId="12DAEBC6" w14:textId="77777777" w:rsidR="0038510B" w:rsidRDefault="0038510B" w:rsidP="0038510B">
      <w:pPr>
        <w:pStyle w:val="PL"/>
      </w:pPr>
      <w:r>
        <w:t xml:space="preserve">                      type: string</w:t>
      </w:r>
    </w:p>
    <w:p w14:paraId="7393D901" w14:textId="77777777" w:rsidR="0038510B" w:rsidRDefault="0038510B" w:rsidP="0038510B">
      <w:pPr>
        <w:pStyle w:val="PL"/>
      </w:pPr>
      <w:r>
        <w:t xml:space="preserve">                    snssaiList:</w:t>
      </w:r>
    </w:p>
    <w:p w14:paraId="09F8DF8C" w14:textId="77777777" w:rsidR="0038510B" w:rsidRDefault="0038510B" w:rsidP="0038510B">
      <w:pPr>
        <w:pStyle w:val="PL"/>
      </w:pPr>
      <w:r>
        <w:t xml:space="preserve">                      $ref: '#/components/schemas/SnssaiList'</w:t>
      </w:r>
    </w:p>
    <w:p w14:paraId="2BA4ABCB" w14:textId="77777777" w:rsidR="0038510B" w:rsidRDefault="0038510B" w:rsidP="0038510B">
      <w:pPr>
        <w:pStyle w:val="PL"/>
      </w:pPr>
      <w:r>
        <w:t xml:space="preserve">                    managedNFProfile:</w:t>
      </w:r>
    </w:p>
    <w:p w14:paraId="675F4B7B" w14:textId="77777777" w:rsidR="0038510B" w:rsidRDefault="0038510B" w:rsidP="0038510B">
      <w:pPr>
        <w:pStyle w:val="PL"/>
      </w:pPr>
      <w:r>
        <w:t xml:space="preserve">                      $ref: '#/components/schemas/ManagedNFProfile'</w:t>
      </w:r>
    </w:p>
    <w:p w14:paraId="4DDFAB7D" w14:textId="77777777" w:rsidR="0038510B" w:rsidRDefault="0038510B" w:rsidP="0038510B">
      <w:pPr>
        <w:pStyle w:val="PL"/>
      </w:pPr>
      <w:r>
        <w:t xml:space="preserve">                    commModelList:</w:t>
      </w:r>
    </w:p>
    <w:p w14:paraId="18C2B347" w14:textId="77777777" w:rsidR="0038510B" w:rsidRDefault="0038510B" w:rsidP="0038510B">
      <w:pPr>
        <w:pStyle w:val="PL"/>
      </w:pPr>
      <w:r>
        <w:t xml:space="preserve">                      $ref: '#/components/schemas/CommModelList'</w:t>
      </w:r>
    </w:p>
    <w:p w14:paraId="00646E9B" w14:textId="77777777" w:rsidR="0038510B" w:rsidRDefault="0038510B" w:rsidP="0038510B">
      <w:pPr>
        <w:pStyle w:val="PL"/>
      </w:pPr>
      <w:r>
        <w:t xml:space="preserve">                    configurable5QISetRef:</w:t>
      </w:r>
    </w:p>
    <w:p w14:paraId="27F3F28C" w14:textId="77777777" w:rsidR="0038510B" w:rsidRDefault="0038510B" w:rsidP="0038510B">
      <w:pPr>
        <w:pStyle w:val="PL"/>
      </w:pPr>
      <w:r>
        <w:t xml:space="preserve">                      $ref: 'TS28623_ComDefs.yaml#/components/schemas/Dn'</w:t>
      </w:r>
    </w:p>
    <w:p w14:paraId="54ACAE37" w14:textId="77777777" w:rsidR="0038510B" w:rsidRDefault="0038510B" w:rsidP="0038510B">
      <w:pPr>
        <w:pStyle w:val="PL"/>
      </w:pPr>
      <w:r>
        <w:t xml:space="preserve">                    dynamic5QISetRef:</w:t>
      </w:r>
    </w:p>
    <w:p w14:paraId="7FA45589" w14:textId="77777777" w:rsidR="0038510B" w:rsidRDefault="0038510B" w:rsidP="0038510B">
      <w:pPr>
        <w:pStyle w:val="PL"/>
      </w:pPr>
      <w:r>
        <w:t xml:space="preserve">                      $ref: 'TS28623_ComDefs.yaml#/components/schemas/Dn'</w:t>
      </w:r>
    </w:p>
    <w:p w14:paraId="5E7255A4" w14:textId="77777777" w:rsidR="0038510B" w:rsidRDefault="0038510B" w:rsidP="0038510B">
      <w:pPr>
        <w:pStyle w:val="PL"/>
      </w:pPr>
    </w:p>
    <w:p w14:paraId="634C4B91" w14:textId="77777777" w:rsidR="0038510B" w:rsidRDefault="0038510B" w:rsidP="0038510B">
      <w:pPr>
        <w:pStyle w:val="PL"/>
      </w:pPr>
      <w:r>
        <w:t xml:space="preserve">        - $ref: 'TS28623_GenericNrm.yaml#/components/schemas/ManagedFunction-ncO'</w:t>
      </w:r>
    </w:p>
    <w:p w14:paraId="00FBF576" w14:textId="77777777" w:rsidR="0038510B" w:rsidRDefault="0038510B" w:rsidP="0038510B">
      <w:pPr>
        <w:pStyle w:val="PL"/>
      </w:pPr>
      <w:r>
        <w:t xml:space="preserve">        - type: object</w:t>
      </w:r>
    </w:p>
    <w:p w14:paraId="5D04660A" w14:textId="77777777" w:rsidR="0038510B" w:rsidRDefault="0038510B" w:rsidP="0038510B">
      <w:pPr>
        <w:pStyle w:val="PL"/>
      </w:pPr>
      <w:r>
        <w:t xml:space="preserve">          properties:</w:t>
      </w:r>
    </w:p>
    <w:p w14:paraId="0CCB73FD" w14:textId="77777777" w:rsidR="0038510B" w:rsidRDefault="0038510B" w:rsidP="0038510B">
      <w:pPr>
        <w:pStyle w:val="PL"/>
      </w:pPr>
      <w:r>
        <w:t xml:space="preserve">            EP_N4:</w:t>
      </w:r>
    </w:p>
    <w:p w14:paraId="742D747E" w14:textId="77777777" w:rsidR="0038510B" w:rsidRDefault="0038510B" w:rsidP="0038510B">
      <w:pPr>
        <w:pStyle w:val="PL"/>
      </w:pPr>
      <w:r>
        <w:t xml:space="preserve">              $ref: '#/components/schemas/EP_N4-Multiple'</w:t>
      </w:r>
    </w:p>
    <w:p w14:paraId="0EDAFFD6" w14:textId="77777777" w:rsidR="0038510B" w:rsidRDefault="0038510B" w:rsidP="0038510B">
      <w:pPr>
        <w:pStyle w:val="PL"/>
      </w:pPr>
      <w:r>
        <w:t xml:space="preserve">            EP_N7:</w:t>
      </w:r>
    </w:p>
    <w:p w14:paraId="0295642D" w14:textId="77777777" w:rsidR="0038510B" w:rsidRDefault="0038510B" w:rsidP="0038510B">
      <w:pPr>
        <w:pStyle w:val="PL"/>
      </w:pPr>
      <w:r>
        <w:t xml:space="preserve">              $ref: '#/components/schemas/EP_N7-Multiple'</w:t>
      </w:r>
    </w:p>
    <w:p w14:paraId="3830C500" w14:textId="77777777" w:rsidR="0038510B" w:rsidRDefault="0038510B" w:rsidP="0038510B">
      <w:pPr>
        <w:pStyle w:val="PL"/>
      </w:pPr>
      <w:r>
        <w:t xml:space="preserve">            EP_N10:</w:t>
      </w:r>
    </w:p>
    <w:p w14:paraId="420262C0" w14:textId="77777777" w:rsidR="0038510B" w:rsidRDefault="0038510B" w:rsidP="0038510B">
      <w:pPr>
        <w:pStyle w:val="PL"/>
      </w:pPr>
      <w:r>
        <w:t xml:space="preserve">              $ref: '#/components/schemas/EP_N10-Multiple'</w:t>
      </w:r>
    </w:p>
    <w:p w14:paraId="709330BF" w14:textId="77777777" w:rsidR="0038510B" w:rsidRDefault="0038510B" w:rsidP="0038510B">
      <w:pPr>
        <w:pStyle w:val="PL"/>
      </w:pPr>
      <w:r>
        <w:t xml:space="preserve">            EP_N11:</w:t>
      </w:r>
    </w:p>
    <w:p w14:paraId="59C1F6C9" w14:textId="77777777" w:rsidR="0038510B" w:rsidRDefault="0038510B" w:rsidP="0038510B">
      <w:pPr>
        <w:pStyle w:val="PL"/>
      </w:pPr>
      <w:r>
        <w:t xml:space="preserve">              $ref: '#/components/schemas/EP_N11-Multiple'</w:t>
      </w:r>
    </w:p>
    <w:p w14:paraId="01257057" w14:textId="77777777" w:rsidR="0038510B" w:rsidRDefault="0038510B" w:rsidP="0038510B">
      <w:pPr>
        <w:pStyle w:val="PL"/>
      </w:pPr>
      <w:r>
        <w:t xml:space="preserve">            EP_N16:</w:t>
      </w:r>
    </w:p>
    <w:p w14:paraId="14535BA0" w14:textId="77777777" w:rsidR="0038510B" w:rsidRDefault="0038510B" w:rsidP="0038510B">
      <w:pPr>
        <w:pStyle w:val="PL"/>
      </w:pPr>
      <w:r>
        <w:t xml:space="preserve">              $ref: '#/components/schemas/EP_N16-Multiple'</w:t>
      </w:r>
    </w:p>
    <w:p w14:paraId="5CEECE6F" w14:textId="77777777" w:rsidR="0038510B" w:rsidRDefault="0038510B" w:rsidP="0038510B">
      <w:pPr>
        <w:pStyle w:val="PL"/>
      </w:pPr>
      <w:r>
        <w:t xml:space="preserve">            EP_S5C:</w:t>
      </w:r>
    </w:p>
    <w:p w14:paraId="50725E57" w14:textId="77777777" w:rsidR="0038510B" w:rsidRDefault="0038510B" w:rsidP="0038510B">
      <w:pPr>
        <w:pStyle w:val="PL"/>
      </w:pPr>
      <w:r>
        <w:t xml:space="preserve">              $ref: '#/components/schemas/EP_S5C-Multiple'</w:t>
      </w:r>
    </w:p>
    <w:p w14:paraId="4E9A01E0" w14:textId="77777777" w:rsidR="0038510B" w:rsidRDefault="0038510B" w:rsidP="0038510B">
      <w:pPr>
        <w:pStyle w:val="PL"/>
      </w:pPr>
      <w:r>
        <w:t xml:space="preserve">            FiveQiDscpMappingSet:</w:t>
      </w:r>
    </w:p>
    <w:p w14:paraId="0546D927" w14:textId="77777777" w:rsidR="0038510B" w:rsidRDefault="0038510B" w:rsidP="0038510B">
      <w:pPr>
        <w:pStyle w:val="PL"/>
      </w:pPr>
      <w:r>
        <w:t xml:space="preserve">              $ref: '#/components/schemas/FiveQiDscpMappingSet-Single'</w:t>
      </w:r>
    </w:p>
    <w:p w14:paraId="0A055A6E" w14:textId="77777777" w:rsidR="0038510B" w:rsidRDefault="0038510B" w:rsidP="0038510B">
      <w:pPr>
        <w:pStyle w:val="PL"/>
      </w:pPr>
      <w:r>
        <w:t xml:space="preserve">            GtpUPathQoSMonitoringControl:</w:t>
      </w:r>
    </w:p>
    <w:p w14:paraId="0A6AD65A" w14:textId="77777777" w:rsidR="0038510B" w:rsidRDefault="0038510B" w:rsidP="0038510B">
      <w:pPr>
        <w:pStyle w:val="PL"/>
      </w:pPr>
      <w:r>
        <w:t xml:space="preserve">              $ref: '#/components/schemas/GtpUPathQoSMonitoringControl-Single'</w:t>
      </w:r>
    </w:p>
    <w:p w14:paraId="3FADEA80" w14:textId="77777777" w:rsidR="0038510B" w:rsidRDefault="0038510B" w:rsidP="0038510B">
      <w:pPr>
        <w:pStyle w:val="PL"/>
      </w:pPr>
      <w:r>
        <w:t xml:space="preserve">            QFQoSMonitoringControl:</w:t>
      </w:r>
    </w:p>
    <w:p w14:paraId="0E0A05FF" w14:textId="77777777" w:rsidR="0038510B" w:rsidRDefault="0038510B" w:rsidP="0038510B">
      <w:pPr>
        <w:pStyle w:val="PL"/>
      </w:pPr>
      <w:r>
        <w:t xml:space="preserve">              $ref: '#/components/schemas/QFQoSMonitoringControl-Single'</w:t>
      </w:r>
    </w:p>
    <w:p w14:paraId="3194C4C8" w14:textId="77777777" w:rsidR="0038510B" w:rsidRDefault="0038510B" w:rsidP="0038510B">
      <w:pPr>
        <w:pStyle w:val="PL"/>
      </w:pPr>
      <w:r>
        <w:t xml:space="preserve">            PredefinedPccRuleSet:</w:t>
      </w:r>
    </w:p>
    <w:p w14:paraId="334DE886" w14:textId="77777777" w:rsidR="0038510B" w:rsidRDefault="0038510B" w:rsidP="0038510B">
      <w:pPr>
        <w:pStyle w:val="PL"/>
      </w:pPr>
      <w:r>
        <w:t xml:space="preserve">              $ref: '#/components/schemas/PredefinedPccRuleSet-Single'</w:t>
      </w:r>
    </w:p>
    <w:p w14:paraId="4EDE3B8A" w14:textId="77777777" w:rsidR="0038510B" w:rsidRDefault="0038510B" w:rsidP="0038510B">
      <w:pPr>
        <w:pStyle w:val="PL"/>
      </w:pPr>
    </w:p>
    <w:p w14:paraId="3E9EF553" w14:textId="77777777" w:rsidR="0038510B" w:rsidRDefault="0038510B" w:rsidP="0038510B">
      <w:pPr>
        <w:pStyle w:val="PL"/>
      </w:pPr>
      <w:r>
        <w:t xml:space="preserve">    UpfFunction-Single:</w:t>
      </w:r>
    </w:p>
    <w:p w14:paraId="733642F9" w14:textId="77777777" w:rsidR="0038510B" w:rsidRDefault="0038510B" w:rsidP="0038510B">
      <w:pPr>
        <w:pStyle w:val="PL"/>
      </w:pPr>
      <w:r>
        <w:t xml:space="preserve">      allOf:</w:t>
      </w:r>
    </w:p>
    <w:p w14:paraId="03B431CA" w14:textId="77777777" w:rsidR="0038510B" w:rsidRDefault="0038510B" w:rsidP="0038510B">
      <w:pPr>
        <w:pStyle w:val="PL"/>
      </w:pPr>
      <w:r>
        <w:t xml:space="preserve">        - $ref: 'TS28623_GenericNrm.yaml#/components/schemas/Top'</w:t>
      </w:r>
    </w:p>
    <w:p w14:paraId="32E6B214" w14:textId="77777777" w:rsidR="0038510B" w:rsidRDefault="0038510B" w:rsidP="0038510B">
      <w:pPr>
        <w:pStyle w:val="PL"/>
      </w:pPr>
      <w:r>
        <w:t xml:space="preserve">        - type: object</w:t>
      </w:r>
    </w:p>
    <w:p w14:paraId="574A7CBC" w14:textId="77777777" w:rsidR="0038510B" w:rsidRDefault="0038510B" w:rsidP="0038510B">
      <w:pPr>
        <w:pStyle w:val="PL"/>
      </w:pPr>
      <w:r>
        <w:t xml:space="preserve">          properties:</w:t>
      </w:r>
    </w:p>
    <w:p w14:paraId="5FA01F79" w14:textId="77777777" w:rsidR="0038510B" w:rsidRDefault="0038510B" w:rsidP="0038510B">
      <w:pPr>
        <w:pStyle w:val="PL"/>
      </w:pPr>
      <w:r>
        <w:t xml:space="preserve">            attributes:</w:t>
      </w:r>
    </w:p>
    <w:p w14:paraId="1CE4435F" w14:textId="77777777" w:rsidR="0038510B" w:rsidRDefault="0038510B" w:rsidP="0038510B">
      <w:pPr>
        <w:pStyle w:val="PL"/>
      </w:pPr>
      <w:r>
        <w:t xml:space="preserve">              allOf:</w:t>
      </w:r>
    </w:p>
    <w:p w14:paraId="7BF941E4" w14:textId="77777777" w:rsidR="0038510B" w:rsidRDefault="0038510B" w:rsidP="0038510B">
      <w:pPr>
        <w:pStyle w:val="PL"/>
      </w:pPr>
      <w:r>
        <w:t xml:space="preserve">                - $ref: 'TS28623_GenericNrm.yaml#/components/schemas/ManagedFunction-Attr'</w:t>
      </w:r>
    </w:p>
    <w:p w14:paraId="2461B261" w14:textId="77777777" w:rsidR="0038510B" w:rsidRDefault="0038510B" w:rsidP="0038510B">
      <w:pPr>
        <w:pStyle w:val="PL"/>
      </w:pPr>
      <w:r>
        <w:t xml:space="preserve">                - type: object</w:t>
      </w:r>
    </w:p>
    <w:p w14:paraId="5304F21A" w14:textId="77777777" w:rsidR="0038510B" w:rsidRDefault="0038510B" w:rsidP="0038510B">
      <w:pPr>
        <w:pStyle w:val="PL"/>
      </w:pPr>
      <w:r>
        <w:t xml:space="preserve">                  properties:</w:t>
      </w:r>
    </w:p>
    <w:p w14:paraId="7FC8B87E" w14:textId="77777777" w:rsidR="0038510B" w:rsidRDefault="0038510B" w:rsidP="0038510B">
      <w:pPr>
        <w:pStyle w:val="PL"/>
      </w:pPr>
      <w:r>
        <w:t xml:space="preserve">                    plmnIdList:</w:t>
      </w:r>
    </w:p>
    <w:p w14:paraId="525AACF0" w14:textId="77777777" w:rsidR="0038510B" w:rsidRDefault="0038510B" w:rsidP="0038510B">
      <w:pPr>
        <w:pStyle w:val="PL"/>
      </w:pPr>
      <w:r>
        <w:t xml:space="preserve">                      $ref: 'TS28541_NrNrm.yaml#/components/schemas/PlmnIdList'</w:t>
      </w:r>
    </w:p>
    <w:p w14:paraId="7BA95411" w14:textId="77777777" w:rsidR="0038510B" w:rsidRDefault="0038510B" w:rsidP="0038510B">
      <w:pPr>
        <w:pStyle w:val="PL"/>
      </w:pPr>
      <w:r>
        <w:t xml:space="preserve">                    nRTACList:</w:t>
      </w:r>
    </w:p>
    <w:p w14:paraId="2A0B0B0F" w14:textId="77777777" w:rsidR="0038510B" w:rsidRDefault="0038510B" w:rsidP="0038510B">
      <w:pPr>
        <w:pStyle w:val="PL"/>
      </w:pPr>
      <w:r>
        <w:t xml:space="preserve">                      $ref: '#/components/schemas/TACList'</w:t>
      </w:r>
    </w:p>
    <w:p w14:paraId="04B41419" w14:textId="77777777" w:rsidR="0038510B" w:rsidRDefault="0038510B" w:rsidP="0038510B">
      <w:pPr>
        <w:pStyle w:val="PL"/>
      </w:pPr>
      <w:r>
        <w:t xml:space="preserve">                    snssaiList:</w:t>
      </w:r>
    </w:p>
    <w:p w14:paraId="0B73A7CD" w14:textId="77777777" w:rsidR="0038510B" w:rsidRDefault="0038510B" w:rsidP="0038510B">
      <w:pPr>
        <w:pStyle w:val="PL"/>
      </w:pPr>
      <w:r>
        <w:t xml:space="preserve">                      $ref: '#/components/schemas/SnssaiList'</w:t>
      </w:r>
    </w:p>
    <w:p w14:paraId="6EF91719" w14:textId="77777777" w:rsidR="0038510B" w:rsidRDefault="0038510B" w:rsidP="0038510B">
      <w:pPr>
        <w:pStyle w:val="PL"/>
      </w:pPr>
      <w:r>
        <w:t xml:space="preserve">                    managedNFProfile:</w:t>
      </w:r>
    </w:p>
    <w:p w14:paraId="64F7F9B0" w14:textId="77777777" w:rsidR="0038510B" w:rsidRDefault="0038510B" w:rsidP="0038510B">
      <w:pPr>
        <w:pStyle w:val="PL"/>
      </w:pPr>
      <w:r>
        <w:t xml:space="preserve">                      $ref: '#/components/schemas/ManagedNFProfile'</w:t>
      </w:r>
    </w:p>
    <w:p w14:paraId="1832CC73" w14:textId="77777777" w:rsidR="0038510B" w:rsidRDefault="0038510B" w:rsidP="0038510B">
      <w:pPr>
        <w:pStyle w:val="PL"/>
      </w:pPr>
      <w:r>
        <w:t xml:space="preserve">                    commModelList:</w:t>
      </w:r>
    </w:p>
    <w:p w14:paraId="6FDA26C0" w14:textId="77777777" w:rsidR="0038510B" w:rsidRDefault="0038510B" w:rsidP="0038510B">
      <w:pPr>
        <w:pStyle w:val="PL"/>
      </w:pPr>
      <w:r>
        <w:t xml:space="preserve">                      $ref: '#/components/schemas/CommModelList'</w:t>
      </w:r>
    </w:p>
    <w:p w14:paraId="1F0D7ED3" w14:textId="77777777" w:rsidR="0038510B" w:rsidRDefault="0038510B" w:rsidP="0038510B">
      <w:pPr>
        <w:pStyle w:val="PL"/>
      </w:pPr>
      <w:r>
        <w:t xml:space="preserve">        - $ref: 'TS28623_GenericNrm.yaml#/components/schemas/ManagedFunction-ncO'</w:t>
      </w:r>
    </w:p>
    <w:p w14:paraId="63C72DDB" w14:textId="77777777" w:rsidR="0038510B" w:rsidRDefault="0038510B" w:rsidP="0038510B">
      <w:pPr>
        <w:pStyle w:val="PL"/>
      </w:pPr>
      <w:r>
        <w:t xml:space="preserve">        - type: object</w:t>
      </w:r>
    </w:p>
    <w:p w14:paraId="6B371627" w14:textId="77777777" w:rsidR="0038510B" w:rsidRDefault="0038510B" w:rsidP="0038510B">
      <w:pPr>
        <w:pStyle w:val="PL"/>
      </w:pPr>
      <w:r>
        <w:t xml:space="preserve">          properties:</w:t>
      </w:r>
    </w:p>
    <w:p w14:paraId="3B59D014" w14:textId="77777777" w:rsidR="0038510B" w:rsidRDefault="0038510B" w:rsidP="0038510B">
      <w:pPr>
        <w:pStyle w:val="PL"/>
      </w:pPr>
      <w:r>
        <w:t xml:space="preserve">            EP_N3:</w:t>
      </w:r>
    </w:p>
    <w:p w14:paraId="7F90571E" w14:textId="77777777" w:rsidR="0038510B" w:rsidRDefault="0038510B" w:rsidP="0038510B">
      <w:pPr>
        <w:pStyle w:val="PL"/>
      </w:pPr>
      <w:r>
        <w:t xml:space="preserve">              $ref: '#/components/schemas/EP_N3-Multiple'</w:t>
      </w:r>
    </w:p>
    <w:p w14:paraId="5F6B2184" w14:textId="77777777" w:rsidR="0038510B" w:rsidRDefault="0038510B" w:rsidP="0038510B">
      <w:pPr>
        <w:pStyle w:val="PL"/>
      </w:pPr>
      <w:r>
        <w:t xml:space="preserve">            EP_N4:</w:t>
      </w:r>
    </w:p>
    <w:p w14:paraId="2BF1BC77" w14:textId="77777777" w:rsidR="0038510B" w:rsidRDefault="0038510B" w:rsidP="0038510B">
      <w:pPr>
        <w:pStyle w:val="PL"/>
      </w:pPr>
      <w:r>
        <w:t xml:space="preserve">              $ref: '#/components/schemas/EP_N4-Multiple'</w:t>
      </w:r>
    </w:p>
    <w:p w14:paraId="73D7F034" w14:textId="77777777" w:rsidR="0038510B" w:rsidRDefault="0038510B" w:rsidP="0038510B">
      <w:pPr>
        <w:pStyle w:val="PL"/>
      </w:pPr>
      <w:r>
        <w:t xml:space="preserve">            EP_N6:</w:t>
      </w:r>
    </w:p>
    <w:p w14:paraId="3E26E5F7" w14:textId="77777777" w:rsidR="0038510B" w:rsidRDefault="0038510B" w:rsidP="0038510B">
      <w:pPr>
        <w:pStyle w:val="PL"/>
      </w:pPr>
      <w:r>
        <w:t xml:space="preserve">              $ref: '#/components/schemas/EP_N6-Multiple'</w:t>
      </w:r>
    </w:p>
    <w:p w14:paraId="7550FDEF" w14:textId="77777777" w:rsidR="0038510B" w:rsidRDefault="0038510B" w:rsidP="0038510B">
      <w:pPr>
        <w:pStyle w:val="PL"/>
      </w:pPr>
      <w:r>
        <w:t xml:space="preserve">            EP_N9:</w:t>
      </w:r>
    </w:p>
    <w:p w14:paraId="3F2AA56C" w14:textId="77777777" w:rsidR="0038510B" w:rsidRDefault="0038510B" w:rsidP="0038510B">
      <w:pPr>
        <w:pStyle w:val="PL"/>
      </w:pPr>
      <w:r>
        <w:t xml:space="preserve">              $ref: '#/components/schemas/EP_N9-Multiple'</w:t>
      </w:r>
    </w:p>
    <w:p w14:paraId="6218F3C7" w14:textId="77777777" w:rsidR="0038510B" w:rsidRDefault="0038510B" w:rsidP="0038510B">
      <w:pPr>
        <w:pStyle w:val="PL"/>
      </w:pPr>
      <w:r>
        <w:t xml:space="preserve">            EP_S5U:</w:t>
      </w:r>
    </w:p>
    <w:p w14:paraId="724D076F" w14:textId="77777777" w:rsidR="0038510B" w:rsidRDefault="0038510B" w:rsidP="0038510B">
      <w:pPr>
        <w:pStyle w:val="PL"/>
      </w:pPr>
      <w:r>
        <w:t xml:space="preserve">              $ref: '#/components/schemas/EP_S5U-Multiple'</w:t>
      </w:r>
    </w:p>
    <w:p w14:paraId="10232DFB" w14:textId="77777777" w:rsidR="0038510B" w:rsidRDefault="0038510B" w:rsidP="0038510B">
      <w:pPr>
        <w:pStyle w:val="PL"/>
      </w:pPr>
      <w:r>
        <w:t xml:space="preserve">    N3iwfFunction-Single:</w:t>
      </w:r>
    </w:p>
    <w:p w14:paraId="30A7A504" w14:textId="77777777" w:rsidR="0038510B" w:rsidRDefault="0038510B" w:rsidP="0038510B">
      <w:pPr>
        <w:pStyle w:val="PL"/>
      </w:pPr>
      <w:r>
        <w:t xml:space="preserve">      allOf:</w:t>
      </w:r>
    </w:p>
    <w:p w14:paraId="2A725216" w14:textId="77777777" w:rsidR="0038510B" w:rsidRDefault="0038510B" w:rsidP="0038510B">
      <w:pPr>
        <w:pStyle w:val="PL"/>
      </w:pPr>
      <w:r>
        <w:t xml:space="preserve">        - $ref: 'TS28623_GenericNrm.yaml#/components/schemas/Top'</w:t>
      </w:r>
    </w:p>
    <w:p w14:paraId="7EC3E257" w14:textId="77777777" w:rsidR="0038510B" w:rsidRDefault="0038510B" w:rsidP="0038510B">
      <w:pPr>
        <w:pStyle w:val="PL"/>
      </w:pPr>
      <w:r>
        <w:t xml:space="preserve">        - type: object</w:t>
      </w:r>
    </w:p>
    <w:p w14:paraId="3BCF2754" w14:textId="77777777" w:rsidR="0038510B" w:rsidRDefault="0038510B" w:rsidP="0038510B">
      <w:pPr>
        <w:pStyle w:val="PL"/>
      </w:pPr>
      <w:r>
        <w:t xml:space="preserve">          properties:</w:t>
      </w:r>
    </w:p>
    <w:p w14:paraId="1524A7F2" w14:textId="77777777" w:rsidR="0038510B" w:rsidRDefault="0038510B" w:rsidP="0038510B">
      <w:pPr>
        <w:pStyle w:val="PL"/>
      </w:pPr>
      <w:r>
        <w:t xml:space="preserve">            attributes:</w:t>
      </w:r>
    </w:p>
    <w:p w14:paraId="3A4BAE01" w14:textId="77777777" w:rsidR="0038510B" w:rsidRDefault="0038510B" w:rsidP="0038510B">
      <w:pPr>
        <w:pStyle w:val="PL"/>
      </w:pPr>
      <w:r>
        <w:t xml:space="preserve">              allOf:</w:t>
      </w:r>
    </w:p>
    <w:p w14:paraId="045F33F5" w14:textId="77777777" w:rsidR="0038510B" w:rsidRDefault="0038510B" w:rsidP="0038510B">
      <w:pPr>
        <w:pStyle w:val="PL"/>
      </w:pPr>
      <w:r>
        <w:t xml:space="preserve">                - $ref: 'TS28623_GenericNrm.yaml#/components/schemas/ManagedFunction-Attr'</w:t>
      </w:r>
    </w:p>
    <w:p w14:paraId="5358FE71" w14:textId="77777777" w:rsidR="0038510B" w:rsidRDefault="0038510B" w:rsidP="0038510B">
      <w:pPr>
        <w:pStyle w:val="PL"/>
      </w:pPr>
      <w:r>
        <w:t xml:space="preserve">                - type: object</w:t>
      </w:r>
    </w:p>
    <w:p w14:paraId="182616FC" w14:textId="77777777" w:rsidR="0038510B" w:rsidRDefault="0038510B" w:rsidP="0038510B">
      <w:pPr>
        <w:pStyle w:val="PL"/>
      </w:pPr>
      <w:r>
        <w:t xml:space="preserve">                  properties:</w:t>
      </w:r>
    </w:p>
    <w:p w14:paraId="084C8489" w14:textId="77777777" w:rsidR="0038510B" w:rsidRDefault="0038510B" w:rsidP="0038510B">
      <w:pPr>
        <w:pStyle w:val="PL"/>
      </w:pPr>
      <w:r>
        <w:t xml:space="preserve">                    plmnIdList:</w:t>
      </w:r>
    </w:p>
    <w:p w14:paraId="7A853E14" w14:textId="77777777" w:rsidR="0038510B" w:rsidRDefault="0038510B" w:rsidP="0038510B">
      <w:pPr>
        <w:pStyle w:val="PL"/>
      </w:pPr>
      <w:r>
        <w:t xml:space="preserve">                      $ref: 'TS28541_NrNrm.yaml#/components/schemas/PlmnIdList'</w:t>
      </w:r>
    </w:p>
    <w:p w14:paraId="64AB7BF3" w14:textId="77777777" w:rsidR="0038510B" w:rsidRDefault="0038510B" w:rsidP="0038510B">
      <w:pPr>
        <w:pStyle w:val="PL"/>
      </w:pPr>
      <w:r>
        <w:t xml:space="preserve">                    commModelList:</w:t>
      </w:r>
    </w:p>
    <w:p w14:paraId="21BF0EB1" w14:textId="77777777" w:rsidR="0038510B" w:rsidRDefault="0038510B" w:rsidP="0038510B">
      <w:pPr>
        <w:pStyle w:val="PL"/>
      </w:pPr>
      <w:r>
        <w:t xml:space="preserve">                      $ref: '#/components/schemas/CommModelList'</w:t>
      </w:r>
    </w:p>
    <w:p w14:paraId="39A367FB" w14:textId="77777777" w:rsidR="0038510B" w:rsidRDefault="0038510B" w:rsidP="0038510B">
      <w:pPr>
        <w:pStyle w:val="PL"/>
      </w:pPr>
      <w:r>
        <w:t xml:space="preserve">        - $ref: 'TS28623_GenericNrm.yaml#/components/schemas/ManagedFunction-ncO'</w:t>
      </w:r>
    </w:p>
    <w:p w14:paraId="4CD8CD31" w14:textId="77777777" w:rsidR="0038510B" w:rsidRDefault="0038510B" w:rsidP="0038510B">
      <w:pPr>
        <w:pStyle w:val="PL"/>
      </w:pPr>
      <w:r>
        <w:t xml:space="preserve">        - type: object</w:t>
      </w:r>
    </w:p>
    <w:p w14:paraId="3444B5CE" w14:textId="77777777" w:rsidR="0038510B" w:rsidRDefault="0038510B" w:rsidP="0038510B">
      <w:pPr>
        <w:pStyle w:val="PL"/>
      </w:pPr>
      <w:r>
        <w:t xml:space="preserve">          properties:</w:t>
      </w:r>
    </w:p>
    <w:p w14:paraId="4AFF73FB" w14:textId="77777777" w:rsidR="0038510B" w:rsidRDefault="0038510B" w:rsidP="0038510B">
      <w:pPr>
        <w:pStyle w:val="PL"/>
      </w:pPr>
      <w:r>
        <w:t xml:space="preserve">            EP_N3:</w:t>
      </w:r>
    </w:p>
    <w:p w14:paraId="45113D59" w14:textId="77777777" w:rsidR="0038510B" w:rsidRDefault="0038510B" w:rsidP="0038510B">
      <w:pPr>
        <w:pStyle w:val="PL"/>
      </w:pPr>
      <w:r>
        <w:t xml:space="preserve">              $ref: '#/components/schemas/EP_N3-Multiple'</w:t>
      </w:r>
    </w:p>
    <w:p w14:paraId="416B5F04" w14:textId="77777777" w:rsidR="0038510B" w:rsidRDefault="0038510B" w:rsidP="0038510B">
      <w:pPr>
        <w:pStyle w:val="PL"/>
      </w:pPr>
      <w:r>
        <w:t xml:space="preserve">            EP_N4:</w:t>
      </w:r>
    </w:p>
    <w:p w14:paraId="4F28F491" w14:textId="77777777" w:rsidR="0038510B" w:rsidRDefault="0038510B" w:rsidP="0038510B">
      <w:pPr>
        <w:pStyle w:val="PL"/>
      </w:pPr>
      <w:r>
        <w:t xml:space="preserve">              $ref: '#/components/schemas/EP_N4-Multiple'</w:t>
      </w:r>
    </w:p>
    <w:p w14:paraId="713B4FE4" w14:textId="77777777" w:rsidR="0038510B" w:rsidRDefault="0038510B" w:rsidP="0038510B">
      <w:pPr>
        <w:pStyle w:val="PL"/>
      </w:pPr>
      <w:r>
        <w:t xml:space="preserve">    PcfFunction-Single:</w:t>
      </w:r>
    </w:p>
    <w:p w14:paraId="0B74C947" w14:textId="77777777" w:rsidR="0038510B" w:rsidRDefault="0038510B" w:rsidP="0038510B">
      <w:pPr>
        <w:pStyle w:val="PL"/>
      </w:pPr>
      <w:r>
        <w:t xml:space="preserve">      allOf:</w:t>
      </w:r>
    </w:p>
    <w:p w14:paraId="1A5A6E8E" w14:textId="77777777" w:rsidR="0038510B" w:rsidRDefault="0038510B" w:rsidP="0038510B">
      <w:pPr>
        <w:pStyle w:val="PL"/>
      </w:pPr>
      <w:r>
        <w:t xml:space="preserve">        - $ref: 'TS28623_GenericNrm.yaml#/components/schemas/Top'</w:t>
      </w:r>
    </w:p>
    <w:p w14:paraId="1A4FF52F" w14:textId="77777777" w:rsidR="0038510B" w:rsidRDefault="0038510B" w:rsidP="0038510B">
      <w:pPr>
        <w:pStyle w:val="PL"/>
      </w:pPr>
      <w:r>
        <w:t xml:space="preserve">        - type: object</w:t>
      </w:r>
    </w:p>
    <w:p w14:paraId="087DDD60" w14:textId="77777777" w:rsidR="0038510B" w:rsidRDefault="0038510B" w:rsidP="0038510B">
      <w:pPr>
        <w:pStyle w:val="PL"/>
      </w:pPr>
      <w:r>
        <w:t xml:space="preserve">          properties:</w:t>
      </w:r>
    </w:p>
    <w:p w14:paraId="5FA2626C" w14:textId="77777777" w:rsidR="0038510B" w:rsidRDefault="0038510B" w:rsidP="0038510B">
      <w:pPr>
        <w:pStyle w:val="PL"/>
      </w:pPr>
      <w:r>
        <w:t xml:space="preserve">            attributes:</w:t>
      </w:r>
    </w:p>
    <w:p w14:paraId="73A6AC10" w14:textId="77777777" w:rsidR="0038510B" w:rsidRDefault="0038510B" w:rsidP="0038510B">
      <w:pPr>
        <w:pStyle w:val="PL"/>
      </w:pPr>
      <w:r>
        <w:t xml:space="preserve">              allOf:</w:t>
      </w:r>
    </w:p>
    <w:p w14:paraId="5C23D20E" w14:textId="77777777" w:rsidR="0038510B" w:rsidRDefault="0038510B" w:rsidP="0038510B">
      <w:pPr>
        <w:pStyle w:val="PL"/>
      </w:pPr>
      <w:r>
        <w:t xml:space="preserve">                - $ref: 'TS28623_GenericNrm.yaml#/components/schemas/ManagedFunction-Attr'</w:t>
      </w:r>
    </w:p>
    <w:p w14:paraId="653E40D2" w14:textId="77777777" w:rsidR="0038510B" w:rsidRDefault="0038510B" w:rsidP="0038510B">
      <w:pPr>
        <w:pStyle w:val="PL"/>
      </w:pPr>
      <w:r>
        <w:t xml:space="preserve">                - type: object</w:t>
      </w:r>
    </w:p>
    <w:p w14:paraId="20499B0C" w14:textId="77777777" w:rsidR="0038510B" w:rsidRDefault="0038510B" w:rsidP="0038510B">
      <w:pPr>
        <w:pStyle w:val="PL"/>
      </w:pPr>
      <w:r>
        <w:t xml:space="preserve">                  properties:</w:t>
      </w:r>
    </w:p>
    <w:p w14:paraId="42CDDE45" w14:textId="77777777" w:rsidR="0038510B" w:rsidRDefault="0038510B" w:rsidP="0038510B">
      <w:pPr>
        <w:pStyle w:val="PL"/>
      </w:pPr>
      <w:r>
        <w:t xml:space="preserve">                    plmnIdList:</w:t>
      </w:r>
    </w:p>
    <w:p w14:paraId="6ED4DEC5" w14:textId="77777777" w:rsidR="0038510B" w:rsidRDefault="0038510B" w:rsidP="0038510B">
      <w:pPr>
        <w:pStyle w:val="PL"/>
      </w:pPr>
      <w:r>
        <w:t xml:space="preserve">                      $ref: 'TS28541_NrNrm.yaml#/components/schemas/PlmnIdList'</w:t>
      </w:r>
    </w:p>
    <w:p w14:paraId="7773265F" w14:textId="77777777" w:rsidR="0038510B" w:rsidRDefault="0038510B" w:rsidP="0038510B">
      <w:pPr>
        <w:pStyle w:val="PL"/>
      </w:pPr>
      <w:r>
        <w:t xml:space="preserve">                    sBIFqdn:</w:t>
      </w:r>
    </w:p>
    <w:p w14:paraId="1793FFA1" w14:textId="77777777" w:rsidR="0038510B" w:rsidRDefault="0038510B" w:rsidP="0038510B">
      <w:pPr>
        <w:pStyle w:val="PL"/>
      </w:pPr>
      <w:r>
        <w:t xml:space="preserve">                      type: string</w:t>
      </w:r>
    </w:p>
    <w:p w14:paraId="23C2735F" w14:textId="77777777" w:rsidR="0038510B" w:rsidRDefault="0038510B" w:rsidP="0038510B">
      <w:pPr>
        <w:pStyle w:val="PL"/>
      </w:pPr>
      <w:r>
        <w:t xml:space="preserve">                    snssaiList:</w:t>
      </w:r>
    </w:p>
    <w:p w14:paraId="75D0B99B" w14:textId="77777777" w:rsidR="0038510B" w:rsidRDefault="0038510B" w:rsidP="0038510B">
      <w:pPr>
        <w:pStyle w:val="PL"/>
      </w:pPr>
      <w:r>
        <w:t xml:space="preserve">                      $ref: '#/components/schemas/SnssaiList'</w:t>
      </w:r>
    </w:p>
    <w:p w14:paraId="636D750E" w14:textId="77777777" w:rsidR="0038510B" w:rsidRDefault="0038510B" w:rsidP="0038510B">
      <w:pPr>
        <w:pStyle w:val="PL"/>
      </w:pPr>
      <w:r>
        <w:t xml:space="preserve">                    managedNFProfile:</w:t>
      </w:r>
    </w:p>
    <w:p w14:paraId="79307CC3" w14:textId="77777777" w:rsidR="0038510B" w:rsidRDefault="0038510B" w:rsidP="0038510B">
      <w:pPr>
        <w:pStyle w:val="PL"/>
      </w:pPr>
      <w:r>
        <w:t xml:space="preserve">                      $ref: '#/components/schemas/ManagedNFProfile'</w:t>
      </w:r>
    </w:p>
    <w:p w14:paraId="542F4D82" w14:textId="77777777" w:rsidR="0038510B" w:rsidRDefault="0038510B" w:rsidP="0038510B">
      <w:pPr>
        <w:pStyle w:val="PL"/>
      </w:pPr>
      <w:r>
        <w:t xml:space="preserve">                    commModelList:</w:t>
      </w:r>
    </w:p>
    <w:p w14:paraId="35BD5A0E" w14:textId="77777777" w:rsidR="0038510B" w:rsidRDefault="0038510B" w:rsidP="0038510B">
      <w:pPr>
        <w:pStyle w:val="PL"/>
      </w:pPr>
      <w:r>
        <w:t xml:space="preserve">                      $ref: '#/components/schemas/CommModelList'</w:t>
      </w:r>
    </w:p>
    <w:p w14:paraId="3C349F28" w14:textId="77777777" w:rsidR="0038510B" w:rsidRDefault="0038510B" w:rsidP="0038510B">
      <w:pPr>
        <w:pStyle w:val="PL"/>
      </w:pPr>
      <w:r>
        <w:t xml:space="preserve">                    configurable5QISetRef:</w:t>
      </w:r>
    </w:p>
    <w:p w14:paraId="49CA93BA" w14:textId="77777777" w:rsidR="0038510B" w:rsidRDefault="0038510B" w:rsidP="0038510B">
      <w:pPr>
        <w:pStyle w:val="PL"/>
      </w:pPr>
      <w:r>
        <w:t xml:space="preserve">                      $ref: 'TS28623_ComDefs.yaml#/components/schemas/Dn'</w:t>
      </w:r>
    </w:p>
    <w:p w14:paraId="7B922A5F" w14:textId="77777777" w:rsidR="0038510B" w:rsidRDefault="0038510B" w:rsidP="0038510B">
      <w:pPr>
        <w:pStyle w:val="PL"/>
      </w:pPr>
      <w:r>
        <w:t xml:space="preserve">                    dynamic5QISetRef:</w:t>
      </w:r>
    </w:p>
    <w:p w14:paraId="31707C9E" w14:textId="77777777" w:rsidR="0038510B" w:rsidRDefault="0038510B" w:rsidP="0038510B">
      <w:pPr>
        <w:pStyle w:val="PL"/>
      </w:pPr>
      <w:r>
        <w:t xml:space="preserve">                      $ref: 'TS28623_ComDefs.yaml#/components/schemas/Dn'</w:t>
      </w:r>
    </w:p>
    <w:p w14:paraId="436987D9" w14:textId="77777777" w:rsidR="0038510B" w:rsidRDefault="0038510B" w:rsidP="0038510B">
      <w:pPr>
        <w:pStyle w:val="PL"/>
      </w:pPr>
    </w:p>
    <w:p w14:paraId="428D707D" w14:textId="77777777" w:rsidR="0038510B" w:rsidRDefault="0038510B" w:rsidP="0038510B">
      <w:pPr>
        <w:pStyle w:val="PL"/>
      </w:pPr>
      <w:r>
        <w:t xml:space="preserve">        - $ref: 'TS28623_GenericNrm.yaml#/components/schemas/ManagedFunction-ncO'</w:t>
      </w:r>
    </w:p>
    <w:p w14:paraId="47215163" w14:textId="77777777" w:rsidR="0038510B" w:rsidRDefault="0038510B" w:rsidP="0038510B">
      <w:pPr>
        <w:pStyle w:val="PL"/>
      </w:pPr>
      <w:r>
        <w:t xml:space="preserve">        - type: object</w:t>
      </w:r>
    </w:p>
    <w:p w14:paraId="643C24F8" w14:textId="77777777" w:rsidR="0038510B" w:rsidRDefault="0038510B" w:rsidP="0038510B">
      <w:pPr>
        <w:pStyle w:val="PL"/>
      </w:pPr>
      <w:r>
        <w:t xml:space="preserve">          properties:</w:t>
      </w:r>
    </w:p>
    <w:p w14:paraId="72632E69" w14:textId="77777777" w:rsidR="0038510B" w:rsidRDefault="0038510B" w:rsidP="0038510B">
      <w:pPr>
        <w:pStyle w:val="PL"/>
      </w:pPr>
      <w:r>
        <w:t xml:space="preserve">            EP_N5:</w:t>
      </w:r>
    </w:p>
    <w:p w14:paraId="61F856B2" w14:textId="77777777" w:rsidR="0038510B" w:rsidRDefault="0038510B" w:rsidP="0038510B">
      <w:pPr>
        <w:pStyle w:val="PL"/>
      </w:pPr>
      <w:r>
        <w:t xml:space="preserve">              $ref: '#/components/schemas/EP_N5-Multiple'</w:t>
      </w:r>
    </w:p>
    <w:p w14:paraId="0F22E1E1" w14:textId="77777777" w:rsidR="0038510B" w:rsidRDefault="0038510B" w:rsidP="0038510B">
      <w:pPr>
        <w:pStyle w:val="PL"/>
      </w:pPr>
      <w:r>
        <w:t xml:space="preserve">            EP_N7:</w:t>
      </w:r>
    </w:p>
    <w:p w14:paraId="484027D7" w14:textId="77777777" w:rsidR="0038510B" w:rsidRDefault="0038510B" w:rsidP="0038510B">
      <w:pPr>
        <w:pStyle w:val="PL"/>
      </w:pPr>
      <w:r>
        <w:t xml:space="preserve">              $ref: '#/components/schemas/EP_N7-Multiple'</w:t>
      </w:r>
    </w:p>
    <w:p w14:paraId="6045384C" w14:textId="77777777" w:rsidR="0038510B" w:rsidRDefault="0038510B" w:rsidP="0038510B">
      <w:pPr>
        <w:pStyle w:val="PL"/>
      </w:pPr>
      <w:r>
        <w:t xml:space="preserve">            EP_N15:</w:t>
      </w:r>
    </w:p>
    <w:p w14:paraId="5A8DA99A" w14:textId="77777777" w:rsidR="0038510B" w:rsidRDefault="0038510B" w:rsidP="0038510B">
      <w:pPr>
        <w:pStyle w:val="PL"/>
      </w:pPr>
      <w:r>
        <w:t xml:space="preserve">              $ref: '#/components/schemas/EP_N15-Multiple'</w:t>
      </w:r>
    </w:p>
    <w:p w14:paraId="07B06BAA" w14:textId="77777777" w:rsidR="0038510B" w:rsidRDefault="0038510B" w:rsidP="0038510B">
      <w:pPr>
        <w:pStyle w:val="PL"/>
      </w:pPr>
      <w:r>
        <w:t xml:space="preserve">            EP_N16:</w:t>
      </w:r>
    </w:p>
    <w:p w14:paraId="161F0FC2" w14:textId="77777777" w:rsidR="0038510B" w:rsidRDefault="0038510B" w:rsidP="0038510B">
      <w:pPr>
        <w:pStyle w:val="PL"/>
      </w:pPr>
      <w:r>
        <w:t xml:space="preserve">              $ref: '#/components/schemas/EP_N16-Multiple'</w:t>
      </w:r>
    </w:p>
    <w:p w14:paraId="40AC4564" w14:textId="77777777" w:rsidR="0038510B" w:rsidRDefault="0038510B" w:rsidP="0038510B">
      <w:pPr>
        <w:pStyle w:val="PL"/>
      </w:pPr>
      <w:r>
        <w:t xml:space="preserve">            EP_Rx:</w:t>
      </w:r>
    </w:p>
    <w:p w14:paraId="2BEEE4D9" w14:textId="77777777" w:rsidR="0038510B" w:rsidRDefault="0038510B" w:rsidP="0038510B">
      <w:pPr>
        <w:pStyle w:val="PL"/>
      </w:pPr>
      <w:r>
        <w:t xml:space="preserve">              $ref: '#/components/schemas/EP_Rx-Multiple'</w:t>
      </w:r>
    </w:p>
    <w:p w14:paraId="06CE124E" w14:textId="77777777" w:rsidR="0038510B" w:rsidRDefault="0038510B" w:rsidP="0038510B">
      <w:pPr>
        <w:pStyle w:val="PL"/>
      </w:pPr>
      <w:r>
        <w:t xml:space="preserve">            PredefinedPccRuleSet:</w:t>
      </w:r>
    </w:p>
    <w:p w14:paraId="2AA0FA07" w14:textId="77777777" w:rsidR="0038510B" w:rsidRDefault="0038510B" w:rsidP="0038510B">
      <w:pPr>
        <w:pStyle w:val="PL"/>
      </w:pPr>
      <w:r>
        <w:t xml:space="preserve">              $ref: '#/components/schemas/PredefinedPccRuleSet-Single'</w:t>
      </w:r>
    </w:p>
    <w:p w14:paraId="7CA4A127" w14:textId="77777777" w:rsidR="0038510B" w:rsidRDefault="0038510B" w:rsidP="0038510B">
      <w:pPr>
        <w:pStyle w:val="PL"/>
      </w:pPr>
    </w:p>
    <w:p w14:paraId="52C7415D" w14:textId="77777777" w:rsidR="0038510B" w:rsidRDefault="0038510B" w:rsidP="0038510B">
      <w:pPr>
        <w:pStyle w:val="PL"/>
      </w:pPr>
      <w:r>
        <w:t xml:space="preserve">    AusfFunction-Single:</w:t>
      </w:r>
    </w:p>
    <w:p w14:paraId="412371B7" w14:textId="77777777" w:rsidR="0038510B" w:rsidRDefault="0038510B" w:rsidP="0038510B">
      <w:pPr>
        <w:pStyle w:val="PL"/>
      </w:pPr>
      <w:r>
        <w:t xml:space="preserve">      allOf:</w:t>
      </w:r>
    </w:p>
    <w:p w14:paraId="07CE46A9" w14:textId="77777777" w:rsidR="0038510B" w:rsidRDefault="0038510B" w:rsidP="0038510B">
      <w:pPr>
        <w:pStyle w:val="PL"/>
      </w:pPr>
      <w:r>
        <w:t xml:space="preserve">        - $ref: 'TS28623_GenericNrm.yaml#/components/schemas/Top'</w:t>
      </w:r>
    </w:p>
    <w:p w14:paraId="0F797852" w14:textId="77777777" w:rsidR="0038510B" w:rsidRDefault="0038510B" w:rsidP="0038510B">
      <w:pPr>
        <w:pStyle w:val="PL"/>
      </w:pPr>
      <w:r>
        <w:t xml:space="preserve">        - type: object</w:t>
      </w:r>
    </w:p>
    <w:p w14:paraId="42099ABC" w14:textId="77777777" w:rsidR="0038510B" w:rsidRDefault="0038510B" w:rsidP="0038510B">
      <w:pPr>
        <w:pStyle w:val="PL"/>
      </w:pPr>
      <w:r>
        <w:t xml:space="preserve">          properties:</w:t>
      </w:r>
    </w:p>
    <w:p w14:paraId="0581F9F0" w14:textId="77777777" w:rsidR="0038510B" w:rsidRDefault="0038510B" w:rsidP="0038510B">
      <w:pPr>
        <w:pStyle w:val="PL"/>
      </w:pPr>
      <w:r>
        <w:t xml:space="preserve">            attributes:</w:t>
      </w:r>
    </w:p>
    <w:p w14:paraId="665E2548" w14:textId="77777777" w:rsidR="0038510B" w:rsidRDefault="0038510B" w:rsidP="0038510B">
      <w:pPr>
        <w:pStyle w:val="PL"/>
      </w:pPr>
      <w:r>
        <w:t xml:space="preserve">              allOf:</w:t>
      </w:r>
    </w:p>
    <w:p w14:paraId="44C924BB" w14:textId="77777777" w:rsidR="0038510B" w:rsidRDefault="0038510B" w:rsidP="0038510B">
      <w:pPr>
        <w:pStyle w:val="PL"/>
      </w:pPr>
      <w:r>
        <w:t xml:space="preserve">                - $ref: 'TS28623_GenericNrm.yaml#/components/schemas/ManagedFunction-Attr'</w:t>
      </w:r>
    </w:p>
    <w:p w14:paraId="7392F126" w14:textId="77777777" w:rsidR="0038510B" w:rsidRDefault="0038510B" w:rsidP="0038510B">
      <w:pPr>
        <w:pStyle w:val="PL"/>
      </w:pPr>
      <w:r>
        <w:t xml:space="preserve">                - type: object</w:t>
      </w:r>
    </w:p>
    <w:p w14:paraId="673A2920" w14:textId="77777777" w:rsidR="0038510B" w:rsidRDefault="0038510B" w:rsidP="0038510B">
      <w:pPr>
        <w:pStyle w:val="PL"/>
      </w:pPr>
      <w:r>
        <w:t xml:space="preserve">                  properties:</w:t>
      </w:r>
    </w:p>
    <w:p w14:paraId="3D48A73D" w14:textId="77777777" w:rsidR="0038510B" w:rsidRDefault="0038510B" w:rsidP="0038510B">
      <w:pPr>
        <w:pStyle w:val="PL"/>
      </w:pPr>
      <w:r>
        <w:t xml:space="preserve">                    plmnIdList:</w:t>
      </w:r>
    </w:p>
    <w:p w14:paraId="2744973E" w14:textId="77777777" w:rsidR="0038510B" w:rsidRDefault="0038510B" w:rsidP="0038510B">
      <w:pPr>
        <w:pStyle w:val="PL"/>
      </w:pPr>
      <w:r>
        <w:t xml:space="preserve">                      $ref: 'TS28541_NrNrm.yaml#/components/schemas/PlmnIdList'</w:t>
      </w:r>
    </w:p>
    <w:p w14:paraId="0D6AF553" w14:textId="77777777" w:rsidR="0038510B" w:rsidRDefault="0038510B" w:rsidP="0038510B">
      <w:pPr>
        <w:pStyle w:val="PL"/>
      </w:pPr>
      <w:r>
        <w:t xml:space="preserve">                    sBIFqdn:</w:t>
      </w:r>
    </w:p>
    <w:p w14:paraId="5B5235C9" w14:textId="77777777" w:rsidR="0038510B" w:rsidRDefault="0038510B" w:rsidP="0038510B">
      <w:pPr>
        <w:pStyle w:val="PL"/>
      </w:pPr>
      <w:r>
        <w:t xml:space="preserve">                      type: string</w:t>
      </w:r>
    </w:p>
    <w:p w14:paraId="7BE6488B" w14:textId="77777777" w:rsidR="0038510B" w:rsidRDefault="0038510B" w:rsidP="0038510B">
      <w:pPr>
        <w:pStyle w:val="PL"/>
      </w:pPr>
      <w:r>
        <w:t xml:space="preserve">                    snssaiList:</w:t>
      </w:r>
    </w:p>
    <w:p w14:paraId="4C79E53F" w14:textId="77777777" w:rsidR="0038510B" w:rsidRDefault="0038510B" w:rsidP="0038510B">
      <w:pPr>
        <w:pStyle w:val="PL"/>
      </w:pPr>
      <w:r>
        <w:t xml:space="preserve">                      $ref: '#/components/schemas/SnssaiList'</w:t>
      </w:r>
    </w:p>
    <w:p w14:paraId="7B5C7953" w14:textId="77777777" w:rsidR="0038510B" w:rsidRDefault="0038510B" w:rsidP="0038510B">
      <w:pPr>
        <w:pStyle w:val="PL"/>
      </w:pPr>
      <w:r>
        <w:t xml:space="preserve">                    managedNFProfile:</w:t>
      </w:r>
    </w:p>
    <w:p w14:paraId="25A76462" w14:textId="77777777" w:rsidR="0038510B" w:rsidRDefault="0038510B" w:rsidP="0038510B">
      <w:pPr>
        <w:pStyle w:val="PL"/>
      </w:pPr>
      <w:r>
        <w:t xml:space="preserve">                      $ref: '#/components/schemas/ManagedNFProfile'</w:t>
      </w:r>
    </w:p>
    <w:p w14:paraId="21C2C790" w14:textId="77777777" w:rsidR="0038510B" w:rsidRDefault="0038510B" w:rsidP="0038510B">
      <w:pPr>
        <w:pStyle w:val="PL"/>
      </w:pPr>
      <w:r>
        <w:t xml:space="preserve">                    commModelList:</w:t>
      </w:r>
    </w:p>
    <w:p w14:paraId="486EAF7C" w14:textId="77777777" w:rsidR="0038510B" w:rsidRDefault="0038510B" w:rsidP="0038510B">
      <w:pPr>
        <w:pStyle w:val="PL"/>
      </w:pPr>
      <w:r>
        <w:t xml:space="preserve">                      $ref: '#/components/schemas/CommModelList'</w:t>
      </w:r>
    </w:p>
    <w:p w14:paraId="594F0F86" w14:textId="77777777" w:rsidR="0038510B" w:rsidRDefault="0038510B" w:rsidP="0038510B">
      <w:pPr>
        <w:pStyle w:val="PL"/>
      </w:pPr>
      <w:r>
        <w:t xml:space="preserve">        - $ref: 'TS28623_GenericNrm.yaml#/components/schemas/ManagedFunction-ncO'</w:t>
      </w:r>
    </w:p>
    <w:p w14:paraId="49135B99" w14:textId="77777777" w:rsidR="0038510B" w:rsidRDefault="0038510B" w:rsidP="0038510B">
      <w:pPr>
        <w:pStyle w:val="PL"/>
      </w:pPr>
      <w:r>
        <w:t xml:space="preserve">        - type: object</w:t>
      </w:r>
    </w:p>
    <w:p w14:paraId="06ADE735" w14:textId="77777777" w:rsidR="0038510B" w:rsidRDefault="0038510B" w:rsidP="0038510B">
      <w:pPr>
        <w:pStyle w:val="PL"/>
      </w:pPr>
      <w:r>
        <w:t xml:space="preserve">          properties:</w:t>
      </w:r>
    </w:p>
    <w:p w14:paraId="588BA1F0" w14:textId="77777777" w:rsidR="0038510B" w:rsidRDefault="0038510B" w:rsidP="0038510B">
      <w:pPr>
        <w:pStyle w:val="PL"/>
      </w:pPr>
      <w:r>
        <w:t xml:space="preserve">            EP_N12:</w:t>
      </w:r>
    </w:p>
    <w:p w14:paraId="7FD04B2D" w14:textId="77777777" w:rsidR="0038510B" w:rsidRDefault="0038510B" w:rsidP="0038510B">
      <w:pPr>
        <w:pStyle w:val="PL"/>
      </w:pPr>
      <w:r>
        <w:t xml:space="preserve">              $ref: '#/components/schemas/EP_N12-Multiple'</w:t>
      </w:r>
    </w:p>
    <w:p w14:paraId="74E0F920" w14:textId="77777777" w:rsidR="0038510B" w:rsidRDefault="0038510B" w:rsidP="0038510B">
      <w:pPr>
        <w:pStyle w:val="PL"/>
      </w:pPr>
      <w:r>
        <w:t xml:space="preserve">            EP_N13:</w:t>
      </w:r>
    </w:p>
    <w:p w14:paraId="75C24386" w14:textId="77777777" w:rsidR="0038510B" w:rsidRDefault="0038510B" w:rsidP="0038510B">
      <w:pPr>
        <w:pStyle w:val="PL"/>
      </w:pPr>
      <w:r>
        <w:t xml:space="preserve">              $ref: '#/components/schemas/EP_N13-Multiple'</w:t>
      </w:r>
    </w:p>
    <w:p w14:paraId="38A5521C" w14:textId="77777777" w:rsidR="0038510B" w:rsidRDefault="0038510B" w:rsidP="0038510B">
      <w:pPr>
        <w:pStyle w:val="PL"/>
      </w:pPr>
      <w:r>
        <w:t xml:space="preserve">    UdmFunction-Single:</w:t>
      </w:r>
    </w:p>
    <w:p w14:paraId="394BBB56" w14:textId="77777777" w:rsidR="0038510B" w:rsidRDefault="0038510B" w:rsidP="0038510B">
      <w:pPr>
        <w:pStyle w:val="PL"/>
      </w:pPr>
      <w:r>
        <w:t xml:space="preserve">      allOf:</w:t>
      </w:r>
    </w:p>
    <w:p w14:paraId="295EB0CE" w14:textId="77777777" w:rsidR="0038510B" w:rsidRDefault="0038510B" w:rsidP="0038510B">
      <w:pPr>
        <w:pStyle w:val="PL"/>
      </w:pPr>
      <w:r>
        <w:t xml:space="preserve">        - $ref: 'TS28623_GenericNrm.yaml#/components/schemas/Top'</w:t>
      </w:r>
    </w:p>
    <w:p w14:paraId="30B18B28" w14:textId="77777777" w:rsidR="0038510B" w:rsidRDefault="0038510B" w:rsidP="0038510B">
      <w:pPr>
        <w:pStyle w:val="PL"/>
      </w:pPr>
      <w:r>
        <w:t xml:space="preserve">        - type: object</w:t>
      </w:r>
    </w:p>
    <w:p w14:paraId="2634397A" w14:textId="77777777" w:rsidR="0038510B" w:rsidRDefault="0038510B" w:rsidP="0038510B">
      <w:pPr>
        <w:pStyle w:val="PL"/>
      </w:pPr>
      <w:r>
        <w:t xml:space="preserve">          properties:</w:t>
      </w:r>
    </w:p>
    <w:p w14:paraId="3C8DBCC9" w14:textId="77777777" w:rsidR="0038510B" w:rsidRDefault="0038510B" w:rsidP="0038510B">
      <w:pPr>
        <w:pStyle w:val="PL"/>
      </w:pPr>
      <w:r>
        <w:t xml:space="preserve">            attributes:</w:t>
      </w:r>
    </w:p>
    <w:p w14:paraId="24903F17" w14:textId="77777777" w:rsidR="0038510B" w:rsidRDefault="0038510B" w:rsidP="0038510B">
      <w:pPr>
        <w:pStyle w:val="PL"/>
      </w:pPr>
      <w:r>
        <w:t xml:space="preserve">              allOf:</w:t>
      </w:r>
    </w:p>
    <w:p w14:paraId="4CD1278D" w14:textId="77777777" w:rsidR="0038510B" w:rsidRDefault="0038510B" w:rsidP="0038510B">
      <w:pPr>
        <w:pStyle w:val="PL"/>
      </w:pPr>
      <w:r>
        <w:t xml:space="preserve">                - $ref: 'TS28623_GenericNrm.yaml#/components/schemas/ManagedFunction-Attr'</w:t>
      </w:r>
    </w:p>
    <w:p w14:paraId="0EE73008" w14:textId="77777777" w:rsidR="0038510B" w:rsidRDefault="0038510B" w:rsidP="0038510B">
      <w:pPr>
        <w:pStyle w:val="PL"/>
      </w:pPr>
      <w:r>
        <w:t xml:space="preserve">                - type: object</w:t>
      </w:r>
    </w:p>
    <w:p w14:paraId="562A5448" w14:textId="77777777" w:rsidR="0038510B" w:rsidRDefault="0038510B" w:rsidP="0038510B">
      <w:pPr>
        <w:pStyle w:val="PL"/>
      </w:pPr>
      <w:r>
        <w:t xml:space="preserve">                  properties:</w:t>
      </w:r>
    </w:p>
    <w:p w14:paraId="30F042E5" w14:textId="77777777" w:rsidR="0038510B" w:rsidRDefault="0038510B" w:rsidP="0038510B">
      <w:pPr>
        <w:pStyle w:val="PL"/>
      </w:pPr>
      <w:r>
        <w:t xml:space="preserve">                    plmnIdList:</w:t>
      </w:r>
    </w:p>
    <w:p w14:paraId="0C4324E2" w14:textId="77777777" w:rsidR="0038510B" w:rsidRDefault="0038510B" w:rsidP="0038510B">
      <w:pPr>
        <w:pStyle w:val="PL"/>
      </w:pPr>
      <w:r>
        <w:t xml:space="preserve">                      $ref: 'TS28541_NrNrm.yaml#/components/schemas/PlmnIdList'</w:t>
      </w:r>
    </w:p>
    <w:p w14:paraId="06EAB5D7" w14:textId="77777777" w:rsidR="0038510B" w:rsidRDefault="0038510B" w:rsidP="0038510B">
      <w:pPr>
        <w:pStyle w:val="PL"/>
      </w:pPr>
      <w:r>
        <w:t xml:space="preserve">                    sBIFqdn:</w:t>
      </w:r>
    </w:p>
    <w:p w14:paraId="754EB45F" w14:textId="77777777" w:rsidR="0038510B" w:rsidRDefault="0038510B" w:rsidP="0038510B">
      <w:pPr>
        <w:pStyle w:val="PL"/>
      </w:pPr>
      <w:r>
        <w:t xml:space="preserve">                      type: string</w:t>
      </w:r>
    </w:p>
    <w:p w14:paraId="676A9459" w14:textId="77777777" w:rsidR="0038510B" w:rsidRDefault="0038510B" w:rsidP="0038510B">
      <w:pPr>
        <w:pStyle w:val="PL"/>
      </w:pPr>
      <w:r>
        <w:t xml:space="preserve">                    snssaiList:</w:t>
      </w:r>
    </w:p>
    <w:p w14:paraId="7ECA13A3" w14:textId="77777777" w:rsidR="0038510B" w:rsidRDefault="0038510B" w:rsidP="0038510B">
      <w:pPr>
        <w:pStyle w:val="PL"/>
      </w:pPr>
      <w:r>
        <w:t xml:space="preserve">                      $ref: '#/components/schemas/SnssaiList'</w:t>
      </w:r>
    </w:p>
    <w:p w14:paraId="29605757" w14:textId="77777777" w:rsidR="0038510B" w:rsidRDefault="0038510B" w:rsidP="0038510B">
      <w:pPr>
        <w:pStyle w:val="PL"/>
      </w:pPr>
      <w:r>
        <w:t xml:space="preserve">                    managedNFProfile:</w:t>
      </w:r>
    </w:p>
    <w:p w14:paraId="700379A5" w14:textId="77777777" w:rsidR="0038510B" w:rsidRDefault="0038510B" w:rsidP="0038510B">
      <w:pPr>
        <w:pStyle w:val="PL"/>
      </w:pPr>
      <w:r>
        <w:t xml:space="preserve">                      $ref: '#/components/schemas/ManagedNFProfile'</w:t>
      </w:r>
    </w:p>
    <w:p w14:paraId="505EB55D" w14:textId="77777777" w:rsidR="0038510B" w:rsidRDefault="0038510B" w:rsidP="0038510B">
      <w:pPr>
        <w:pStyle w:val="PL"/>
      </w:pPr>
      <w:r>
        <w:t xml:space="preserve">                    commModelList:</w:t>
      </w:r>
    </w:p>
    <w:p w14:paraId="5C608587" w14:textId="77777777" w:rsidR="0038510B" w:rsidRDefault="0038510B" w:rsidP="0038510B">
      <w:pPr>
        <w:pStyle w:val="PL"/>
      </w:pPr>
      <w:r>
        <w:t xml:space="preserve">                      $ref: '#/components/schemas/CommModelList'</w:t>
      </w:r>
    </w:p>
    <w:p w14:paraId="7DEF7696" w14:textId="77777777" w:rsidR="0038510B" w:rsidRDefault="0038510B" w:rsidP="0038510B">
      <w:pPr>
        <w:pStyle w:val="PL"/>
      </w:pPr>
      <w:r>
        <w:t xml:space="preserve">        - $ref: 'TS28623_GenericNrm.yaml#/components/schemas/ManagedFunction-ncO'</w:t>
      </w:r>
    </w:p>
    <w:p w14:paraId="66A563EF" w14:textId="77777777" w:rsidR="0038510B" w:rsidRDefault="0038510B" w:rsidP="0038510B">
      <w:pPr>
        <w:pStyle w:val="PL"/>
      </w:pPr>
      <w:r>
        <w:t xml:space="preserve">        - type: object</w:t>
      </w:r>
    </w:p>
    <w:p w14:paraId="71F7A302" w14:textId="77777777" w:rsidR="0038510B" w:rsidRDefault="0038510B" w:rsidP="0038510B">
      <w:pPr>
        <w:pStyle w:val="PL"/>
      </w:pPr>
      <w:r>
        <w:t xml:space="preserve">          properties:</w:t>
      </w:r>
    </w:p>
    <w:p w14:paraId="4435861A" w14:textId="77777777" w:rsidR="0038510B" w:rsidRDefault="0038510B" w:rsidP="0038510B">
      <w:pPr>
        <w:pStyle w:val="PL"/>
      </w:pPr>
      <w:r>
        <w:t xml:space="preserve">            EP_N8:</w:t>
      </w:r>
    </w:p>
    <w:p w14:paraId="54666F62" w14:textId="77777777" w:rsidR="0038510B" w:rsidRDefault="0038510B" w:rsidP="0038510B">
      <w:pPr>
        <w:pStyle w:val="PL"/>
      </w:pPr>
      <w:r>
        <w:t xml:space="preserve">              $ref: '#/components/schemas/EP_N8-Multiple'</w:t>
      </w:r>
    </w:p>
    <w:p w14:paraId="78CBD791" w14:textId="77777777" w:rsidR="0038510B" w:rsidRDefault="0038510B" w:rsidP="0038510B">
      <w:pPr>
        <w:pStyle w:val="PL"/>
      </w:pPr>
      <w:r>
        <w:t xml:space="preserve">            EP_N10:</w:t>
      </w:r>
    </w:p>
    <w:p w14:paraId="3F19D521" w14:textId="77777777" w:rsidR="0038510B" w:rsidRDefault="0038510B" w:rsidP="0038510B">
      <w:pPr>
        <w:pStyle w:val="PL"/>
      </w:pPr>
      <w:r>
        <w:t xml:space="preserve">              $ref: '#/components/schemas/EP_N10-Multiple'</w:t>
      </w:r>
    </w:p>
    <w:p w14:paraId="5D122BC7" w14:textId="77777777" w:rsidR="0038510B" w:rsidRDefault="0038510B" w:rsidP="0038510B">
      <w:pPr>
        <w:pStyle w:val="PL"/>
      </w:pPr>
      <w:r>
        <w:t xml:space="preserve">            EP_N13:</w:t>
      </w:r>
    </w:p>
    <w:p w14:paraId="1D265480" w14:textId="77777777" w:rsidR="0038510B" w:rsidRDefault="0038510B" w:rsidP="0038510B">
      <w:pPr>
        <w:pStyle w:val="PL"/>
      </w:pPr>
      <w:r>
        <w:t xml:space="preserve">              $ref: '#/components/schemas/EP_N13-Multiple'</w:t>
      </w:r>
    </w:p>
    <w:p w14:paraId="628478DB" w14:textId="77777777" w:rsidR="0038510B" w:rsidRDefault="0038510B" w:rsidP="0038510B">
      <w:pPr>
        <w:pStyle w:val="PL"/>
      </w:pPr>
      <w:r>
        <w:t xml:space="preserve">    UdrFunction-Single:</w:t>
      </w:r>
    </w:p>
    <w:p w14:paraId="0F1D58E8" w14:textId="77777777" w:rsidR="0038510B" w:rsidRDefault="0038510B" w:rsidP="0038510B">
      <w:pPr>
        <w:pStyle w:val="PL"/>
      </w:pPr>
      <w:r>
        <w:t xml:space="preserve">      allOf:</w:t>
      </w:r>
    </w:p>
    <w:p w14:paraId="73E86C9B" w14:textId="77777777" w:rsidR="0038510B" w:rsidRDefault="0038510B" w:rsidP="0038510B">
      <w:pPr>
        <w:pStyle w:val="PL"/>
      </w:pPr>
      <w:r>
        <w:t xml:space="preserve">        - $ref: 'TS28623_GenericNrm.yaml#/components/schemas/Top'</w:t>
      </w:r>
    </w:p>
    <w:p w14:paraId="369B7C95" w14:textId="77777777" w:rsidR="0038510B" w:rsidRDefault="0038510B" w:rsidP="0038510B">
      <w:pPr>
        <w:pStyle w:val="PL"/>
      </w:pPr>
      <w:r>
        <w:t xml:space="preserve">        - type: object</w:t>
      </w:r>
    </w:p>
    <w:p w14:paraId="060726CA" w14:textId="77777777" w:rsidR="0038510B" w:rsidRDefault="0038510B" w:rsidP="0038510B">
      <w:pPr>
        <w:pStyle w:val="PL"/>
      </w:pPr>
      <w:r>
        <w:t xml:space="preserve">          properties:</w:t>
      </w:r>
    </w:p>
    <w:p w14:paraId="5B67D1DF" w14:textId="77777777" w:rsidR="0038510B" w:rsidRDefault="0038510B" w:rsidP="0038510B">
      <w:pPr>
        <w:pStyle w:val="PL"/>
      </w:pPr>
      <w:r>
        <w:t xml:space="preserve">            attributes:</w:t>
      </w:r>
    </w:p>
    <w:p w14:paraId="38EB4495" w14:textId="77777777" w:rsidR="0038510B" w:rsidRDefault="0038510B" w:rsidP="0038510B">
      <w:pPr>
        <w:pStyle w:val="PL"/>
      </w:pPr>
      <w:r>
        <w:t xml:space="preserve">              allOf:</w:t>
      </w:r>
    </w:p>
    <w:p w14:paraId="34B2E989" w14:textId="77777777" w:rsidR="0038510B" w:rsidRDefault="0038510B" w:rsidP="0038510B">
      <w:pPr>
        <w:pStyle w:val="PL"/>
      </w:pPr>
      <w:r>
        <w:t xml:space="preserve">                - $ref: 'TS28623_GenericNrm.yaml#/components/schemas/ManagedFunction-Attr'</w:t>
      </w:r>
    </w:p>
    <w:p w14:paraId="4EB60BB4" w14:textId="77777777" w:rsidR="0038510B" w:rsidRDefault="0038510B" w:rsidP="0038510B">
      <w:pPr>
        <w:pStyle w:val="PL"/>
      </w:pPr>
      <w:r>
        <w:t xml:space="preserve">                - type: object</w:t>
      </w:r>
    </w:p>
    <w:p w14:paraId="38EBD78D" w14:textId="77777777" w:rsidR="0038510B" w:rsidRDefault="0038510B" w:rsidP="0038510B">
      <w:pPr>
        <w:pStyle w:val="PL"/>
      </w:pPr>
      <w:r>
        <w:t xml:space="preserve">                  properties:</w:t>
      </w:r>
    </w:p>
    <w:p w14:paraId="4AB909EC" w14:textId="77777777" w:rsidR="0038510B" w:rsidRDefault="0038510B" w:rsidP="0038510B">
      <w:pPr>
        <w:pStyle w:val="PL"/>
      </w:pPr>
      <w:r>
        <w:t xml:space="preserve">                    plmnIdList:</w:t>
      </w:r>
    </w:p>
    <w:p w14:paraId="37BE8A70" w14:textId="77777777" w:rsidR="0038510B" w:rsidRDefault="0038510B" w:rsidP="0038510B">
      <w:pPr>
        <w:pStyle w:val="PL"/>
      </w:pPr>
      <w:r>
        <w:t xml:space="preserve">                      $ref: 'TS28541_NrNrm.yaml#/components/schemas/PlmnIdList'</w:t>
      </w:r>
    </w:p>
    <w:p w14:paraId="23D1AD27" w14:textId="77777777" w:rsidR="0038510B" w:rsidRDefault="0038510B" w:rsidP="0038510B">
      <w:pPr>
        <w:pStyle w:val="PL"/>
      </w:pPr>
      <w:r>
        <w:t xml:space="preserve">                    sBIFqdn:</w:t>
      </w:r>
    </w:p>
    <w:p w14:paraId="3DEC6911" w14:textId="77777777" w:rsidR="0038510B" w:rsidRDefault="0038510B" w:rsidP="0038510B">
      <w:pPr>
        <w:pStyle w:val="PL"/>
      </w:pPr>
      <w:r>
        <w:t xml:space="preserve">                      type: string</w:t>
      </w:r>
    </w:p>
    <w:p w14:paraId="318777FC" w14:textId="77777777" w:rsidR="0038510B" w:rsidRDefault="0038510B" w:rsidP="0038510B">
      <w:pPr>
        <w:pStyle w:val="PL"/>
      </w:pPr>
      <w:r>
        <w:t xml:space="preserve">                    snssaiList:</w:t>
      </w:r>
    </w:p>
    <w:p w14:paraId="3512CAFA" w14:textId="77777777" w:rsidR="0038510B" w:rsidRDefault="0038510B" w:rsidP="0038510B">
      <w:pPr>
        <w:pStyle w:val="PL"/>
      </w:pPr>
      <w:r>
        <w:t xml:space="preserve">                      $ref: '#/components/schemas/SnssaiList'</w:t>
      </w:r>
    </w:p>
    <w:p w14:paraId="2D0196CA" w14:textId="77777777" w:rsidR="0038510B" w:rsidRDefault="0038510B" w:rsidP="0038510B">
      <w:pPr>
        <w:pStyle w:val="PL"/>
      </w:pPr>
      <w:r>
        <w:t xml:space="preserve">                    managedNFProfile:</w:t>
      </w:r>
    </w:p>
    <w:p w14:paraId="31027F2D" w14:textId="77777777" w:rsidR="0038510B" w:rsidRDefault="0038510B" w:rsidP="0038510B">
      <w:pPr>
        <w:pStyle w:val="PL"/>
      </w:pPr>
      <w:r>
        <w:t xml:space="preserve">                      $ref: '#/components/schemas/ManagedNFProfile'</w:t>
      </w:r>
    </w:p>
    <w:p w14:paraId="47D5B93D" w14:textId="77777777" w:rsidR="0038510B" w:rsidRDefault="0038510B" w:rsidP="0038510B">
      <w:pPr>
        <w:pStyle w:val="PL"/>
      </w:pPr>
      <w:r>
        <w:t xml:space="preserve">    UdsfFunction-Single:</w:t>
      </w:r>
    </w:p>
    <w:p w14:paraId="6D303578" w14:textId="77777777" w:rsidR="0038510B" w:rsidRDefault="0038510B" w:rsidP="0038510B">
      <w:pPr>
        <w:pStyle w:val="PL"/>
      </w:pPr>
      <w:r>
        <w:t xml:space="preserve">      allOf:</w:t>
      </w:r>
    </w:p>
    <w:p w14:paraId="6D803467" w14:textId="77777777" w:rsidR="0038510B" w:rsidRDefault="0038510B" w:rsidP="0038510B">
      <w:pPr>
        <w:pStyle w:val="PL"/>
      </w:pPr>
      <w:r>
        <w:t xml:space="preserve">        - $ref: 'TS28623_GenericNrm.yaml#/components/schemas/Top'</w:t>
      </w:r>
    </w:p>
    <w:p w14:paraId="6A673E57" w14:textId="77777777" w:rsidR="0038510B" w:rsidRDefault="0038510B" w:rsidP="0038510B">
      <w:pPr>
        <w:pStyle w:val="PL"/>
      </w:pPr>
      <w:r>
        <w:t xml:space="preserve">        - type: object</w:t>
      </w:r>
    </w:p>
    <w:p w14:paraId="15CF713D" w14:textId="77777777" w:rsidR="0038510B" w:rsidRDefault="0038510B" w:rsidP="0038510B">
      <w:pPr>
        <w:pStyle w:val="PL"/>
      </w:pPr>
      <w:r>
        <w:t xml:space="preserve">          properties:</w:t>
      </w:r>
    </w:p>
    <w:p w14:paraId="5237FEA3" w14:textId="77777777" w:rsidR="0038510B" w:rsidRDefault="0038510B" w:rsidP="0038510B">
      <w:pPr>
        <w:pStyle w:val="PL"/>
      </w:pPr>
      <w:r>
        <w:t xml:space="preserve">            attributes:</w:t>
      </w:r>
    </w:p>
    <w:p w14:paraId="49308603" w14:textId="77777777" w:rsidR="0038510B" w:rsidRDefault="0038510B" w:rsidP="0038510B">
      <w:pPr>
        <w:pStyle w:val="PL"/>
      </w:pPr>
      <w:r>
        <w:t xml:space="preserve">              allOf:</w:t>
      </w:r>
    </w:p>
    <w:p w14:paraId="6591EFEA" w14:textId="77777777" w:rsidR="0038510B" w:rsidRDefault="0038510B" w:rsidP="0038510B">
      <w:pPr>
        <w:pStyle w:val="PL"/>
      </w:pPr>
      <w:r>
        <w:t xml:space="preserve">                - $ref: 'TS28623_GenericNrm.yaml#/components/schemas/ManagedFunction-Attr'</w:t>
      </w:r>
    </w:p>
    <w:p w14:paraId="2AADC125" w14:textId="77777777" w:rsidR="0038510B" w:rsidRDefault="0038510B" w:rsidP="0038510B">
      <w:pPr>
        <w:pStyle w:val="PL"/>
      </w:pPr>
      <w:r>
        <w:t xml:space="preserve">                - type: object</w:t>
      </w:r>
    </w:p>
    <w:p w14:paraId="66D779D0" w14:textId="77777777" w:rsidR="0038510B" w:rsidRDefault="0038510B" w:rsidP="0038510B">
      <w:pPr>
        <w:pStyle w:val="PL"/>
      </w:pPr>
      <w:r>
        <w:t xml:space="preserve">                  properties:</w:t>
      </w:r>
    </w:p>
    <w:p w14:paraId="73690470" w14:textId="77777777" w:rsidR="0038510B" w:rsidRDefault="0038510B" w:rsidP="0038510B">
      <w:pPr>
        <w:pStyle w:val="PL"/>
      </w:pPr>
      <w:r>
        <w:t xml:space="preserve">                    plmnIdList:</w:t>
      </w:r>
    </w:p>
    <w:p w14:paraId="1EDC41C3" w14:textId="77777777" w:rsidR="0038510B" w:rsidRDefault="0038510B" w:rsidP="0038510B">
      <w:pPr>
        <w:pStyle w:val="PL"/>
      </w:pPr>
      <w:r>
        <w:t xml:space="preserve">                      $ref: 'TS28541_NrNrm.yaml#/components/schemas/PlmnIdList'</w:t>
      </w:r>
    </w:p>
    <w:p w14:paraId="02D3A019" w14:textId="77777777" w:rsidR="0038510B" w:rsidRDefault="0038510B" w:rsidP="0038510B">
      <w:pPr>
        <w:pStyle w:val="PL"/>
      </w:pPr>
      <w:r>
        <w:t xml:space="preserve">                    sBIFqdn:</w:t>
      </w:r>
    </w:p>
    <w:p w14:paraId="0BB192C9" w14:textId="77777777" w:rsidR="0038510B" w:rsidRDefault="0038510B" w:rsidP="0038510B">
      <w:pPr>
        <w:pStyle w:val="PL"/>
      </w:pPr>
      <w:r>
        <w:t xml:space="preserve">                      type: string</w:t>
      </w:r>
    </w:p>
    <w:p w14:paraId="3658E93D" w14:textId="77777777" w:rsidR="0038510B" w:rsidRDefault="0038510B" w:rsidP="0038510B">
      <w:pPr>
        <w:pStyle w:val="PL"/>
      </w:pPr>
      <w:r>
        <w:t xml:space="preserve">                    snssaiList:</w:t>
      </w:r>
    </w:p>
    <w:p w14:paraId="0BF886D2" w14:textId="77777777" w:rsidR="0038510B" w:rsidRDefault="0038510B" w:rsidP="0038510B">
      <w:pPr>
        <w:pStyle w:val="PL"/>
      </w:pPr>
      <w:r>
        <w:t xml:space="preserve">                      $ref: '#/components/schemas/SnssaiList'</w:t>
      </w:r>
    </w:p>
    <w:p w14:paraId="5858DD49" w14:textId="77777777" w:rsidR="0038510B" w:rsidRDefault="0038510B" w:rsidP="0038510B">
      <w:pPr>
        <w:pStyle w:val="PL"/>
      </w:pPr>
      <w:r>
        <w:t xml:space="preserve">                    managedNFProfile:</w:t>
      </w:r>
    </w:p>
    <w:p w14:paraId="642E1FCB" w14:textId="77777777" w:rsidR="0038510B" w:rsidRDefault="0038510B" w:rsidP="0038510B">
      <w:pPr>
        <w:pStyle w:val="PL"/>
      </w:pPr>
      <w:r>
        <w:t xml:space="preserve">                      $ref: '#/components/schemas/ManagedNFProfile'</w:t>
      </w:r>
    </w:p>
    <w:p w14:paraId="5886ACA0" w14:textId="77777777" w:rsidR="0038510B" w:rsidRDefault="0038510B" w:rsidP="0038510B">
      <w:pPr>
        <w:pStyle w:val="PL"/>
      </w:pPr>
      <w:r>
        <w:t xml:space="preserve">    NrfFunction-Single:</w:t>
      </w:r>
    </w:p>
    <w:p w14:paraId="419955F5" w14:textId="77777777" w:rsidR="0038510B" w:rsidRDefault="0038510B" w:rsidP="0038510B">
      <w:pPr>
        <w:pStyle w:val="PL"/>
      </w:pPr>
      <w:r>
        <w:t xml:space="preserve">      allOf:</w:t>
      </w:r>
    </w:p>
    <w:p w14:paraId="32837E0F" w14:textId="77777777" w:rsidR="0038510B" w:rsidRDefault="0038510B" w:rsidP="0038510B">
      <w:pPr>
        <w:pStyle w:val="PL"/>
      </w:pPr>
      <w:r>
        <w:t xml:space="preserve">        - $ref: 'TS28623_GenericNrm.yaml#/components/schemas/Top'</w:t>
      </w:r>
    </w:p>
    <w:p w14:paraId="7987C80F" w14:textId="77777777" w:rsidR="0038510B" w:rsidRDefault="0038510B" w:rsidP="0038510B">
      <w:pPr>
        <w:pStyle w:val="PL"/>
      </w:pPr>
      <w:r>
        <w:t xml:space="preserve">        - type: object</w:t>
      </w:r>
    </w:p>
    <w:p w14:paraId="6912D3A5" w14:textId="77777777" w:rsidR="0038510B" w:rsidRDefault="0038510B" w:rsidP="0038510B">
      <w:pPr>
        <w:pStyle w:val="PL"/>
      </w:pPr>
      <w:r>
        <w:t xml:space="preserve">          properties:</w:t>
      </w:r>
    </w:p>
    <w:p w14:paraId="124E45DF" w14:textId="77777777" w:rsidR="0038510B" w:rsidRDefault="0038510B" w:rsidP="0038510B">
      <w:pPr>
        <w:pStyle w:val="PL"/>
      </w:pPr>
      <w:r>
        <w:t xml:space="preserve">            attributes:</w:t>
      </w:r>
    </w:p>
    <w:p w14:paraId="5FDB4930" w14:textId="77777777" w:rsidR="0038510B" w:rsidRDefault="0038510B" w:rsidP="0038510B">
      <w:pPr>
        <w:pStyle w:val="PL"/>
      </w:pPr>
      <w:r>
        <w:t xml:space="preserve">              allOf:</w:t>
      </w:r>
    </w:p>
    <w:p w14:paraId="7A9393B8" w14:textId="77777777" w:rsidR="0038510B" w:rsidRDefault="0038510B" w:rsidP="0038510B">
      <w:pPr>
        <w:pStyle w:val="PL"/>
      </w:pPr>
      <w:r>
        <w:t xml:space="preserve">                - $ref: 'TS28623_GenericNrm.yaml#/components/schemas/ManagedFunction-Attr'</w:t>
      </w:r>
    </w:p>
    <w:p w14:paraId="0A96FF85" w14:textId="77777777" w:rsidR="0038510B" w:rsidRDefault="0038510B" w:rsidP="0038510B">
      <w:pPr>
        <w:pStyle w:val="PL"/>
      </w:pPr>
      <w:r>
        <w:t xml:space="preserve">                - type: object</w:t>
      </w:r>
    </w:p>
    <w:p w14:paraId="5DD54697" w14:textId="77777777" w:rsidR="0038510B" w:rsidRDefault="0038510B" w:rsidP="0038510B">
      <w:pPr>
        <w:pStyle w:val="PL"/>
      </w:pPr>
      <w:r>
        <w:t xml:space="preserve">                  properties:</w:t>
      </w:r>
    </w:p>
    <w:p w14:paraId="5A01EE50" w14:textId="77777777" w:rsidR="0038510B" w:rsidRDefault="0038510B" w:rsidP="0038510B">
      <w:pPr>
        <w:pStyle w:val="PL"/>
      </w:pPr>
      <w:r>
        <w:t xml:space="preserve">                    plmnIdList:</w:t>
      </w:r>
    </w:p>
    <w:p w14:paraId="17205CA4" w14:textId="77777777" w:rsidR="0038510B" w:rsidRDefault="0038510B" w:rsidP="0038510B">
      <w:pPr>
        <w:pStyle w:val="PL"/>
      </w:pPr>
      <w:r>
        <w:t xml:space="preserve">                      $ref: 'TS28541_NrNrm.yaml#/components/schemas/PlmnIdList'</w:t>
      </w:r>
    </w:p>
    <w:p w14:paraId="4F8EB06E" w14:textId="77777777" w:rsidR="0038510B" w:rsidRDefault="0038510B" w:rsidP="0038510B">
      <w:pPr>
        <w:pStyle w:val="PL"/>
      </w:pPr>
      <w:r>
        <w:t xml:space="preserve">                    sBIFqdn:</w:t>
      </w:r>
    </w:p>
    <w:p w14:paraId="30135649" w14:textId="77777777" w:rsidR="0038510B" w:rsidRDefault="0038510B" w:rsidP="0038510B">
      <w:pPr>
        <w:pStyle w:val="PL"/>
      </w:pPr>
      <w:r>
        <w:t xml:space="preserve">                      type: string</w:t>
      </w:r>
    </w:p>
    <w:p w14:paraId="70E1FEB1" w14:textId="77777777" w:rsidR="0038510B" w:rsidRDefault="0038510B" w:rsidP="0038510B">
      <w:pPr>
        <w:pStyle w:val="PL"/>
      </w:pPr>
      <w:r>
        <w:t xml:space="preserve">                    cNSIIdList:</w:t>
      </w:r>
    </w:p>
    <w:p w14:paraId="28F4B3C7" w14:textId="77777777" w:rsidR="0038510B" w:rsidRDefault="0038510B" w:rsidP="0038510B">
      <w:pPr>
        <w:pStyle w:val="PL"/>
      </w:pPr>
      <w:r>
        <w:t xml:space="preserve">                      $ref: '#/components/schemas/CNSIIdList'</w:t>
      </w:r>
    </w:p>
    <w:p w14:paraId="4EA1AD49" w14:textId="77777777" w:rsidR="0038510B" w:rsidRDefault="0038510B" w:rsidP="0038510B">
      <w:pPr>
        <w:pStyle w:val="PL"/>
      </w:pPr>
      <w:r>
        <w:t xml:space="preserve">                    nFProfileList:</w:t>
      </w:r>
    </w:p>
    <w:p w14:paraId="2B81BB1D" w14:textId="77777777" w:rsidR="0038510B" w:rsidRDefault="0038510B" w:rsidP="0038510B">
      <w:pPr>
        <w:pStyle w:val="PL"/>
      </w:pPr>
      <w:r>
        <w:t xml:space="preserve">                      $ref: '#/components/schemas/NFProfileList'</w:t>
      </w:r>
    </w:p>
    <w:p w14:paraId="2AF40919" w14:textId="77777777" w:rsidR="0038510B" w:rsidRDefault="0038510B" w:rsidP="0038510B">
      <w:pPr>
        <w:pStyle w:val="PL"/>
      </w:pPr>
      <w:r>
        <w:t xml:space="preserve">                    snssaiList:</w:t>
      </w:r>
    </w:p>
    <w:p w14:paraId="6F0DDB72" w14:textId="77777777" w:rsidR="0038510B" w:rsidRDefault="0038510B" w:rsidP="0038510B">
      <w:pPr>
        <w:pStyle w:val="PL"/>
      </w:pPr>
      <w:r>
        <w:t xml:space="preserve">                      $ref: '#/components/schemas/SnssaiList'</w:t>
      </w:r>
    </w:p>
    <w:p w14:paraId="01A89CAE" w14:textId="77777777" w:rsidR="0038510B" w:rsidRDefault="0038510B" w:rsidP="0038510B">
      <w:pPr>
        <w:pStyle w:val="PL"/>
      </w:pPr>
      <w:r>
        <w:t xml:space="preserve">        - $ref: 'TS28623_GenericNrm.yaml#/components/schemas/ManagedFunction-ncO'</w:t>
      </w:r>
    </w:p>
    <w:p w14:paraId="3C8F60DB" w14:textId="77777777" w:rsidR="0038510B" w:rsidRDefault="0038510B" w:rsidP="0038510B">
      <w:pPr>
        <w:pStyle w:val="PL"/>
      </w:pPr>
      <w:r>
        <w:t xml:space="preserve">        - type: object</w:t>
      </w:r>
    </w:p>
    <w:p w14:paraId="63837A63" w14:textId="77777777" w:rsidR="0038510B" w:rsidRDefault="0038510B" w:rsidP="0038510B">
      <w:pPr>
        <w:pStyle w:val="PL"/>
      </w:pPr>
      <w:r>
        <w:t xml:space="preserve">          properties:</w:t>
      </w:r>
    </w:p>
    <w:p w14:paraId="45FB228C" w14:textId="77777777" w:rsidR="0038510B" w:rsidRDefault="0038510B" w:rsidP="0038510B">
      <w:pPr>
        <w:pStyle w:val="PL"/>
      </w:pPr>
      <w:r>
        <w:t xml:space="preserve">            EP_N27:</w:t>
      </w:r>
    </w:p>
    <w:p w14:paraId="4E6934FE" w14:textId="77777777" w:rsidR="0038510B" w:rsidRDefault="0038510B" w:rsidP="0038510B">
      <w:pPr>
        <w:pStyle w:val="PL"/>
      </w:pPr>
      <w:r>
        <w:t xml:space="preserve">              $ref: '#/components/schemas/EP_N27-Multiple'</w:t>
      </w:r>
    </w:p>
    <w:p w14:paraId="3522CFD6" w14:textId="77777777" w:rsidR="0038510B" w:rsidRDefault="0038510B" w:rsidP="0038510B">
      <w:pPr>
        <w:pStyle w:val="PL"/>
      </w:pPr>
      <w:r>
        <w:t xml:space="preserve">    NssfFunction-Single:</w:t>
      </w:r>
    </w:p>
    <w:p w14:paraId="138C1D3C" w14:textId="77777777" w:rsidR="0038510B" w:rsidRDefault="0038510B" w:rsidP="0038510B">
      <w:pPr>
        <w:pStyle w:val="PL"/>
      </w:pPr>
      <w:r>
        <w:t xml:space="preserve">      allOf:</w:t>
      </w:r>
    </w:p>
    <w:p w14:paraId="014A4E22" w14:textId="77777777" w:rsidR="0038510B" w:rsidRDefault="0038510B" w:rsidP="0038510B">
      <w:pPr>
        <w:pStyle w:val="PL"/>
      </w:pPr>
      <w:r>
        <w:t xml:space="preserve">        - $ref: 'TS28623_GenericNrm.yaml#/components/schemas/Top'</w:t>
      </w:r>
    </w:p>
    <w:p w14:paraId="1AA41ED5" w14:textId="77777777" w:rsidR="0038510B" w:rsidRDefault="0038510B" w:rsidP="0038510B">
      <w:pPr>
        <w:pStyle w:val="PL"/>
      </w:pPr>
      <w:r>
        <w:t xml:space="preserve">        - type: object</w:t>
      </w:r>
    </w:p>
    <w:p w14:paraId="253F98DD" w14:textId="77777777" w:rsidR="0038510B" w:rsidRDefault="0038510B" w:rsidP="0038510B">
      <w:pPr>
        <w:pStyle w:val="PL"/>
      </w:pPr>
      <w:r>
        <w:t xml:space="preserve">          properties:</w:t>
      </w:r>
    </w:p>
    <w:p w14:paraId="13D82034" w14:textId="77777777" w:rsidR="0038510B" w:rsidRDefault="0038510B" w:rsidP="0038510B">
      <w:pPr>
        <w:pStyle w:val="PL"/>
      </w:pPr>
      <w:r>
        <w:t xml:space="preserve">            attributes:</w:t>
      </w:r>
    </w:p>
    <w:p w14:paraId="655838C7" w14:textId="77777777" w:rsidR="0038510B" w:rsidRDefault="0038510B" w:rsidP="0038510B">
      <w:pPr>
        <w:pStyle w:val="PL"/>
      </w:pPr>
      <w:r>
        <w:t xml:space="preserve">              allOf:</w:t>
      </w:r>
    </w:p>
    <w:p w14:paraId="0487103D" w14:textId="77777777" w:rsidR="0038510B" w:rsidRDefault="0038510B" w:rsidP="0038510B">
      <w:pPr>
        <w:pStyle w:val="PL"/>
      </w:pPr>
      <w:r>
        <w:t xml:space="preserve">                - $ref: 'TS28623_GenericNrm.yaml#/components/schemas/ManagedFunction-Attr'</w:t>
      </w:r>
    </w:p>
    <w:p w14:paraId="4C86992D" w14:textId="77777777" w:rsidR="0038510B" w:rsidRDefault="0038510B" w:rsidP="0038510B">
      <w:pPr>
        <w:pStyle w:val="PL"/>
      </w:pPr>
      <w:r>
        <w:t xml:space="preserve">                - type: object</w:t>
      </w:r>
    </w:p>
    <w:p w14:paraId="62AF22D8" w14:textId="77777777" w:rsidR="0038510B" w:rsidRDefault="0038510B" w:rsidP="0038510B">
      <w:pPr>
        <w:pStyle w:val="PL"/>
      </w:pPr>
      <w:r>
        <w:t xml:space="preserve">                  properties:</w:t>
      </w:r>
    </w:p>
    <w:p w14:paraId="73D8ADF4" w14:textId="77777777" w:rsidR="0038510B" w:rsidRDefault="0038510B" w:rsidP="0038510B">
      <w:pPr>
        <w:pStyle w:val="PL"/>
      </w:pPr>
      <w:r>
        <w:t xml:space="preserve">                    plmnIdList:</w:t>
      </w:r>
    </w:p>
    <w:p w14:paraId="5A9662A6" w14:textId="77777777" w:rsidR="0038510B" w:rsidRDefault="0038510B" w:rsidP="0038510B">
      <w:pPr>
        <w:pStyle w:val="PL"/>
      </w:pPr>
      <w:r>
        <w:t xml:space="preserve">                      $ref: 'TS28541_NrNrm.yaml#/components/schemas/PlmnIdList'</w:t>
      </w:r>
    </w:p>
    <w:p w14:paraId="565361A1" w14:textId="77777777" w:rsidR="0038510B" w:rsidRDefault="0038510B" w:rsidP="0038510B">
      <w:pPr>
        <w:pStyle w:val="PL"/>
      </w:pPr>
      <w:r>
        <w:t xml:space="preserve">                    sBIFqdn:</w:t>
      </w:r>
    </w:p>
    <w:p w14:paraId="57D549D5" w14:textId="77777777" w:rsidR="0038510B" w:rsidRDefault="0038510B" w:rsidP="0038510B">
      <w:pPr>
        <w:pStyle w:val="PL"/>
      </w:pPr>
      <w:r>
        <w:t xml:space="preserve">                      type: string</w:t>
      </w:r>
    </w:p>
    <w:p w14:paraId="2C7E633F" w14:textId="77777777" w:rsidR="0038510B" w:rsidRDefault="0038510B" w:rsidP="0038510B">
      <w:pPr>
        <w:pStyle w:val="PL"/>
      </w:pPr>
      <w:r>
        <w:t xml:space="preserve">                    cNSIIdList:</w:t>
      </w:r>
    </w:p>
    <w:p w14:paraId="07B22CD3" w14:textId="77777777" w:rsidR="0038510B" w:rsidRDefault="0038510B" w:rsidP="0038510B">
      <w:pPr>
        <w:pStyle w:val="PL"/>
      </w:pPr>
      <w:r>
        <w:t xml:space="preserve">                      $ref: '#/components/schemas/CNSIIdList'</w:t>
      </w:r>
    </w:p>
    <w:p w14:paraId="596E5253" w14:textId="77777777" w:rsidR="0038510B" w:rsidRDefault="0038510B" w:rsidP="0038510B">
      <w:pPr>
        <w:pStyle w:val="PL"/>
      </w:pPr>
      <w:r>
        <w:t xml:space="preserve">                    nFProfileList:</w:t>
      </w:r>
    </w:p>
    <w:p w14:paraId="7859126A" w14:textId="77777777" w:rsidR="0038510B" w:rsidRDefault="0038510B" w:rsidP="0038510B">
      <w:pPr>
        <w:pStyle w:val="PL"/>
      </w:pPr>
      <w:r>
        <w:t xml:space="preserve">                      $ref: '#/components/schemas/NFProfileList'</w:t>
      </w:r>
    </w:p>
    <w:p w14:paraId="0C246BAA" w14:textId="77777777" w:rsidR="0038510B" w:rsidRDefault="0038510B" w:rsidP="0038510B">
      <w:pPr>
        <w:pStyle w:val="PL"/>
      </w:pPr>
      <w:r>
        <w:t xml:space="preserve">                    snssaiList:</w:t>
      </w:r>
    </w:p>
    <w:p w14:paraId="6C4315AC" w14:textId="77777777" w:rsidR="0038510B" w:rsidRDefault="0038510B" w:rsidP="0038510B">
      <w:pPr>
        <w:pStyle w:val="PL"/>
      </w:pPr>
      <w:r>
        <w:t xml:space="preserve">                      $ref: '#/components/schemas/SnssaiList'</w:t>
      </w:r>
    </w:p>
    <w:p w14:paraId="64A35B2C" w14:textId="77777777" w:rsidR="0038510B" w:rsidRDefault="0038510B" w:rsidP="0038510B">
      <w:pPr>
        <w:pStyle w:val="PL"/>
      </w:pPr>
      <w:r>
        <w:t xml:space="preserve">                    commModelList:</w:t>
      </w:r>
    </w:p>
    <w:p w14:paraId="69ED9234" w14:textId="77777777" w:rsidR="0038510B" w:rsidRDefault="0038510B" w:rsidP="0038510B">
      <w:pPr>
        <w:pStyle w:val="PL"/>
      </w:pPr>
      <w:r>
        <w:t xml:space="preserve">                      $ref: '#/components/schemas/CommModelList'</w:t>
      </w:r>
    </w:p>
    <w:p w14:paraId="5A0ED252" w14:textId="77777777" w:rsidR="0038510B" w:rsidRDefault="0038510B" w:rsidP="0038510B">
      <w:pPr>
        <w:pStyle w:val="PL"/>
      </w:pPr>
      <w:r>
        <w:t xml:space="preserve">        - $ref: 'TS28623_GenericNrm.yaml#/components/schemas/ManagedFunction-ncO'</w:t>
      </w:r>
    </w:p>
    <w:p w14:paraId="05A7702E" w14:textId="77777777" w:rsidR="0038510B" w:rsidRDefault="0038510B" w:rsidP="0038510B">
      <w:pPr>
        <w:pStyle w:val="PL"/>
      </w:pPr>
      <w:r>
        <w:t xml:space="preserve">        - type: object</w:t>
      </w:r>
    </w:p>
    <w:p w14:paraId="038746C4" w14:textId="77777777" w:rsidR="0038510B" w:rsidRDefault="0038510B" w:rsidP="0038510B">
      <w:pPr>
        <w:pStyle w:val="PL"/>
      </w:pPr>
      <w:r>
        <w:t xml:space="preserve">          properties:</w:t>
      </w:r>
    </w:p>
    <w:p w14:paraId="77B28D90" w14:textId="77777777" w:rsidR="0038510B" w:rsidRDefault="0038510B" w:rsidP="0038510B">
      <w:pPr>
        <w:pStyle w:val="PL"/>
      </w:pPr>
      <w:r>
        <w:t xml:space="preserve">            EP_N22:</w:t>
      </w:r>
    </w:p>
    <w:p w14:paraId="17EDCEA4" w14:textId="77777777" w:rsidR="0038510B" w:rsidRDefault="0038510B" w:rsidP="0038510B">
      <w:pPr>
        <w:pStyle w:val="PL"/>
      </w:pPr>
      <w:r>
        <w:t xml:space="preserve">              $ref: '#/components/schemas/EP_N22-Multiple'</w:t>
      </w:r>
    </w:p>
    <w:p w14:paraId="191D30D6" w14:textId="77777777" w:rsidR="0038510B" w:rsidRDefault="0038510B" w:rsidP="0038510B">
      <w:pPr>
        <w:pStyle w:val="PL"/>
      </w:pPr>
      <w:r>
        <w:t xml:space="preserve">            EP_N31:</w:t>
      </w:r>
    </w:p>
    <w:p w14:paraId="0FE7519E" w14:textId="77777777" w:rsidR="0038510B" w:rsidRDefault="0038510B" w:rsidP="0038510B">
      <w:pPr>
        <w:pStyle w:val="PL"/>
      </w:pPr>
      <w:r>
        <w:t xml:space="preserve">              $ref: '#/components/schemas/EP_N31-Multiple'</w:t>
      </w:r>
    </w:p>
    <w:p w14:paraId="3832E600" w14:textId="77777777" w:rsidR="0038510B" w:rsidRDefault="0038510B" w:rsidP="0038510B">
      <w:pPr>
        <w:pStyle w:val="PL"/>
      </w:pPr>
      <w:r>
        <w:t xml:space="preserve">    SmsfFunction-Single:</w:t>
      </w:r>
    </w:p>
    <w:p w14:paraId="13AE7268" w14:textId="77777777" w:rsidR="0038510B" w:rsidRDefault="0038510B" w:rsidP="0038510B">
      <w:pPr>
        <w:pStyle w:val="PL"/>
      </w:pPr>
      <w:r>
        <w:t xml:space="preserve">      allOf:</w:t>
      </w:r>
    </w:p>
    <w:p w14:paraId="2667C28B" w14:textId="77777777" w:rsidR="0038510B" w:rsidRDefault="0038510B" w:rsidP="0038510B">
      <w:pPr>
        <w:pStyle w:val="PL"/>
      </w:pPr>
      <w:r>
        <w:t xml:space="preserve">        - $ref: 'TS28623_GenericNrm.yaml#/components/schemas/Top'</w:t>
      </w:r>
    </w:p>
    <w:p w14:paraId="759F2243" w14:textId="77777777" w:rsidR="0038510B" w:rsidRDefault="0038510B" w:rsidP="0038510B">
      <w:pPr>
        <w:pStyle w:val="PL"/>
      </w:pPr>
      <w:r>
        <w:t xml:space="preserve">        - type: object</w:t>
      </w:r>
    </w:p>
    <w:p w14:paraId="74F26763" w14:textId="77777777" w:rsidR="0038510B" w:rsidRDefault="0038510B" w:rsidP="0038510B">
      <w:pPr>
        <w:pStyle w:val="PL"/>
      </w:pPr>
      <w:r>
        <w:t xml:space="preserve">          properties:</w:t>
      </w:r>
    </w:p>
    <w:p w14:paraId="12753555" w14:textId="77777777" w:rsidR="0038510B" w:rsidRDefault="0038510B" w:rsidP="0038510B">
      <w:pPr>
        <w:pStyle w:val="PL"/>
      </w:pPr>
      <w:r>
        <w:t xml:space="preserve">            attributes:</w:t>
      </w:r>
    </w:p>
    <w:p w14:paraId="358BB4CD" w14:textId="77777777" w:rsidR="0038510B" w:rsidRDefault="0038510B" w:rsidP="0038510B">
      <w:pPr>
        <w:pStyle w:val="PL"/>
      </w:pPr>
      <w:r>
        <w:t xml:space="preserve">              allOf:</w:t>
      </w:r>
    </w:p>
    <w:p w14:paraId="4BA3FBC8" w14:textId="77777777" w:rsidR="0038510B" w:rsidRDefault="0038510B" w:rsidP="0038510B">
      <w:pPr>
        <w:pStyle w:val="PL"/>
      </w:pPr>
      <w:r>
        <w:t xml:space="preserve">                - $ref: 'TS28623_GenericNrm.yaml#/components/schemas/ManagedFunction-Attr'</w:t>
      </w:r>
    </w:p>
    <w:p w14:paraId="6CFF034B" w14:textId="77777777" w:rsidR="0038510B" w:rsidRDefault="0038510B" w:rsidP="0038510B">
      <w:pPr>
        <w:pStyle w:val="PL"/>
      </w:pPr>
      <w:r>
        <w:t xml:space="preserve">                - type: object</w:t>
      </w:r>
    </w:p>
    <w:p w14:paraId="0E2E33B5" w14:textId="77777777" w:rsidR="0038510B" w:rsidRDefault="0038510B" w:rsidP="0038510B">
      <w:pPr>
        <w:pStyle w:val="PL"/>
      </w:pPr>
      <w:r>
        <w:t xml:space="preserve">                  properties:</w:t>
      </w:r>
    </w:p>
    <w:p w14:paraId="1D826A1E" w14:textId="77777777" w:rsidR="0038510B" w:rsidRDefault="0038510B" w:rsidP="0038510B">
      <w:pPr>
        <w:pStyle w:val="PL"/>
      </w:pPr>
      <w:r>
        <w:t xml:space="preserve">                    plmnIdList:</w:t>
      </w:r>
    </w:p>
    <w:p w14:paraId="2F2DBFB1" w14:textId="77777777" w:rsidR="0038510B" w:rsidRDefault="0038510B" w:rsidP="0038510B">
      <w:pPr>
        <w:pStyle w:val="PL"/>
      </w:pPr>
      <w:r>
        <w:t xml:space="preserve">                      $ref: 'TS28541_NrNrm.yaml#/components/schemas/PlmnIdList'</w:t>
      </w:r>
    </w:p>
    <w:p w14:paraId="091FA506" w14:textId="77777777" w:rsidR="0038510B" w:rsidRDefault="0038510B" w:rsidP="0038510B">
      <w:pPr>
        <w:pStyle w:val="PL"/>
      </w:pPr>
      <w:r>
        <w:t xml:space="preserve">                    sBIFqdn:</w:t>
      </w:r>
    </w:p>
    <w:p w14:paraId="1E0A81BE" w14:textId="77777777" w:rsidR="0038510B" w:rsidRDefault="0038510B" w:rsidP="0038510B">
      <w:pPr>
        <w:pStyle w:val="PL"/>
      </w:pPr>
      <w:r>
        <w:t xml:space="preserve">                      type: string</w:t>
      </w:r>
    </w:p>
    <w:p w14:paraId="14201019" w14:textId="77777777" w:rsidR="0038510B" w:rsidRDefault="0038510B" w:rsidP="0038510B">
      <w:pPr>
        <w:pStyle w:val="PL"/>
      </w:pPr>
      <w:r>
        <w:t xml:space="preserve">                    managedNFProfile:</w:t>
      </w:r>
    </w:p>
    <w:p w14:paraId="2D1639CB" w14:textId="77777777" w:rsidR="0038510B" w:rsidRDefault="0038510B" w:rsidP="0038510B">
      <w:pPr>
        <w:pStyle w:val="PL"/>
      </w:pPr>
      <w:r>
        <w:t xml:space="preserve">                      $ref: '#/components/schemas/ManagedNFProfile'</w:t>
      </w:r>
    </w:p>
    <w:p w14:paraId="48B3E8C1" w14:textId="77777777" w:rsidR="0038510B" w:rsidRDefault="0038510B" w:rsidP="0038510B">
      <w:pPr>
        <w:pStyle w:val="PL"/>
      </w:pPr>
      <w:r>
        <w:t xml:space="preserve">                    commModelList:</w:t>
      </w:r>
    </w:p>
    <w:p w14:paraId="38F4FCF2" w14:textId="77777777" w:rsidR="0038510B" w:rsidRDefault="0038510B" w:rsidP="0038510B">
      <w:pPr>
        <w:pStyle w:val="PL"/>
      </w:pPr>
      <w:r>
        <w:t xml:space="preserve">                      $ref: '#/components/schemas/CommModelList'</w:t>
      </w:r>
    </w:p>
    <w:p w14:paraId="299898AC" w14:textId="77777777" w:rsidR="0038510B" w:rsidRDefault="0038510B" w:rsidP="0038510B">
      <w:pPr>
        <w:pStyle w:val="PL"/>
      </w:pPr>
      <w:r>
        <w:t xml:space="preserve">        - $ref: 'TS28623_GenericNrm.yaml#/components/schemas/ManagedFunction-ncO'</w:t>
      </w:r>
    </w:p>
    <w:p w14:paraId="5E25C045" w14:textId="77777777" w:rsidR="0038510B" w:rsidRDefault="0038510B" w:rsidP="0038510B">
      <w:pPr>
        <w:pStyle w:val="PL"/>
      </w:pPr>
      <w:r>
        <w:t xml:space="preserve">        - type: object</w:t>
      </w:r>
    </w:p>
    <w:p w14:paraId="694E0356" w14:textId="77777777" w:rsidR="0038510B" w:rsidRDefault="0038510B" w:rsidP="0038510B">
      <w:pPr>
        <w:pStyle w:val="PL"/>
      </w:pPr>
      <w:r>
        <w:t xml:space="preserve">          properties:</w:t>
      </w:r>
    </w:p>
    <w:p w14:paraId="70E2E623" w14:textId="77777777" w:rsidR="0038510B" w:rsidRDefault="0038510B" w:rsidP="0038510B">
      <w:pPr>
        <w:pStyle w:val="PL"/>
      </w:pPr>
      <w:r>
        <w:t xml:space="preserve">            EP_N20:</w:t>
      </w:r>
    </w:p>
    <w:p w14:paraId="4BA3BC22" w14:textId="77777777" w:rsidR="0038510B" w:rsidRDefault="0038510B" w:rsidP="0038510B">
      <w:pPr>
        <w:pStyle w:val="PL"/>
      </w:pPr>
      <w:r>
        <w:t xml:space="preserve">              $ref: '#/components/schemas/EP_N20-Multiple'</w:t>
      </w:r>
    </w:p>
    <w:p w14:paraId="63754216" w14:textId="77777777" w:rsidR="0038510B" w:rsidRDefault="0038510B" w:rsidP="0038510B">
      <w:pPr>
        <w:pStyle w:val="PL"/>
      </w:pPr>
      <w:r>
        <w:t xml:space="preserve">            EP_N21:</w:t>
      </w:r>
    </w:p>
    <w:p w14:paraId="247528C0" w14:textId="77777777" w:rsidR="0038510B" w:rsidRDefault="0038510B" w:rsidP="0038510B">
      <w:pPr>
        <w:pStyle w:val="PL"/>
      </w:pPr>
      <w:r>
        <w:t xml:space="preserve">              $ref: '#/components/schemas/EP_N21-Multiple'</w:t>
      </w:r>
    </w:p>
    <w:p w14:paraId="3DA910A9" w14:textId="77777777" w:rsidR="0038510B" w:rsidRDefault="0038510B" w:rsidP="0038510B">
      <w:pPr>
        <w:pStyle w:val="PL"/>
      </w:pPr>
      <w:r>
        <w:t xml:space="preserve">            EP_MAP_SMSC:</w:t>
      </w:r>
    </w:p>
    <w:p w14:paraId="19F1051B" w14:textId="77777777" w:rsidR="0038510B" w:rsidRDefault="0038510B" w:rsidP="0038510B">
      <w:pPr>
        <w:pStyle w:val="PL"/>
      </w:pPr>
      <w:r>
        <w:t xml:space="preserve">              $ref: '#/components/schemas/EP_MAP_SMSC-Multiple'</w:t>
      </w:r>
    </w:p>
    <w:p w14:paraId="4E5D8AE4" w14:textId="77777777" w:rsidR="0038510B" w:rsidRDefault="0038510B" w:rsidP="0038510B">
      <w:pPr>
        <w:pStyle w:val="PL"/>
      </w:pPr>
      <w:r>
        <w:t xml:space="preserve">    LmfFunction-Single:</w:t>
      </w:r>
    </w:p>
    <w:p w14:paraId="75A61B80" w14:textId="77777777" w:rsidR="0038510B" w:rsidRDefault="0038510B" w:rsidP="0038510B">
      <w:pPr>
        <w:pStyle w:val="PL"/>
      </w:pPr>
      <w:r>
        <w:t xml:space="preserve">      allOf:</w:t>
      </w:r>
    </w:p>
    <w:p w14:paraId="0079F311" w14:textId="77777777" w:rsidR="0038510B" w:rsidRDefault="0038510B" w:rsidP="0038510B">
      <w:pPr>
        <w:pStyle w:val="PL"/>
      </w:pPr>
      <w:r>
        <w:t xml:space="preserve">        - $ref: 'TS28623_GenericNrm.yaml#/components/schemas/Top'</w:t>
      </w:r>
    </w:p>
    <w:p w14:paraId="616E8680" w14:textId="77777777" w:rsidR="0038510B" w:rsidRDefault="0038510B" w:rsidP="0038510B">
      <w:pPr>
        <w:pStyle w:val="PL"/>
      </w:pPr>
      <w:r>
        <w:t xml:space="preserve">        - type: object</w:t>
      </w:r>
    </w:p>
    <w:p w14:paraId="682AC699" w14:textId="77777777" w:rsidR="0038510B" w:rsidRDefault="0038510B" w:rsidP="0038510B">
      <w:pPr>
        <w:pStyle w:val="PL"/>
      </w:pPr>
      <w:r>
        <w:t xml:space="preserve">          properties:</w:t>
      </w:r>
    </w:p>
    <w:p w14:paraId="4C11C8AD" w14:textId="77777777" w:rsidR="0038510B" w:rsidRDefault="0038510B" w:rsidP="0038510B">
      <w:pPr>
        <w:pStyle w:val="PL"/>
      </w:pPr>
      <w:r>
        <w:t xml:space="preserve">            attributes:</w:t>
      </w:r>
    </w:p>
    <w:p w14:paraId="614C80AB" w14:textId="77777777" w:rsidR="0038510B" w:rsidRDefault="0038510B" w:rsidP="0038510B">
      <w:pPr>
        <w:pStyle w:val="PL"/>
      </w:pPr>
      <w:r>
        <w:t xml:space="preserve">              allOf:</w:t>
      </w:r>
    </w:p>
    <w:p w14:paraId="4EF10892" w14:textId="77777777" w:rsidR="0038510B" w:rsidRDefault="0038510B" w:rsidP="0038510B">
      <w:pPr>
        <w:pStyle w:val="PL"/>
      </w:pPr>
      <w:r>
        <w:t xml:space="preserve">                - $ref: 'TS28623_GenericNrm.yaml#/components/schemas/ManagedFunction-Attr'</w:t>
      </w:r>
    </w:p>
    <w:p w14:paraId="0FE2AAD3" w14:textId="77777777" w:rsidR="0038510B" w:rsidRDefault="0038510B" w:rsidP="0038510B">
      <w:pPr>
        <w:pStyle w:val="PL"/>
      </w:pPr>
      <w:r>
        <w:t xml:space="preserve">                - type: object</w:t>
      </w:r>
    </w:p>
    <w:p w14:paraId="05C015B5" w14:textId="77777777" w:rsidR="0038510B" w:rsidRDefault="0038510B" w:rsidP="0038510B">
      <w:pPr>
        <w:pStyle w:val="PL"/>
      </w:pPr>
      <w:r>
        <w:t xml:space="preserve">                  properties:</w:t>
      </w:r>
    </w:p>
    <w:p w14:paraId="350D64F2" w14:textId="77777777" w:rsidR="0038510B" w:rsidRDefault="0038510B" w:rsidP="0038510B">
      <w:pPr>
        <w:pStyle w:val="PL"/>
      </w:pPr>
      <w:r>
        <w:t xml:space="preserve">                    plmnIdList:</w:t>
      </w:r>
    </w:p>
    <w:p w14:paraId="5DE6677D" w14:textId="77777777" w:rsidR="0038510B" w:rsidRDefault="0038510B" w:rsidP="0038510B">
      <w:pPr>
        <w:pStyle w:val="PL"/>
      </w:pPr>
      <w:r>
        <w:t xml:space="preserve">                      $ref: 'TS28541_NrNrm.yaml#/components/schemas/PlmnIdList'</w:t>
      </w:r>
    </w:p>
    <w:p w14:paraId="6B1CFC80" w14:textId="77777777" w:rsidR="0038510B" w:rsidRDefault="0038510B" w:rsidP="0038510B">
      <w:pPr>
        <w:pStyle w:val="PL"/>
      </w:pPr>
      <w:r>
        <w:t xml:space="preserve">                    managedNFProfile:</w:t>
      </w:r>
    </w:p>
    <w:p w14:paraId="520FAF63" w14:textId="77777777" w:rsidR="0038510B" w:rsidRDefault="0038510B" w:rsidP="0038510B">
      <w:pPr>
        <w:pStyle w:val="PL"/>
      </w:pPr>
      <w:r>
        <w:t xml:space="preserve">                      $ref: '#/components/schemas/ManagedNFProfile'</w:t>
      </w:r>
    </w:p>
    <w:p w14:paraId="3EC85097" w14:textId="77777777" w:rsidR="0038510B" w:rsidRDefault="0038510B" w:rsidP="0038510B">
      <w:pPr>
        <w:pStyle w:val="PL"/>
      </w:pPr>
      <w:r>
        <w:t xml:space="preserve">                    commModelList:</w:t>
      </w:r>
    </w:p>
    <w:p w14:paraId="25C892B7" w14:textId="77777777" w:rsidR="0038510B" w:rsidRDefault="0038510B" w:rsidP="0038510B">
      <w:pPr>
        <w:pStyle w:val="PL"/>
      </w:pPr>
      <w:r>
        <w:t xml:space="preserve">                      $ref: '#/components/schemas/CommModelList'</w:t>
      </w:r>
    </w:p>
    <w:p w14:paraId="1AB13280" w14:textId="77777777" w:rsidR="0038510B" w:rsidRDefault="0038510B" w:rsidP="0038510B">
      <w:pPr>
        <w:pStyle w:val="PL"/>
      </w:pPr>
      <w:r>
        <w:t xml:space="preserve">        - $ref: 'TS28623_GenericNrm.yaml#/components/schemas/ManagedFunction-ncO'</w:t>
      </w:r>
    </w:p>
    <w:p w14:paraId="1AEB1EEF" w14:textId="77777777" w:rsidR="0038510B" w:rsidRDefault="0038510B" w:rsidP="0038510B">
      <w:pPr>
        <w:pStyle w:val="PL"/>
      </w:pPr>
      <w:r>
        <w:t xml:space="preserve">        - type: object</w:t>
      </w:r>
    </w:p>
    <w:p w14:paraId="490E86C6" w14:textId="77777777" w:rsidR="0038510B" w:rsidRDefault="0038510B" w:rsidP="0038510B">
      <w:pPr>
        <w:pStyle w:val="PL"/>
      </w:pPr>
      <w:r>
        <w:t xml:space="preserve">          properties:</w:t>
      </w:r>
    </w:p>
    <w:p w14:paraId="4D552C80" w14:textId="77777777" w:rsidR="0038510B" w:rsidRDefault="0038510B" w:rsidP="0038510B">
      <w:pPr>
        <w:pStyle w:val="PL"/>
      </w:pPr>
      <w:r>
        <w:t xml:space="preserve">            EP_NLS:</w:t>
      </w:r>
    </w:p>
    <w:p w14:paraId="57990AC8" w14:textId="77777777" w:rsidR="0038510B" w:rsidRDefault="0038510B" w:rsidP="0038510B">
      <w:pPr>
        <w:pStyle w:val="PL"/>
      </w:pPr>
      <w:r>
        <w:t xml:space="preserve">              $ref: '#/components/schemas/EP_NLS-Multiple'</w:t>
      </w:r>
    </w:p>
    <w:p w14:paraId="253F8428" w14:textId="77777777" w:rsidR="0038510B" w:rsidRDefault="0038510B" w:rsidP="0038510B">
      <w:pPr>
        <w:pStyle w:val="PL"/>
      </w:pPr>
      <w:r>
        <w:t xml:space="preserve">    NgeirFunction-Single:</w:t>
      </w:r>
    </w:p>
    <w:p w14:paraId="10BDC2C8" w14:textId="77777777" w:rsidR="0038510B" w:rsidRDefault="0038510B" w:rsidP="0038510B">
      <w:pPr>
        <w:pStyle w:val="PL"/>
      </w:pPr>
      <w:r>
        <w:t xml:space="preserve">      allOf:</w:t>
      </w:r>
    </w:p>
    <w:p w14:paraId="5AE63ABC" w14:textId="77777777" w:rsidR="0038510B" w:rsidRDefault="0038510B" w:rsidP="0038510B">
      <w:pPr>
        <w:pStyle w:val="PL"/>
      </w:pPr>
      <w:r>
        <w:t xml:space="preserve">        - $ref: 'TS28623_GenericNrm.yaml#/components/schemas/Top'</w:t>
      </w:r>
    </w:p>
    <w:p w14:paraId="4D683475" w14:textId="77777777" w:rsidR="0038510B" w:rsidRDefault="0038510B" w:rsidP="0038510B">
      <w:pPr>
        <w:pStyle w:val="PL"/>
      </w:pPr>
      <w:r>
        <w:t xml:space="preserve">        - type: object</w:t>
      </w:r>
    </w:p>
    <w:p w14:paraId="31B15781" w14:textId="77777777" w:rsidR="0038510B" w:rsidRDefault="0038510B" w:rsidP="0038510B">
      <w:pPr>
        <w:pStyle w:val="PL"/>
      </w:pPr>
      <w:r>
        <w:t xml:space="preserve">          properties:</w:t>
      </w:r>
    </w:p>
    <w:p w14:paraId="7B76B206" w14:textId="77777777" w:rsidR="0038510B" w:rsidRDefault="0038510B" w:rsidP="0038510B">
      <w:pPr>
        <w:pStyle w:val="PL"/>
      </w:pPr>
      <w:r>
        <w:t xml:space="preserve">            attributes:</w:t>
      </w:r>
    </w:p>
    <w:p w14:paraId="139878EF" w14:textId="77777777" w:rsidR="0038510B" w:rsidRDefault="0038510B" w:rsidP="0038510B">
      <w:pPr>
        <w:pStyle w:val="PL"/>
      </w:pPr>
      <w:r>
        <w:t xml:space="preserve">              allOf:</w:t>
      </w:r>
    </w:p>
    <w:p w14:paraId="5B6419E7" w14:textId="77777777" w:rsidR="0038510B" w:rsidRDefault="0038510B" w:rsidP="0038510B">
      <w:pPr>
        <w:pStyle w:val="PL"/>
      </w:pPr>
      <w:r>
        <w:t xml:space="preserve">                - $ref: 'TS28623_GenericNrm.yaml#/components/schemas/ManagedFunction-Attr'</w:t>
      </w:r>
    </w:p>
    <w:p w14:paraId="2A428BC9" w14:textId="77777777" w:rsidR="0038510B" w:rsidRDefault="0038510B" w:rsidP="0038510B">
      <w:pPr>
        <w:pStyle w:val="PL"/>
      </w:pPr>
      <w:r>
        <w:t xml:space="preserve">                - type: object</w:t>
      </w:r>
    </w:p>
    <w:p w14:paraId="55F961D4" w14:textId="77777777" w:rsidR="0038510B" w:rsidRDefault="0038510B" w:rsidP="0038510B">
      <w:pPr>
        <w:pStyle w:val="PL"/>
      </w:pPr>
      <w:r>
        <w:t xml:space="preserve">                  properties:</w:t>
      </w:r>
    </w:p>
    <w:p w14:paraId="5B2AEA9D" w14:textId="77777777" w:rsidR="0038510B" w:rsidRDefault="0038510B" w:rsidP="0038510B">
      <w:pPr>
        <w:pStyle w:val="PL"/>
      </w:pPr>
      <w:r>
        <w:t xml:space="preserve">                    plmnIdList:</w:t>
      </w:r>
    </w:p>
    <w:p w14:paraId="187778C2" w14:textId="77777777" w:rsidR="0038510B" w:rsidRDefault="0038510B" w:rsidP="0038510B">
      <w:pPr>
        <w:pStyle w:val="PL"/>
      </w:pPr>
      <w:r>
        <w:t xml:space="preserve">                      $ref: 'TS28541_NrNrm.yaml#/components/schemas/PlmnIdList'</w:t>
      </w:r>
    </w:p>
    <w:p w14:paraId="3A605749" w14:textId="77777777" w:rsidR="0038510B" w:rsidRDefault="0038510B" w:rsidP="0038510B">
      <w:pPr>
        <w:pStyle w:val="PL"/>
      </w:pPr>
      <w:r>
        <w:t xml:space="preserve">                    sBIFqdn:</w:t>
      </w:r>
    </w:p>
    <w:p w14:paraId="1D0156D3" w14:textId="77777777" w:rsidR="0038510B" w:rsidRDefault="0038510B" w:rsidP="0038510B">
      <w:pPr>
        <w:pStyle w:val="PL"/>
      </w:pPr>
      <w:r>
        <w:t xml:space="preserve">                      type: string</w:t>
      </w:r>
    </w:p>
    <w:p w14:paraId="576CA52F" w14:textId="77777777" w:rsidR="0038510B" w:rsidRDefault="0038510B" w:rsidP="0038510B">
      <w:pPr>
        <w:pStyle w:val="PL"/>
      </w:pPr>
      <w:r>
        <w:t xml:space="preserve">                    snssaiList:</w:t>
      </w:r>
    </w:p>
    <w:p w14:paraId="7E09CF51" w14:textId="77777777" w:rsidR="0038510B" w:rsidRDefault="0038510B" w:rsidP="0038510B">
      <w:pPr>
        <w:pStyle w:val="PL"/>
      </w:pPr>
      <w:r>
        <w:t xml:space="preserve">                      $ref: '#/components/schemas/SnssaiList'</w:t>
      </w:r>
    </w:p>
    <w:p w14:paraId="59634F0F" w14:textId="77777777" w:rsidR="0038510B" w:rsidRDefault="0038510B" w:rsidP="0038510B">
      <w:pPr>
        <w:pStyle w:val="PL"/>
      </w:pPr>
      <w:r>
        <w:t xml:space="preserve">                    managedNFProfile:</w:t>
      </w:r>
    </w:p>
    <w:p w14:paraId="51DCDD5F" w14:textId="77777777" w:rsidR="0038510B" w:rsidRDefault="0038510B" w:rsidP="0038510B">
      <w:pPr>
        <w:pStyle w:val="PL"/>
      </w:pPr>
      <w:r>
        <w:t xml:space="preserve">                      $ref: '#/components/schemas/ManagedNFProfile'</w:t>
      </w:r>
    </w:p>
    <w:p w14:paraId="21256712" w14:textId="77777777" w:rsidR="0038510B" w:rsidRDefault="0038510B" w:rsidP="0038510B">
      <w:pPr>
        <w:pStyle w:val="PL"/>
      </w:pPr>
      <w:r>
        <w:t xml:space="preserve">                    commModelList:</w:t>
      </w:r>
    </w:p>
    <w:p w14:paraId="32EFE40C" w14:textId="77777777" w:rsidR="0038510B" w:rsidRDefault="0038510B" w:rsidP="0038510B">
      <w:pPr>
        <w:pStyle w:val="PL"/>
      </w:pPr>
      <w:r>
        <w:t xml:space="preserve">                      $ref: '#/components/schemas/CommModelList'</w:t>
      </w:r>
    </w:p>
    <w:p w14:paraId="380C7747" w14:textId="77777777" w:rsidR="0038510B" w:rsidRDefault="0038510B" w:rsidP="0038510B">
      <w:pPr>
        <w:pStyle w:val="PL"/>
      </w:pPr>
      <w:r>
        <w:t xml:space="preserve">        - $ref: 'TS28623_GenericNrm.yaml#/components/schemas/ManagedFunction-ncO'</w:t>
      </w:r>
    </w:p>
    <w:p w14:paraId="5148AD3E" w14:textId="77777777" w:rsidR="0038510B" w:rsidRDefault="0038510B" w:rsidP="0038510B">
      <w:pPr>
        <w:pStyle w:val="PL"/>
      </w:pPr>
      <w:r>
        <w:t xml:space="preserve">        - type: object</w:t>
      </w:r>
    </w:p>
    <w:p w14:paraId="6C2B042E" w14:textId="77777777" w:rsidR="0038510B" w:rsidRDefault="0038510B" w:rsidP="0038510B">
      <w:pPr>
        <w:pStyle w:val="PL"/>
      </w:pPr>
      <w:r>
        <w:t xml:space="preserve">          properties:</w:t>
      </w:r>
    </w:p>
    <w:p w14:paraId="494C3EB0" w14:textId="77777777" w:rsidR="0038510B" w:rsidRDefault="0038510B" w:rsidP="0038510B">
      <w:pPr>
        <w:pStyle w:val="PL"/>
      </w:pPr>
      <w:r>
        <w:t xml:space="preserve">            EP_N17:</w:t>
      </w:r>
    </w:p>
    <w:p w14:paraId="0D0DC806" w14:textId="77777777" w:rsidR="0038510B" w:rsidRDefault="0038510B" w:rsidP="0038510B">
      <w:pPr>
        <w:pStyle w:val="PL"/>
      </w:pPr>
      <w:r>
        <w:t xml:space="preserve">              $ref: '#/components/schemas/EP_N17-Multiple'</w:t>
      </w:r>
    </w:p>
    <w:p w14:paraId="64BF38BD" w14:textId="77777777" w:rsidR="0038510B" w:rsidRDefault="0038510B" w:rsidP="0038510B">
      <w:pPr>
        <w:pStyle w:val="PL"/>
      </w:pPr>
      <w:r>
        <w:t xml:space="preserve">    SeppFunction-Single:</w:t>
      </w:r>
    </w:p>
    <w:p w14:paraId="16F08B18" w14:textId="77777777" w:rsidR="0038510B" w:rsidRDefault="0038510B" w:rsidP="0038510B">
      <w:pPr>
        <w:pStyle w:val="PL"/>
      </w:pPr>
      <w:r>
        <w:t xml:space="preserve">      allOf:</w:t>
      </w:r>
    </w:p>
    <w:p w14:paraId="2514E8CB" w14:textId="77777777" w:rsidR="0038510B" w:rsidRDefault="0038510B" w:rsidP="0038510B">
      <w:pPr>
        <w:pStyle w:val="PL"/>
      </w:pPr>
      <w:r>
        <w:t xml:space="preserve">        - $ref: 'TS28623_GenericNrm.yaml#/components/schemas/Top'</w:t>
      </w:r>
    </w:p>
    <w:p w14:paraId="2E337BC1" w14:textId="77777777" w:rsidR="0038510B" w:rsidRDefault="0038510B" w:rsidP="0038510B">
      <w:pPr>
        <w:pStyle w:val="PL"/>
      </w:pPr>
      <w:r>
        <w:t xml:space="preserve">        - type: object</w:t>
      </w:r>
    </w:p>
    <w:p w14:paraId="081F63F3" w14:textId="77777777" w:rsidR="0038510B" w:rsidRDefault="0038510B" w:rsidP="0038510B">
      <w:pPr>
        <w:pStyle w:val="PL"/>
      </w:pPr>
      <w:r>
        <w:t xml:space="preserve">          properties:</w:t>
      </w:r>
    </w:p>
    <w:p w14:paraId="374A03AC" w14:textId="77777777" w:rsidR="0038510B" w:rsidRDefault="0038510B" w:rsidP="0038510B">
      <w:pPr>
        <w:pStyle w:val="PL"/>
      </w:pPr>
      <w:r>
        <w:t xml:space="preserve">            attributes:</w:t>
      </w:r>
    </w:p>
    <w:p w14:paraId="2D7B9F46" w14:textId="77777777" w:rsidR="0038510B" w:rsidRDefault="0038510B" w:rsidP="0038510B">
      <w:pPr>
        <w:pStyle w:val="PL"/>
      </w:pPr>
      <w:r>
        <w:t xml:space="preserve">              allOf:</w:t>
      </w:r>
    </w:p>
    <w:p w14:paraId="7A9A0656" w14:textId="77777777" w:rsidR="0038510B" w:rsidRDefault="0038510B" w:rsidP="0038510B">
      <w:pPr>
        <w:pStyle w:val="PL"/>
      </w:pPr>
      <w:r>
        <w:t xml:space="preserve">                - $ref: 'TS28623_GenericNrm.yaml#/components/schemas/ManagedFunction-Attr'</w:t>
      </w:r>
    </w:p>
    <w:p w14:paraId="01F1FD25" w14:textId="77777777" w:rsidR="0038510B" w:rsidRDefault="0038510B" w:rsidP="0038510B">
      <w:pPr>
        <w:pStyle w:val="PL"/>
      </w:pPr>
      <w:r>
        <w:t xml:space="preserve">                - type: object</w:t>
      </w:r>
    </w:p>
    <w:p w14:paraId="3B891722" w14:textId="77777777" w:rsidR="0038510B" w:rsidRDefault="0038510B" w:rsidP="0038510B">
      <w:pPr>
        <w:pStyle w:val="PL"/>
      </w:pPr>
      <w:r>
        <w:t xml:space="preserve">                  properties:</w:t>
      </w:r>
    </w:p>
    <w:p w14:paraId="15495104" w14:textId="77777777" w:rsidR="0038510B" w:rsidRDefault="0038510B" w:rsidP="0038510B">
      <w:pPr>
        <w:pStyle w:val="PL"/>
      </w:pPr>
      <w:r>
        <w:t xml:space="preserve">                    plmnId:</w:t>
      </w:r>
    </w:p>
    <w:p w14:paraId="38B5D2E1" w14:textId="77777777" w:rsidR="0038510B" w:rsidRDefault="0038510B" w:rsidP="0038510B">
      <w:pPr>
        <w:pStyle w:val="PL"/>
      </w:pPr>
      <w:r>
        <w:t xml:space="preserve">                      $ref: 'TS28623_ComDefs.yaml#/components/schemas/PlmnId'</w:t>
      </w:r>
    </w:p>
    <w:p w14:paraId="3267E612" w14:textId="77777777" w:rsidR="0038510B" w:rsidRDefault="0038510B" w:rsidP="0038510B">
      <w:pPr>
        <w:pStyle w:val="PL"/>
      </w:pPr>
      <w:r>
        <w:t xml:space="preserve">                    sEPPType:</w:t>
      </w:r>
    </w:p>
    <w:p w14:paraId="56F1FC55" w14:textId="77777777" w:rsidR="0038510B" w:rsidRDefault="0038510B" w:rsidP="0038510B">
      <w:pPr>
        <w:pStyle w:val="PL"/>
      </w:pPr>
      <w:r>
        <w:t xml:space="preserve">                      $ref: '#/components/schemas/SEPPType'</w:t>
      </w:r>
    </w:p>
    <w:p w14:paraId="1C6A20C6" w14:textId="77777777" w:rsidR="0038510B" w:rsidRDefault="0038510B" w:rsidP="0038510B">
      <w:pPr>
        <w:pStyle w:val="PL"/>
      </w:pPr>
      <w:r>
        <w:t xml:space="preserve">                    sEPPId:</w:t>
      </w:r>
    </w:p>
    <w:p w14:paraId="2E7801E1" w14:textId="77777777" w:rsidR="0038510B" w:rsidRDefault="0038510B" w:rsidP="0038510B">
      <w:pPr>
        <w:pStyle w:val="PL"/>
      </w:pPr>
      <w:r>
        <w:t xml:space="preserve">                      type: integer</w:t>
      </w:r>
    </w:p>
    <w:p w14:paraId="4CECE62F" w14:textId="77777777" w:rsidR="0038510B" w:rsidRDefault="0038510B" w:rsidP="0038510B">
      <w:pPr>
        <w:pStyle w:val="PL"/>
      </w:pPr>
      <w:r>
        <w:t xml:space="preserve">                    fqdn:</w:t>
      </w:r>
    </w:p>
    <w:p w14:paraId="374783EC" w14:textId="77777777" w:rsidR="0038510B" w:rsidRDefault="0038510B" w:rsidP="0038510B">
      <w:pPr>
        <w:pStyle w:val="PL"/>
      </w:pPr>
      <w:r>
        <w:t xml:space="preserve">                      $ref: 'TS28623_ComDefs.yaml#/components/schemas/Fqdn'</w:t>
      </w:r>
    </w:p>
    <w:p w14:paraId="4D9CCF52" w14:textId="77777777" w:rsidR="0038510B" w:rsidRDefault="0038510B" w:rsidP="0038510B">
      <w:pPr>
        <w:pStyle w:val="PL"/>
      </w:pPr>
      <w:r>
        <w:t xml:space="preserve">        - $ref: 'TS28623_GenericNrm.yaml#/components/schemas/ManagedFunction-ncO'</w:t>
      </w:r>
    </w:p>
    <w:p w14:paraId="13CA6DC9" w14:textId="77777777" w:rsidR="0038510B" w:rsidRDefault="0038510B" w:rsidP="0038510B">
      <w:pPr>
        <w:pStyle w:val="PL"/>
      </w:pPr>
      <w:r>
        <w:t xml:space="preserve">        - type: object</w:t>
      </w:r>
    </w:p>
    <w:p w14:paraId="57E26833" w14:textId="77777777" w:rsidR="0038510B" w:rsidRDefault="0038510B" w:rsidP="0038510B">
      <w:pPr>
        <w:pStyle w:val="PL"/>
      </w:pPr>
      <w:r>
        <w:t xml:space="preserve">          properties:</w:t>
      </w:r>
    </w:p>
    <w:p w14:paraId="23C43E80" w14:textId="77777777" w:rsidR="0038510B" w:rsidRDefault="0038510B" w:rsidP="0038510B">
      <w:pPr>
        <w:pStyle w:val="PL"/>
      </w:pPr>
      <w:r>
        <w:t xml:space="preserve">            EP_N32:</w:t>
      </w:r>
    </w:p>
    <w:p w14:paraId="3A9E8366" w14:textId="77777777" w:rsidR="0038510B" w:rsidRDefault="0038510B" w:rsidP="0038510B">
      <w:pPr>
        <w:pStyle w:val="PL"/>
      </w:pPr>
      <w:r>
        <w:t xml:space="preserve">              $ref: '#/components/schemas/EP_N32-Multiple'</w:t>
      </w:r>
    </w:p>
    <w:p w14:paraId="6E23C428" w14:textId="77777777" w:rsidR="0038510B" w:rsidRDefault="0038510B" w:rsidP="0038510B">
      <w:pPr>
        <w:pStyle w:val="PL"/>
      </w:pPr>
      <w:r>
        <w:t xml:space="preserve">    NwdafFunction-Single:</w:t>
      </w:r>
    </w:p>
    <w:p w14:paraId="6D292625" w14:textId="77777777" w:rsidR="0038510B" w:rsidRDefault="0038510B" w:rsidP="0038510B">
      <w:pPr>
        <w:pStyle w:val="PL"/>
      </w:pPr>
      <w:r>
        <w:t xml:space="preserve">      allOf:</w:t>
      </w:r>
    </w:p>
    <w:p w14:paraId="5EA93DC5" w14:textId="77777777" w:rsidR="0038510B" w:rsidRDefault="0038510B" w:rsidP="0038510B">
      <w:pPr>
        <w:pStyle w:val="PL"/>
      </w:pPr>
      <w:r>
        <w:t xml:space="preserve">        - $ref: 'TS28623_GenericNrm.yaml#/components/schemas/Top'</w:t>
      </w:r>
    </w:p>
    <w:p w14:paraId="1DB390CD" w14:textId="77777777" w:rsidR="0038510B" w:rsidRDefault="0038510B" w:rsidP="0038510B">
      <w:pPr>
        <w:pStyle w:val="PL"/>
      </w:pPr>
      <w:r>
        <w:t xml:space="preserve">        - type: object</w:t>
      </w:r>
    </w:p>
    <w:p w14:paraId="0CC6C0F9" w14:textId="77777777" w:rsidR="0038510B" w:rsidRDefault="0038510B" w:rsidP="0038510B">
      <w:pPr>
        <w:pStyle w:val="PL"/>
      </w:pPr>
      <w:r>
        <w:t xml:space="preserve">          properties:</w:t>
      </w:r>
    </w:p>
    <w:p w14:paraId="3FE5C249" w14:textId="77777777" w:rsidR="0038510B" w:rsidRDefault="0038510B" w:rsidP="0038510B">
      <w:pPr>
        <w:pStyle w:val="PL"/>
      </w:pPr>
      <w:r>
        <w:t xml:space="preserve">            attributes:</w:t>
      </w:r>
    </w:p>
    <w:p w14:paraId="6C5B3C57" w14:textId="77777777" w:rsidR="0038510B" w:rsidRDefault="0038510B" w:rsidP="0038510B">
      <w:pPr>
        <w:pStyle w:val="PL"/>
      </w:pPr>
      <w:r>
        <w:t xml:space="preserve">              allOf:</w:t>
      </w:r>
    </w:p>
    <w:p w14:paraId="0326BCF0" w14:textId="77777777" w:rsidR="0038510B" w:rsidRDefault="0038510B" w:rsidP="0038510B">
      <w:pPr>
        <w:pStyle w:val="PL"/>
      </w:pPr>
      <w:r>
        <w:t xml:space="preserve">                - $ref: 'TS28623_GenericNrm.yaml#/components/schemas/ManagedFunction-Attr'</w:t>
      </w:r>
    </w:p>
    <w:p w14:paraId="002AE2E3" w14:textId="77777777" w:rsidR="0038510B" w:rsidRDefault="0038510B" w:rsidP="0038510B">
      <w:pPr>
        <w:pStyle w:val="PL"/>
      </w:pPr>
      <w:r>
        <w:t xml:space="preserve">                - type: object</w:t>
      </w:r>
    </w:p>
    <w:p w14:paraId="084ECB94" w14:textId="77777777" w:rsidR="0038510B" w:rsidRDefault="0038510B" w:rsidP="0038510B">
      <w:pPr>
        <w:pStyle w:val="PL"/>
      </w:pPr>
      <w:r>
        <w:t xml:space="preserve">                  properties:</w:t>
      </w:r>
    </w:p>
    <w:p w14:paraId="51E49E36" w14:textId="77777777" w:rsidR="0038510B" w:rsidRDefault="0038510B" w:rsidP="0038510B">
      <w:pPr>
        <w:pStyle w:val="PL"/>
      </w:pPr>
      <w:r>
        <w:t xml:space="preserve">                    plmnIdList:</w:t>
      </w:r>
    </w:p>
    <w:p w14:paraId="4A966913" w14:textId="77777777" w:rsidR="0038510B" w:rsidRDefault="0038510B" w:rsidP="0038510B">
      <w:pPr>
        <w:pStyle w:val="PL"/>
      </w:pPr>
      <w:r>
        <w:t xml:space="preserve">                      $ref: 'TS28541_NrNrm.yaml#/components/schemas/PlmnIdList'</w:t>
      </w:r>
    </w:p>
    <w:p w14:paraId="0749D2CD" w14:textId="77777777" w:rsidR="0038510B" w:rsidRDefault="0038510B" w:rsidP="0038510B">
      <w:pPr>
        <w:pStyle w:val="PL"/>
      </w:pPr>
      <w:r>
        <w:t xml:space="preserve">                    sBIFqdn:</w:t>
      </w:r>
    </w:p>
    <w:p w14:paraId="3628AE3B" w14:textId="77777777" w:rsidR="0038510B" w:rsidRDefault="0038510B" w:rsidP="0038510B">
      <w:pPr>
        <w:pStyle w:val="PL"/>
      </w:pPr>
      <w:r>
        <w:t xml:space="preserve">                      type: string</w:t>
      </w:r>
    </w:p>
    <w:p w14:paraId="51B0EA45" w14:textId="77777777" w:rsidR="0038510B" w:rsidRDefault="0038510B" w:rsidP="0038510B">
      <w:pPr>
        <w:pStyle w:val="PL"/>
      </w:pPr>
      <w:r>
        <w:t xml:space="preserve">                    snssaiList:</w:t>
      </w:r>
    </w:p>
    <w:p w14:paraId="0B1834EF" w14:textId="77777777" w:rsidR="0038510B" w:rsidRDefault="0038510B" w:rsidP="0038510B">
      <w:pPr>
        <w:pStyle w:val="PL"/>
      </w:pPr>
      <w:r>
        <w:t xml:space="preserve">                      $ref: '#/components/schemas/SnssaiList'</w:t>
      </w:r>
    </w:p>
    <w:p w14:paraId="3AB35C76" w14:textId="77777777" w:rsidR="0038510B" w:rsidRDefault="0038510B" w:rsidP="0038510B">
      <w:pPr>
        <w:pStyle w:val="PL"/>
      </w:pPr>
      <w:r>
        <w:t xml:space="preserve">                    managedNFProfile:</w:t>
      </w:r>
    </w:p>
    <w:p w14:paraId="0DEEF815" w14:textId="77777777" w:rsidR="0038510B" w:rsidRDefault="0038510B" w:rsidP="0038510B">
      <w:pPr>
        <w:pStyle w:val="PL"/>
      </w:pPr>
      <w:r>
        <w:t xml:space="preserve">                      $ref: '#/components/schemas/ManagedNFProfile'</w:t>
      </w:r>
    </w:p>
    <w:p w14:paraId="23AFEF9C" w14:textId="77777777" w:rsidR="0038510B" w:rsidRDefault="0038510B" w:rsidP="0038510B">
      <w:pPr>
        <w:pStyle w:val="PL"/>
      </w:pPr>
      <w:r>
        <w:t xml:space="preserve">                    commModelList:</w:t>
      </w:r>
    </w:p>
    <w:p w14:paraId="2F87ED11" w14:textId="77777777" w:rsidR="0038510B" w:rsidRDefault="0038510B" w:rsidP="0038510B">
      <w:pPr>
        <w:pStyle w:val="PL"/>
      </w:pPr>
      <w:r>
        <w:t xml:space="preserve">                      $ref: '#/components/schemas/CommModelList'</w:t>
      </w:r>
    </w:p>
    <w:p w14:paraId="0C9E8443" w14:textId="77777777" w:rsidR="0038510B" w:rsidRDefault="0038510B" w:rsidP="0038510B">
      <w:pPr>
        <w:pStyle w:val="PL"/>
      </w:pPr>
      <w:r>
        <w:t xml:space="preserve">    ScpFunction-Single:</w:t>
      </w:r>
    </w:p>
    <w:p w14:paraId="3844C513" w14:textId="77777777" w:rsidR="0038510B" w:rsidRDefault="0038510B" w:rsidP="0038510B">
      <w:pPr>
        <w:pStyle w:val="PL"/>
      </w:pPr>
      <w:r>
        <w:t xml:space="preserve">      allOf:</w:t>
      </w:r>
    </w:p>
    <w:p w14:paraId="41492F5C" w14:textId="77777777" w:rsidR="0038510B" w:rsidRDefault="0038510B" w:rsidP="0038510B">
      <w:pPr>
        <w:pStyle w:val="PL"/>
      </w:pPr>
      <w:r>
        <w:t xml:space="preserve">        - $ref: 'TS28623_GenericNrm.yaml#/components/schemas/Top'</w:t>
      </w:r>
    </w:p>
    <w:p w14:paraId="2FAAC4E0" w14:textId="77777777" w:rsidR="0038510B" w:rsidRDefault="0038510B" w:rsidP="0038510B">
      <w:pPr>
        <w:pStyle w:val="PL"/>
      </w:pPr>
      <w:r>
        <w:t xml:space="preserve">        - type: object</w:t>
      </w:r>
    </w:p>
    <w:p w14:paraId="454F80CB" w14:textId="77777777" w:rsidR="0038510B" w:rsidRDefault="0038510B" w:rsidP="0038510B">
      <w:pPr>
        <w:pStyle w:val="PL"/>
      </w:pPr>
      <w:r>
        <w:t xml:space="preserve">          properties:</w:t>
      </w:r>
    </w:p>
    <w:p w14:paraId="160CC729" w14:textId="77777777" w:rsidR="0038510B" w:rsidRDefault="0038510B" w:rsidP="0038510B">
      <w:pPr>
        <w:pStyle w:val="PL"/>
      </w:pPr>
      <w:r>
        <w:t xml:space="preserve">            attributes:</w:t>
      </w:r>
    </w:p>
    <w:p w14:paraId="03413A74" w14:textId="77777777" w:rsidR="0038510B" w:rsidRDefault="0038510B" w:rsidP="0038510B">
      <w:pPr>
        <w:pStyle w:val="PL"/>
      </w:pPr>
      <w:r>
        <w:t xml:space="preserve">              allOf:</w:t>
      </w:r>
    </w:p>
    <w:p w14:paraId="786C1D59" w14:textId="77777777" w:rsidR="0038510B" w:rsidRDefault="0038510B" w:rsidP="0038510B">
      <w:pPr>
        <w:pStyle w:val="PL"/>
      </w:pPr>
      <w:r>
        <w:t xml:space="preserve">                - $ref: 'TS28623_GenericNrm.yaml#/components/schemas/ManagedFunction-Attr'</w:t>
      </w:r>
    </w:p>
    <w:p w14:paraId="66AEDBCA" w14:textId="77777777" w:rsidR="0038510B" w:rsidRDefault="0038510B" w:rsidP="0038510B">
      <w:pPr>
        <w:pStyle w:val="PL"/>
      </w:pPr>
      <w:r>
        <w:t xml:space="preserve">                - type: object</w:t>
      </w:r>
    </w:p>
    <w:p w14:paraId="5D32B9E9" w14:textId="77777777" w:rsidR="0038510B" w:rsidRDefault="0038510B" w:rsidP="0038510B">
      <w:pPr>
        <w:pStyle w:val="PL"/>
      </w:pPr>
      <w:r>
        <w:t xml:space="preserve">                  properties:</w:t>
      </w:r>
    </w:p>
    <w:p w14:paraId="7E12FE33" w14:textId="77777777" w:rsidR="0038510B" w:rsidRDefault="0038510B" w:rsidP="0038510B">
      <w:pPr>
        <w:pStyle w:val="PL"/>
      </w:pPr>
      <w:r>
        <w:t xml:space="preserve">                    supportedFuncList:</w:t>
      </w:r>
    </w:p>
    <w:p w14:paraId="39AEF392" w14:textId="77777777" w:rsidR="0038510B" w:rsidRDefault="0038510B" w:rsidP="0038510B">
      <w:pPr>
        <w:pStyle w:val="PL"/>
      </w:pPr>
      <w:r>
        <w:t xml:space="preserve">                      $ref: '#/components/schemas/SupportedFuncList'</w:t>
      </w:r>
    </w:p>
    <w:p w14:paraId="07C30A6C" w14:textId="77777777" w:rsidR="0038510B" w:rsidRDefault="0038510B" w:rsidP="0038510B">
      <w:pPr>
        <w:pStyle w:val="PL"/>
      </w:pPr>
      <w:r>
        <w:t xml:space="preserve">                    address:</w:t>
      </w:r>
    </w:p>
    <w:p w14:paraId="607397AA" w14:textId="77777777" w:rsidR="0038510B" w:rsidRDefault="0038510B" w:rsidP="0038510B">
      <w:pPr>
        <w:pStyle w:val="PL"/>
      </w:pPr>
      <w:r>
        <w:t xml:space="preserve">                      $ref: 'TS28623_ComDefs.yaml#/components/schemas/HostAddr'</w:t>
      </w:r>
    </w:p>
    <w:p w14:paraId="4D8E4B12" w14:textId="77777777" w:rsidR="0038510B" w:rsidRDefault="0038510B" w:rsidP="0038510B">
      <w:pPr>
        <w:pStyle w:val="PL"/>
      </w:pPr>
      <w:r>
        <w:t xml:space="preserve">        - $ref: 'TS28623_GenericNrm.yaml#/components/schemas/ManagedFunction-ncO'</w:t>
      </w:r>
    </w:p>
    <w:p w14:paraId="66E2C41C" w14:textId="77777777" w:rsidR="0038510B" w:rsidRDefault="0038510B" w:rsidP="0038510B">
      <w:pPr>
        <w:pStyle w:val="PL"/>
      </w:pPr>
      <w:r>
        <w:t xml:space="preserve">    NefFunction-Single:</w:t>
      </w:r>
    </w:p>
    <w:p w14:paraId="248A4675" w14:textId="77777777" w:rsidR="0038510B" w:rsidRDefault="0038510B" w:rsidP="0038510B">
      <w:pPr>
        <w:pStyle w:val="PL"/>
      </w:pPr>
      <w:r>
        <w:t xml:space="preserve">      allOf:</w:t>
      </w:r>
    </w:p>
    <w:p w14:paraId="67BDB9A3" w14:textId="77777777" w:rsidR="0038510B" w:rsidRDefault="0038510B" w:rsidP="0038510B">
      <w:pPr>
        <w:pStyle w:val="PL"/>
      </w:pPr>
      <w:r>
        <w:t xml:space="preserve">        - $ref: 'TS28623_GenericNrm.yaml#/components/schemas/Top'</w:t>
      </w:r>
    </w:p>
    <w:p w14:paraId="748798D3" w14:textId="77777777" w:rsidR="0038510B" w:rsidRDefault="0038510B" w:rsidP="0038510B">
      <w:pPr>
        <w:pStyle w:val="PL"/>
      </w:pPr>
      <w:r>
        <w:t xml:space="preserve">        - type: object</w:t>
      </w:r>
    </w:p>
    <w:p w14:paraId="10FEC51A" w14:textId="77777777" w:rsidR="0038510B" w:rsidRDefault="0038510B" w:rsidP="0038510B">
      <w:pPr>
        <w:pStyle w:val="PL"/>
      </w:pPr>
      <w:r>
        <w:t xml:space="preserve">          properties:</w:t>
      </w:r>
    </w:p>
    <w:p w14:paraId="18DC2009" w14:textId="77777777" w:rsidR="0038510B" w:rsidRDefault="0038510B" w:rsidP="0038510B">
      <w:pPr>
        <w:pStyle w:val="PL"/>
      </w:pPr>
      <w:r>
        <w:t xml:space="preserve">            attributes:</w:t>
      </w:r>
    </w:p>
    <w:p w14:paraId="4FC5A57A" w14:textId="77777777" w:rsidR="0038510B" w:rsidRDefault="0038510B" w:rsidP="0038510B">
      <w:pPr>
        <w:pStyle w:val="PL"/>
      </w:pPr>
      <w:r>
        <w:t xml:space="preserve">              allOf:</w:t>
      </w:r>
    </w:p>
    <w:p w14:paraId="6C6A199A" w14:textId="77777777" w:rsidR="0038510B" w:rsidRDefault="0038510B" w:rsidP="0038510B">
      <w:pPr>
        <w:pStyle w:val="PL"/>
      </w:pPr>
      <w:r>
        <w:t xml:space="preserve">                - $ref: 'TS28623_GenericNrm.yaml#/components/schemas/ManagedFunction-Attr'</w:t>
      </w:r>
    </w:p>
    <w:p w14:paraId="3D651272" w14:textId="77777777" w:rsidR="0038510B" w:rsidRDefault="0038510B" w:rsidP="0038510B">
      <w:pPr>
        <w:pStyle w:val="PL"/>
      </w:pPr>
      <w:r>
        <w:t xml:space="preserve">                - type: object</w:t>
      </w:r>
    </w:p>
    <w:p w14:paraId="69816FA9" w14:textId="77777777" w:rsidR="0038510B" w:rsidRDefault="0038510B" w:rsidP="0038510B">
      <w:pPr>
        <w:pStyle w:val="PL"/>
      </w:pPr>
      <w:r>
        <w:t xml:space="preserve">                  properties:</w:t>
      </w:r>
    </w:p>
    <w:p w14:paraId="25A594D7" w14:textId="77777777" w:rsidR="0038510B" w:rsidRDefault="0038510B" w:rsidP="0038510B">
      <w:pPr>
        <w:pStyle w:val="PL"/>
      </w:pPr>
      <w:r>
        <w:t xml:space="preserve">                    sBIFqdn:</w:t>
      </w:r>
    </w:p>
    <w:p w14:paraId="5C4BCBE7" w14:textId="77777777" w:rsidR="0038510B" w:rsidRDefault="0038510B" w:rsidP="0038510B">
      <w:pPr>
        <w:pStyle w:val="PL"/>
      </w:pPr>
      <w:r>
        <w:t xml:space="preserve">                      type: string</w:t>
      </w:r>
    </w:p>
    <w:p w14:paraId="62DA47EA" w14:textId="77777777" w:rsidR="0038510B" w:rsidRDefault="0038510B" w:rsidP="0038510B">
      <w:pPr>
        <w:pStyle w:val="PL"/>
      </w:pPr>
      <w:r>
        <w:t xml:space="preserve">                    snssaiList:</w:t>
      </w:r>
    </w:p>
    <w:p w14:paraId="6B05C488" w14:textId="77777777" w:rsidR="0038510B" w:rsidRDefault="0038510B" w:rsidP="0038510B">
      <w:pPr>
        <w:pStyle w:val="PL"/>
      </w:pPr>
      <w:r>
        <w:t xml:space="preserve">                      $ref: '#/components/schemas/SnssaiList'</w:t>
      </w:r>
    </w:p>
    <w:p w14:paraId="57517E28" w14:textId="77777777" w:rsidR="0038510B" w:rsidRDefault="0038510B" w:rsidP="0038510B">
      <w:pPr>
        <w:pStyle w:val="PL"/>
      </w:pPr>
      <w:r>
        <w:t xml:space="preserve">                    managedNFProfile:</w:t>
      </w:r>
    </w:p>
    <w:p w14:paraId="6C619BF8" w14:textId="77777777" w:rsidR="0038510B" w:rsidRDefault="0038510B" w:rsidP="0038510B">
      <w:pPr>
        <w:pStyle w:val="PL"/>
      </w:pPr>
      <w:r>
        <w:t xml:space="preserve">                      $ref: '#/components/schemas/ManagedNFProfile'</w:t>
      </w:r>
    </w:p>
    <w:p w14:paraId="77A97852" w14:textId="77777777" w:rsidR="0038510B" w:rsidRDefault="0038510B" w:rsidP="0038510B">
      <w:pPr>
        <w:pStyle w:val="PL"/>
      </w:pPr>
      <w:r>
        <w:t xml:space="preserve">                    capabilityList:</w:t>
      </w:r>
    </w:p>
    <w:p w14:paraId="3B79CC1D" w14:textId="77777777" w:rsidR="0038510B" w:rsidRDefault="0038510B" w:rsidP="0038510B">
      <w:pPr>
        <w:pStyle w:val="PL"/>
      </w:pPr>
      <w:r>
        <w:t xml:space="preserve">                      $ref: '#/components/schemas/CapabilityList'</w:t>
      </w:r>
    </w:p>
    <w:p w14:paraId="4A9844C8" w14:textId="77777777" w:rsidR="0038510B" w:rsidRDefault="0038510B" w:rsidP="0038510B">
      <w:pPr>
        <w:pStyle w:val="PL"/>
      </w:pPr>
      <w:r>
        <w:t xml:space="preserve">                    isCAPIFSup:</w:t>
      </w:r>
    </w:p>
    <w:p w14:paraId="4E939B1A" w14:textId="77777777" w:rsidR="0038510B" w:rsidRDefault="0038510B" w:rsidP="0038510B">
      <w:pPr>
        <w:pStyle w:val="PL"/>
      </w:pPr>
      <w:r>
        <w:t xml:space="preserve">                      type: boolean</w:t>
      </w:r>
    </w:p>
    <w:p w14:paraId="0FB2043F" w14:textId="77777777" w:rsidR="0038510B" w:rsidRDefault="0038510B" w:rsidP="0038510B">
      <w:pPr>
        <w:pStyle w:val="PL"/>
      </w:pPr>
      <w:r>
        <w:t xml:space="preserve">        - $ref: 'TS28623_GenericNrm.yaml#/components/schemas/ManagedFunction-ncO'</w:t>
      </w:r>
    </w:p>
    <w:p w14:paraId="3B59A986" w14:textId="77777777" w:rsidR="0038510B" w:rsidRDefault="0038510B" w:rsidP="0038510B">
      <w:pPr>
        <w:pStyle w:val="PL"/>
      </w:pPr>
    </w:p>
    <w:p w14:paraId="79C93BD7" w14:textId="77777777" w:rsidR="0038510B" w:rsidRDefault="0038510B" w:rsidP="0038510B">
      <w:pPr>
        <w:pStyle w:val="PL"/>
      </w:pPr>
      <w:r>
        <w:t xml:space="preserve">    ExternalAmfFunction-Single:</w:t>
      </w:r>
    </w:p>
    <w:p w14:paraId="38098FDB" w14:textId="77777777" w:rsidR="0038510B" w:rsidRDefault="0038510B" w:rsidP="0038510B">
      <w:pPr>
        <w:pStyle w:val="PL"/>
      </w:pPr>
      <w:r>
        <w:t xml:space="preserve">      allOf:</w:t>
      </w:r>
    </w:p>
    <w:p w14:paraId="61E09C00" w14:textId="77777777" w:rsidR="0038510B" w:rsidRDefault="0038510B" w:rsidP="0038510B">
      <w:pPr>
        <w:pStyle w:val="PL"/>
      </w:pPr>
      <w:r>
        <w:t xml:space="preserve">        - $ref: 'TS28623_GenericNrm.yaml#/components/schemas/Top'</w:t>
      </w:r>
    </w:p>
    <w:p w14:paraId="00CD84DE" w14:textId="77777777" w:rsidR="0038510B" w:rsidRDefault="0038510B" w:rsidP="0038510B">
      <w:pPr>
        <w:pStyle w:val="PL"/>
      </w:pPr>
      <w:r>
        <w:t xml:space="preserve">        - type: object</w:t>
      </w:r>
    </w:p>
    <w:p w14:paraId="676EFC75" w14:textId="77777777" w:rsidR="0038510B" w:rsidRDefault="0038510B" w:rsidP="0038510B">
      <w:pPr>
        <w:pStyle w:val="PL"/>
      </w:pPr>
      <w:r>
        <w:t xml:space="preserve">          properties:</w:t>
      </w:r>
    </w:p>
    <w:p w14:paraId="27D7FD1B" w14:textId="77777777" w:rsidR="0038510B" w:rsidRDefault="0038510B" w:rsidP="0038510B">
      <w:pPr>
        <w:pStyle w:val="PL"/>
      </w:pPr>
      <w:r>
        <w:t xml:space="preserve">            attributes:</w:t>
      </w:r>
    </w:p>
    <w:p w14:paraId="2415C9A1" w14:textId="77777777" w:rsidR="0038510B" w:rsidRDefault="0038510B" w:rsidP="0038510B">
      <w:pPr>
        <w:pStyle w:val="PL"/>
      </w:pPr>
      <w:r>
        <w:t xml:space="preserve">              allOf:</w:t>
      </w:r>
    </w:p>
    <w:p w14:paraId="72E4F0A3" w14:textId="77777777" w:rsidR="0038510B" w:rsidRDefault="0038510B" w:rsidP="0038510B">
      <w:pPr>
        <w:pStyle w:val="PL"/>
      </w:pPr>
      <w:r>
        <w:t xml:space="preserve">                - $ref: 'TS28623_GenericNrm.yaml#/components/schemas/ManagedFunction-Attr'</w:t>
      </w:r>
    </w:p>
    <w:p w14:paraId="53F0A489" w14:textId="77777777" w:rsidR="0038510B" w:rsidRDefault="0038510B" w:rsidP="0038510B">
      <w:pPr>
        <w:pStyle w:val="PL"/>
      </w:pPr>
      <w:r>
        <w:t xml:space="preserve">                - type: object</w:t>
      </w:r>
    </w:p>
    <w:p w14:paraId="51E4F768" w14:textId="77777777" w:rsidR="0038510B" w:rsidRDefault="0038510B" w:rsidP="0038510B">
      <w:pPr>
        <w:pStyle w:val="PL"/>
      </w:pPr>
      <w:r>
        <w:t xml:space="preserve">                  properties:</w:t>
      </w:r>
    </w:p>
    <w:p w14:paraId="57F4303D" w14:textId="77777777" w:rsidR="0038510B" w:rsidRDefault="0038510B" w:rsidP="0038510B">
      <w:pPr>
        <w:pStyle w:val="PL"/>
      </w:pPr>
      <w:r>
        <w:t xml:space="preserve">                    plmnIdList:</w:t>
      </w:r>
    </w:p>
    <w:p w14:paraId="4DEB7DBC" w14:textId="77777777" w:rsidR="0038510B" w:rsidRDefault="0038510B" w:rsidP="0038510B">
      <w:pPr>
        <w:pStyle w:val="PL"/>
      </w:pPr>
      <w:r>
        <w:t xml:space="preserve">                      $ref: 'TS28541_NrNrm.yaml#/components/schemas/PlmnIdList'</w:t>
      </w:r>
    </w:p>
    <w:p w14:paraId="5E436C83" w14:textId="77777777" w:rsidR="0038510B" w:rsidRDefault="0038510B" w:rsidP="0038510B">
      <w:pPr>
        <w:pStyle w:val="PL"/>
      </w:pPr>
      <w:r>
        <w:t xml:space="preserve">                    amfIdentifier:</w:t>
      </w:r>
    </w:p>
    <w:p w14:paraId="5BA6C7E9" w14:textId="77777777" w:rsidR="0038510B" w:rsidRDefault="0038510B" w:rsidP="0038510B">
      <w:pPr>
        <w:pStyle w:val="PL"/>
      </w:pPr>
      <w:r>
        <w:t xml:space="preserve">                      $ref: '#/components/schemas/AmfIdentifier'</w:t>
      </w:r>
    </w:p>
    <w:p w14:paraId="28502C2F" w14:textId="77777777" w:rsidR="0038510B" w:rsidRDefault="0038510B" w:rsidP="0038510B">
      <w:pPr>
        <w:pStyle w:val="PL"/>
      </w:pPr>
      <w:r>
        <w:t xml:space="preserve">    ExternalNrfFunction-Single:</w:t>
      </w:r>
    </w:p>
    <w:p w14:paraId="26BBC830" w14:textId="77777777" w:rsidR="0038510B" w:rsidRDefault="0038510B" w:rsidP="0038510B">
      <w:pPr>
        <w:pStyle w:val="PL"/>
      </w:pPr>
      <w:r>
        <w:t xml:space="preserve">      allOf:</w:t>
      </w:r>
    </w:p>
    <w:p w14:paraId="0CFBAD5C" w14:textId="77777777" w:rsidR="0038510B" w:rsidRDefault="0038510B" w:rsidP="0038510B">
      <w:pPr>
        <w:pStyle w:val="PL"/>
      </w:pPr>
      <w:r>
        <w:t xml:space="preserve">        - $ref: 'TS28623_GenericNrm.yaml#/components/schemas/Top'</w:t>
      </w:r>
    </w:p>
    <w:p w14:paraId="2E3666AF" w14:textId="77777777" w:rsidR="0038510B" w:rsidRDefault="0038510B" w:rsidP="0038510B">
      <w:pPr>
        <w:pStyle w:val="PL"/>
      </w:pPr>
      <w:r>
        <w:t xml:space="preserve">        - type: object</w:t>
      </w:r>
    </w:p>
    <w:p w14:paraId="780E0D41" w14:textId="77777777" w:rsidR="0038510B" w:rsidRDefault="0038510B" w:rsidP="0038510B">
      <w:pPr>
        <w:pStyle w:val="PL"/>
      </w:pPr>
      <w:r>
        <w:t xml:space="preserve">          properties:</w:t>
      </w:r>
    </w:p>
    <w:p w14:paraId="4E1F73F8" w14:textId="77777777" w:rsidR="0038510B" w:rsidRDefault="0038510B" w:rsidP="0038510B">
      <w:pPr>
        <w:pStyle w:val="PL"/>
      </w:pPr>
      <w:r>
        <w:t xml:space="preserve">            attributes:</w:t>
      </w:r>
    </w:p>
    <w:p w14:paraId="27B0C697" w14:textId="77777777" w:rsidR="0038510B" w:rsidRDefault="0038510B" w:rsidP="0038510B">
      <w:pPr>
        <w:pStyle w:val="PL"/>
      </w:pPr>
      <w:r>
        <w:t xml:space="preserve">              allOf:</w:t>
      </w:r>
    </w:p>
    <w:p w14:paraId="43BF4BFF" w14:textId="77777777" w:rsidR="0038510B" w:rsidRDefault="0038510B" w:rsidP="0038510B">
      <w:pPr>
        <w:pStyle w:val="PL"/>
      </w:pPr>
      <w:r>
        <w:t xml:space="preserve">                - $ref: 'TS28623_GenericNrm.yaml#/components/schemas/ManagedFunction-Attr'</w:t>
      </w:r>
    </w:p>
    <w:p w14:paraId="1CD357DF" w14:textId="77777777" w:rsidR="0038510B" w:rsidRDefault="0038510B" w:rsidP="0038510B">
      <w:pPr>
        <w:pStyle w:val="PL"/>
      </w:pPr>
      <w:r>
        <w:t xml:space="preserve">                - type: object</w:t>
      </w:r>
    </w:p>
    <w:p w14:paraId="72DEBE81" w14:textId="77777777" w:rsidR="0038510B" w:rsidRDefault="0038510B" w:rsidP="0038510B">
      <w:pPr>
        <w:pStyle w:val="PL"/>
      </w:pPr>
      <w:r>
        <w:t xml:space="preserve">                  properties:</w:t>
      </w:r>
    </w:p>
    <w:p w14:paraId="663F596A" w14:textId="77777777" w:rsidR="0038510B" w:rsidRDefault="0038510B" w:rsidP="0038510B">
      <w:pPr>
        <w:pStyle w:val="PL"/>
      </w:pPr>
      <w:r>
        <w:t xml:space="preserve">                    plmnIdList:</w:t>
      </w:r>
    </w:p>
    <w:p w14:paraId="27562FC5" w14:textId="77777777" w:rsidR="0038510B" w:rsidRDefault="0038510B" w:rsidP="0038510B">
      <w:pPr>
        <w:pStyle w:val="PL"/>
      </w:pPr>
      <w:r>
        <w:t xml:space="preserve">                      $ref: 'TS28541_NrNrm.yaml#/components/schemas/PlmnIdList'</w:t>
      </w:r>
    </w:p>
    <w:p w14:paraId="30736080" w14:textId="77777777" w:rsidR="0038510B" w:rsidRDefault="0038510B" w:rsidP="0038510B">
      <w:pPr>
        <w:pStyle w:val="PL"/>
      </w:pPr>
      <w:r>
        <w:t xml:space="preserve">    ExternalNssfFunction-Single:</w:t>
      </w:r>
    </w:p>
    <w:p w14:paraId="5549D05C" w14:textId="77777777" w:rsidR="0038510B" w:rsidRDefault="0038510B" w:rsidP="0038510B">
      <w:pPr>
        <w:pStyle w:val="PL"/>
      </w:pPr>
      <w:r>
        <w:t xml:space="preserve">      allOf:</w:t>
      </w:r>
    </w:p>
    <w:p w14:paraId="0BCB4CAA" w14:textId="77777777" w:rsidR="0038510B" w:rsidRDefault="0038510B" w:rsidP="0038510B">
      <w:pPr>
        <w:pStyle w:val="PL"/>
      </w:pPr>
      <w:r>
        <w:t xml:space="preserve">        - $ref: 'TS28623_GenericNrm.yaml#/components/schemas/Top'</w:t>
      </w:r>
    </w:p>
    <w:p w14:paraId="1148D72C" w14:textId="77777777" w:rsidR="0038510B" w:rsidRDefault="0038510B" w:rsidP="0038510B">
      <w:pPr>
        <w:pStyle w:val="PL"/>
      </w:pPr>
      <w:r>
        <w:t xml:space="preserve">        - type: object</w:t>
      </w:r>
    </w:p>
    <w:p w14:paraId="32737C6A" w14:textId="77777777" w:rsidR="0038510B" w:rsidRDefault="0038510B" w:rsidP="0038510B">
      <w:pPr>
        <w:pStyle w:val="PL"/>
      </w:pPr>
      <w:r>
        <w:t xml:space="preserve">          properties:</w:t>
      </w:r>
    </w:p>
    <w:p w14:paraId="1378C8A6" w14:textId="77777777" w:rsidR="0038510B" w:rsidRDefault="0038510B" w:rsidP="0038510B">
      <w:pPr>
        <w:pStyle w:val="PL"/>
      </w:pPr>
      <w:r>
        <w:t xml:space="preserve">            attributes:</w:t>
      </w:r>
    </w:p>
    <w:p w14:paraId="1BB64F7D" w14:textId="77777777" w:rsidR="0038510B" w:rsidRDefault="0038510B" w:rsidP="0038510B">
      <w:pPr>
        <w:pStyle w:val="PL"/>
      </w:pPr>
      <w:r>
        <w:t xml:space="preserve">              allOf:</w:t>
      </w:r>
    </w:p>
    <w:p w14:paraId="3C143751" w14:textId="77777777" w:rsidR="0038510B" w:rsidRDefault="0038510B" w:rsidP="0038510B">
      <w:pPr>
        <w:pStyle w:val="PL"/>
      </w:pPr>
      <w:r>
        <w:t xml:space="preserve">                - $ref: 'TS28623_GenericNrm.yaml#/components/schemas/ManagedFunction-Attr'</w:t>
      </w:r>
    </w:p>
    <w:p w14:paraId="6E9AEE26" w14:textId="77777777" w:rsidR="0038510B" w:rsidRDefault="0038510B" w:rsidP="0038510B">
      <w:pPr>
        <w:pStyle w:val="PL"/>
      </w:pPr>
      <w:r>
        <w:t xml:space="preserve">                - type: object</w:t>
      </w:r>
    </w:p>
    <w:p w14:paraId="48AF0BD5" w14:textId="77777777" w:rsidR="0038510B" w:rsidRDefault="0038510B" w:rsidP="0038510B">
      <w:pPr>
        <w:pStyle w:val="PL"/>
      </w:pPr>
      <w:r>
        <w:t xml:space="preserve">                  properties:</w:t>
      </w:r>
    </w:p>
    <w:p w14:paraId="7E65D719" w14:textId="77777777" w:rsidR="0038510B" w:rsidRDefault="0038510B" w:rsidP="0038510B">
      <w:pPr>
        <w:pStyle w:val="PL"/>
      </w:pPr>
      <w:r>
        <w:t xml:space="preserve">                    plmnIdList:</w:t>
      </w:r>
    </w:p>
    <w:p w14:paraId="23F9C96D" w14:textId="77777777" w:rsidR="0038510B" w:rsidRDefault="0038510B" w:rsidP="0038510B">
      <w:pPr>
        <w:pStyle w:val="PL"/>
      </w:pPr>
      <w:r>
        <w:t xml:space="preserve">                      $ref: 'TS28541_NrNrm.yaml#/components/schemas/PlmnIdList'</w:t>
      </w:r>
    </w:p>
    <w:p w14:paraId="40B13171" w14:textId="77777777" w:rsidR="0038510B" w:rsidRDefault="0038510B" w:rsidP="0038510B">
      <w:pPr>
        <w:pStyle w:val="PL"/>
      </w:pPr>
      <w:r>
        <w:t xml:space="preserve">    ExternalSeppFunction-Single:</w:t>
      </w:r>
    </w:p>
    <w:p w14:paraId="68C28388" w14:textId="77777777" w:rsidR="0038510B" w:rsidRDefault="0038510B" w:rsidP="0038510B">
      <w:pPr>
        <w:pStyle w:val="PL"/>
      </w:pPr>
      <w:r>
        <w:t xml:space="preserve">      allOf:</w:t>
      </w:r>
    </w:p>
    <w:p w14:paraId="093CDD30" w14:textId="77777777" w:rsidR="0038510B" w:rsidRDefault="0038510B" w:rsidP="0038510B">
      <w:pPr>
        <w:pStyle w:val="PL"/>
      </w:pPr>
      <w:r>
        <w:t xml:space="preserve">        - $ref: 'TS28623_GenericNrm.yaml#/components/schemas/Top'</w:t>
      </w:r>
    </w:p>
    <w:p w14:paraId="7EFE39AC" w14:textId="77777777" w:rsidR="0038510B" w:rsidRDefault="0038510B" w:rsidP="0038510B">
      <w:pPr>
        <w:pStyle w:val="PL"/>
      </w:pPr>
      <w:r>
        <w:t xml:space="preserve">        - type: object</w:t>
      </w:r>
    </w:p>
    <w:p w14:paraId="79F7875F" w14:textId="77777777" w:rsidR="0038510B" w:rsidRDefault="0038510B" w:rsidP="0038510B">
      <w:pPr>
        <w:pStyle w:val="PL"/>
      </w:pPr>
      <w:r>
        <w:t xml:space="preserve">          properties:</w:t>
      </w:r>
    </w:p>
    <w:p w14:paraId="28114C83" w14:textId="77777777" w:rsidR="0038510B" w:rsidRDefault="0038510B" w:rsidP="0038510B">
      <w:pPr>
        <w:pStyle w:val="PL"/>
      </w:pPr>
      <w:r>
        <w:t xml:space="preserve">            attributes:</w:t>
      </w:r>
    </w:p>
    <w:p w14:paraId="3AB100F3" w14:textId="77777777" w:rsidR="0038510B" w:rsidRDefault="0038510B" w:rsidP="0038510B">
      <w:pPr>
        <w:pStyle w:val="PL"/>
      </w:pPr>
      <w:r>
        <w:t xml:space="preserve">              allOf:</w:t>
      </w:r>
    </w:p>
    <w:p w14:paraId="337E4F6E" w14:textId="77777777" w:rsidR="0038510B" w:rsidRDefault="0038510B" w:rsidP="0038510B">
      <w:pPr>
        <w:pStyle w:val="PL"/>
      </w:pPr>
      <w:r>
        <w:t xml:space="preserve">                - $ref: 'TS28623_GenericNrm.yaml#/components/schemas/ManagedFunction-Attr'</w:t>
      </w:r>
    </w:p>
    <w:p w14:paraId="0FBA110C" w14:textId="77777777" w:rsidR="0038510B" w:rsidRDefault="0038510B" w:rsidP="0038510B">
      <w:pPr>
        <w:pStyle w:val="PL"/>
      </w:pPr>
      <w:r>
        <w:t xml:space="preserve">                - type: object</w:t>
      </w:r>
    </w:p>
    <w:p w14:paraId="702CA3EB" w14:textId="77777777" w:rsidR="0038510B" w:rsidRDefault="0038510B" w:rsidP="0038510B">
      <w:pPr>
        <w:pStyle w:val="PL"/>
      </w:pPr>
      <w:r>
        <w:t xml:space="preserve">                  properties:</w:t>
      </w:r>
    </w:p>
    <w:p w14:paraId="7B994ECD" w14:textId="77777777" w:rsidR="0038510B" w:rsidRDefault="0038510B" w:rsidP="0038510B">
      <w:pPr>
        <w:pStyle w:val="PL"/>
      </w:pPr>
      <w:r>
        <w:t xml:space="preserve">                    plmnId:</w:t>
      </w:r>
    </w:p>
    <w:p w14:paraId="437105FC" w14:textId="77777777" w:rsidR="0038510B" w:rsidRDefault="0038510B" w:rsidP="0038510B">
      <w:pPr>
        <w:pStyle w:val="PL"/>
      </w:pPr>
      <w:r>
        <w:t xml:space="preserve">                      $ref: 'TS28623_ComDefs.yaml#/components/schemas/PlmnId'</w:t>
      </w:r>
    </w:p>
    <w:p w14:paraId="61FF6398" w14:textId="77777777" w:rsidR="0038510B" w:rsidRDefault="0038510B" w:rsidP="0038510B">
      <w:pPr>
        <w:pStyle w:val="PL"/>
      </w:pPr>
      <w:r>
        <w:t xml:space="preserve">                    sEPPId:</w:t>
      </w:r>
    </w:p>
    <w:p w14:paraId="1D9CB043" w14:textId="77777777" w:rsidR="0038510B" w:rsidRDefault="0038510B" w:rsidP="0038510B">
      <w:pPr>
        <w:pStyle w:val="PL"/>
      </w:pPr>
      <w:r>
        <w:t xml:space="preserve">                      type: integer</w:t>
      </w:r>
    </w:p>
    <w:p w14:paraId="1F22BF5A" w14:textId="77777777" w:rsidR="0038510B" w:rsidRDefault="0038510B" w:rsidP="0038510B">
      <w:pPr>
        <w:pStyle w:val="PL"/>
      </w:pPr>
      <w:r>
        <w:t xml:space="preserve">                    fqdn:</w:t>
      </w:r>
    </w:p>
    <w:p w14:paraId="13139E57" w14:textId="77777777" w:rsidR="0038510B" w:rsidRDefault="0038510B" w:rsidP="0038510B">
      <w:pPr>
        <w:pStyle w:val="PL"/>
      </w:pPr>
      <w:r>
        <w:t xml:space="preserve">                      $ref: 'TS28623_ComDefs.yaml#/components/schemas/Fqdn'</w:t>
      </w:r>
    </w:p>
    <w:p w14:paraId="72AE1D62" w14:textId="77777777" w:rsidR="0038510B" w:rsidRDefault="0038510B" w:rsidP="0038510B">
      <w:pPr>
        <w:pStyle w:val="PL"/>
      </w:pPr>
    </w:p>
    <w:p w14:paraId="1CAA3822" w14:textId="77777777" w:rsidR="0038510B" w:rsidRDefault="0038510B" w:rsidP="0038510B">
      <w:pPr>
        <w:pStyle w:val="PL"/>
      </w:pPr>
    </w:p>
    <w:p w14:paraId="493829D2" w14:textId="77777777" w:rsidR="0038510B" w:rsidRDefault="0038510B" w:rsidP="0038510B">
      <w:pPr>
        <w:pStyle w:val="PL"/>
      </w:pPr>
      <w:r>
        <w:t xml:space="preserve">    EP_N2-Single:</w:t>
      </w:r>
    </w:p>
    <w:p w14:paraId="0AA94358" w14:textId="77777777" w:rsidR="0038510B" w:rsidRDefault="0038510B" w:rsidP="0038510B">
      <w:pPr>
        <w:pStyle w:val="PL"/>
      </w:pPr>
      <w:r>
        <w:t xml:space="preserve">      allOf:</w:t>
      </w:r>
    </w:p>
    <w:p w14:paraId="1A894995" w14:textId="77777777" w:rsidR="0038510B" w:rsidRDefault="0038510B" w:rsidP="0038510B">
      <w:pPr>
        <w:pStyle w:val="PL"/>
      </w:pPr>
      <w:r>
        <w:t xml:space="preserve">        - $ref: 'TS28623_GenericNrm.yaml#/components/schemas/Top'</w:t>
      </w:r>
    </w:p>
    <w:p w14:paraId="1FD89EF7" w14:textId="77777777" w:rsidR="0038510B" w:rsidRDefault="0038510B" w:rsidP="0038510B">
      <w:pPr>
        <w:pStyle w:val="PL"/>
      </w:pPr>
      <w:r>
        <w:t xml:space="preserve">        - type: object</w:t>
      </w:r>
    </w:p>
    <w:p w14:paraId="5457284B" w14:textId="77777777" w:rsidR="0038510B" w:rsidRDefault="0038510B" w:rsidP="0038510B">
      <w:pPr>
        <w:pStyle w:val="PL"/>
      </w:pPr>
      <w:r>
        <w:t xml:space="preserve">          properties:</w:t>
      </w:r>
    </w:p>
    <w:p w14:paraId="2EB1B8C9" w14:textId="77777777" w:rsidR="0038510B" w:rsidRDefault="0038510B" w:rsidP="0038510B">
      <w:pPr>
        <w:pStyle w:val="PL"/>
      </w:pPr>
      <w:r>
        <w:t xml:space="preserve">            attributes:</w:t>
      </w:r>
    </w:p>
    <w:p w14:paraId="730AD44D" w14:textId="77777777" w:rsidR="0038510B" w:rsidRDefault="0038510B" w:rsidP="0038510B">
      <w:pPr>
        <w:pStyle w:val="PL"/>
      </w:pPr>
      <w:r>
        <w:t xml:space="preserve">              allOf:</w:t>
      </w:r>
    </w:p>
    <w:p w14:paraId="017F93A6" w14:textId="77777777" w:rsidR="0038510B" w:rsidRDefault="0038510B" w:rsidP="0038510B">
      <w:pPr>
        <w:pStyle w:val="PL"/>
      </w:pPr>
      <w:r>
        <w:t xml:space="preserve">                - $ref: 'TS28623_GenericNrm.yaml#/components/schemas/EP_RP-Attr'</w:t>
      </w:r>
    </w:p>
    <w:p w14:paraId="164FFC95" w14:textId="77777777" w:rsidR="0038510B" w:rsidRDefault="0038510B" w:rsidP="0038510B">
      <w:pPr>
        <w:pStyle w:val="PL"/>
      </w:pPr>
      <w:r>
        <w:t xml:space="preserve">                - type: object</w:t>
      </w:r>
    </w:p>
    <w:p w14:paraId="1599993A" w14:textId="77777777" w:rsidR="0038510B" w:rsidRDefault="0038510B" w:rsidP="0038510B">
      <w:pPr>
        <w:pStyle w:val="PL"/>
      </w:pPr>
      <w:r>
        <w:t xml:space="preserve">                  properties:</w:t>
      </w:r>
    </w:p>
    <w:p w14:paraId="409814C8" w14:textId="77777777" w:rsidR="0038510B" w:rsidRDefault="0038510B" w:rsidP="0038510B">
      <w:pPr>
        <w:pStyle w:val="PL"/>
      </w:pPr>
      <w:r>
        <w:t xml:space="preserve">                    localAddress:</w:t>
      </w:r>
    </w:p>
    <w:p w14:paraId="25622286" w14:textId="77777777" w:rsidR="0038510B" w:rsidRDefault="0038510B" w:rsidP="0038510B">
      <w:pPr>
        <w:pStyle w:val="PL"/>
      </w:pPr>
      <w:r>
        <w:t xml:space="preserve">                      $ref: 'TS28541_NrNrm.yaml#/components/schemas/LocalAddress'</w:t>
      </w:r>
    </w:p>
    <w:p w14:paraId="40D33304" w14:textId="77777777" w:rsidR="0038510B" w:rsidRDefault="0038510B" w:rsidP="0038510B">
      <w:pPr>
        <w:pStyle w:val="PL"/>
      </w:pPr>
      <w:r>
        <w:t xml:space="preserve">                    remoteAddress:</w:t>
      </w:r>
    </w:p>
    <w:p w14:paraId="0158ED1C" w14:textId="77777777" w:rsidR="0038510B" w:rsidRDefault="0038510B" w:rsidP="0038510B">
      <w:pPr>
        <w:pStyle w:val="PL"/>
      </w:pPr>
      <w:r>
        <w:t xml:space="preserve">                      $ref: 'TS28541_NrNrm.yaml#/components/schemas/RemoteAddress'</w:t>
      </w:r>
    </w:p>
    <w:p w14:paraId="4B8CF7AE" w14:textId="77777777" w:rsidR="0038510B" w:rsidRDefault="0038510B" w:rsidP="0038510B">
      <w:pPr>
        <w:pStyle w:val="PL"/>
      </w:pPr>
      <w:r>
        <w:t xml:space="preserve">    EP_N3-Single:</w:t>
      </w:r>
    </w:p>
    <w:p w14:paraId="7A06A400" w14:textId="77777777" w:rsidR="0038510B" w:rsidRDefault="0038510B" w:rsidP="0038510B">
      <w:pPr>
        <w:pStyle w:val="PL"/>
      </w:pPr>
      <w:r>
        <w:t xml:space="preserve">      allOf:</w:t>
      </w:r>
    </w:p>
    <w:p w14:paraId="6BCE9ED7" w14:textId="77777777" w:rsidR="0038510B" w:rsidRDefault="0038510B" w:rsidP="0038510B">
      <w:pPr>
        <w:pStyle w:val="PL"/>
      </w:pPr>
      <w:r>
        <w:t xml:space="preserve">        - $ref: 'TS28623_GenericNrm.yaml#/components/schemas/Top'</w:t>
      </w:r>
    </w:p>
    <w:p w14:paraId="70B08E45" w14:textId="77777777" w:rsidR="0038510B" w:rsidRDefault="0038510B" w:rsidP="0038510B">
      <w:pPr>
        <w:pStyle w:val="PL"/>
      </w:pPr>
      <w:r>
        <w:t xml:space="preserve">        - type: object</w:t>
      </w:r>
    </w:p>
    <w:p w14:paraId="404EEA1F" w14:textId="77777777" w:rsidR="0038510B" w:rsidRDefault="0038510B" w:rsidP="0038510B">
      <w:pPr>
        <w:pStyle w:val="PL"/>
      </w:pPr>
      <w:r>
        <w:t xml:space="preserve">          properties:</w:t>
      </w:r>
    </w:p>
    <w:p w14:paraId="2E78873F" w14:textId="77777777" w:rsidR="0038510B" w:rsidRDefault="0038510B" w:rsidP="0038510B">
      <w:pPr>
        <w:pStyle w:val="PL"/>
      </w:pPr>
      <w:r>
        <w:t xml:space="preserve">            attributes:</w:t>
      </w:r>
    </w:p>
    <w:p w14:paraId="60E94983" w14:textId="77777777" w:rsidR="0038510B" w:rsidRDefault="0038510B" w:rsidP="0038510B">
      <w:pPr>
        <w:pStyle w:val="PL"/>
      </w:pPr>
      <w:r>
        <w:t xml:space="preserve">              allOf:</w:t>
      </w:r>
    </w:p>
    <w:p w14:paraId="70B60752" w14:textId="77777777" w:rsidR="0038510B" w:rsidRDefault="0038510B" w:rsidP="0038510B">
      <w:pPr>
        <w:pStyle w:val="PL"/>
      </w:pPr>
      <w:r>
        <w:t xml:space="preserve">                - $ref: 'TS28623_GenericNrm.yaml#/components/schemas/EP_RP-Attr'</w:t>
      </w:r>
    </w:p>
    <w:p w14:paraId="1243C1BD" w14:textId="77777777" w:rsidR="0038510B" w:rsidRDefault="0038510B" w:rsidP="0038510B">
      <w:pPr>
        <w:pStyle w:val="PL"/>
      </w:pPr>
      <w:r>
        <w:t xml:space="preserve">                - type: object</w:t>
      </w:r>
    </w:p>
    <w:p w14:paraId="4C6C2755" w14:textId="77777777" w:rsidR="0038510B" w:rsidRDefault="0038510B" w:rsidP="0038510B">
      <w:pPr>
        <w:pStyle w:val="PL"/>
      </w:pPr>
      <w:r>
        <w:t xml:space="preserve">                  properties:</w:t>
      </w:r>
    </w:p>
    <w:p w14:paraId="6C2DC024" w14:textId="77777777" w:rsidR="0038510B" w:rsidRDefault="0038510B" w:rsidP="0038510B">
      <w:pPr>
        <w:pStyle w:val="PL"/>
      </w:pPr>
      <w:r>
        <w:t xml:space="preserve">                    localAddress:</w:t>
      </w:r>
    </w:p>
    <w:p w14:paraId="3231243C" w14:textId="77777777" w:rsidR="0038510B" w:rsidRDefault="0038510B" w:rsidP="0038510B">
      <w:pPr>
        <w:pStyle w:val="PL"/>
      </w:pPr>
      <w:r>
        <w:t xml:space="preserve">                      $ref: 'TS28541_NrNrm.yaml#/components/schemas/LocalAddress'</w:t>
      </w:r>
    </w:p>
    <w:p w14:paraId="2247CEB7" w14:textId="77777777" w:rsidR="0038510B" w:rsidRDefault="0038510B" w:rsidP="0038510B">
      <w:pPr>
        <w:pStyle w:val="PL"/>
      </w:pPr>
      <w:r>
        <w:t xml:space="preserve">                    remoteAddress:</w:t>
      </w:r>
    </w:p>
    <w:p w14:paraId="37D20FCF" w14:textId="77777777" w:rsidR="0038510B" w:rsidRDefault="0038510B" w:rsidP="0038510B">
      <w:pPr>
        <w:pStyle w:val="PL"/>
      </w:pPr>
      <w:r>
        <w:t xml:space="preserve">                      $ref: 'TS28541_NrNrm.yaml#/components/schemas/RemoteAddress'</w:t>
      </w:r>
    </w:p>
    <w:p w14:paraId="10B53D10" w14:textId="77777777" w:rsidR="0038510B" w:rsidRDefault="0038510B" w:rsidP="0038510B">
      <w:pPr>
        <w:pStyle w:val="PL"/>
      </w:pPr>
      <w:r>
        <w:t xml:space="preserve">                    epTransportRefs:</w:t>
      </w:r>
    </w:p>
    <w:p w14:paraId="13F43F85" w14:textId="77777777" w:rsidR="0038510B" w:rsidRDefault="0038510B" w:rsidP="0038510B">
      <w:pPr>
        <w:pStyle w:val="PL"/>
      </w:pPr>
      <w:r>
        <w:t xml:space="preserve">                      $ref: 'TS28623_ComDefs.yaml#/components/schemas/DnList'</w:t>
      </w:r>
    </w:p>
    <w:p w14:paraId="1C358758" w14:textId="77777777" w:rsidR="0038510B" w:rsidRDefault="0038510B" w:rsidP="0038510B">
      <w:pPr>
        <w:pStyle w:val="PL"/>
      </w:pPr>
      <w:r>
        <w:t xml:space="preserve">    EP_N4-Single:</w:t>
      </w:r>
    </w:p>
    <w:p w14:paraId="4C95ED05" w14:textId="77777777" w:rsidR="0038510B" w:rsidRDefault="0038510B" w:rsidP="0038510B">
      <w:pPr>
        <w:pStyle w:val="PL"/>
      </w:pPr>
      <w:r>
        <w:t xml:space="preserve">      allOf:</w:t>
      </w:r>
    </w:p>
    <w:p w14:paraId="2EB2BF8B" w14:textId="77777777" w:rsidR="0038510B" w:rsidRDefault="0038510B" w:rsidP="0038510B">
      <w:pPr>
        <w:pStyle w:val="PL"/>
      </w:pPr>
      <w:r>
        <w:t xml:space="preserve">        - $ref: 'TS28623_GenericNrm.yaml#/components/schemas/Top'</w:t>
      </w:r>
    </w:p>
    <w:p w14:paraId="1A6B1276" w14:textId="77777777" w:rsidR="0038510B" w:rsidRDefault="0038510B" w:rsidP="0038510B">
      <w:pPr>
        <w:pStyle w:val="PL"/>
      </w:pPr>
      <w:r>
        <w:t xml:space="preserve">        - type: object</w:t>
      </w:r>
    </w:p>
    <w:p w14:paraId="18AFFFFA" w14:textId="77777777" w:rsidR="0038510B" w:rsidRDefault="0038510B" w:rsidP="0038510B">
      <w:pPr>
        <w:pStyle w:val="PL"/>
      </w:pPr>
      <w:r>
        <w:t xml:space="preserve">          properties:</w:t>
      </w:r>
    </w:p>
    <w:p w14:paraId="32FBDBC2" w14:textId="77777777" w:rsidR="0038510B" w:rsidRDefault="0038510B" w:rsidP="0038510B">
      <w:pPr>
        <w:pStyle w:val="PL"/>
      </w:pPr>
      <w:r>
        <w:t xml:space="preserve">            attributes:</w:t>
      </w:r>
    </w:p>
    <w:p w14:paraId="032A7553" w14:textId="77777777" w:rsidR="0038510B" w:rsidRDefault="0038510B" w:rsidP="0038510B">
      <w:pPr>
        <w:pStyle w:val="PL"/>
      </w:pPr>
      <w:r>
        <w:t xml:space="preserve">              allOf:</w:t>
      </w:r>
    </w:p>
    <w:p w14:paraId="0EE3AE72" w14:textId="77777777" w:rsidR="0038510B" w:rsidRDefault="0038510B" w:rsidP="0038510B">
      <w:pPr>
        <w:pStyle w:val="PL"/>
      </w:pPr>
      <w:r>
        <w:t xml:space="preserve">                - $ref: 'TS28623_GenericNrm.yaml#/components/schemas/EP_RP-Attr'</w:t>
      </w:r>
    </w:p>
    <w:p w14:paraId="4FA81538" w14:textId="77777777" w:rsidR="0038510B" w:rsidRDefault="0038510B" w:rsidP="0038510B">
      <w:pPr>
        <w:pStyle w:val="PL"/>
      </w:pPr>
      <w:r>
        <w:t xml:space="preserve">                - type: object</w:t>
      </w:r>
    </w:p>
    <w:p w14:paraId="7E42F2F6" w14:textId="77777777" w:rsidR="0038510B" w:rsidRDefault="0038510B" w:rsidP="0038510B">
      <w:pPr>
        <w:pStyle w:val="PL"/>
      </w:pPr>
      <w:r>
        <w:t xml:space="preserve">                  properties:</w:t>
      </w:r>
    </w:p>
    <w:p w14:paraId="696FBD9A" w14:textId="77777777" w:rsidR="0038510B" w:rsidRDefault="0038510B" w:rsidP="0038510B">
      <w:pPr>
        <w:pStyle w:val="PL"/>
      </w:pPr>
      <w:r>
        <w:t xml:space="preserve">                    localAddress:</w:t>
      </w:r>
    </w:p>
    <w:p w14:paraId="7EC9AF0F" w14:textId="77777777" w:rsidR="0038510B" w:rsidRDefault="0038510B" w:rsidP="0038510B">
      <w:pPr>
        <w:pStyle w:val="PL"/>
      </w:pPr>
      <w:r>
        <w:t xml:space="preserve">                      $ref: 'TS28541_NrNrm.yaml#/components/schemas/LocalAddress'</w:t>
      </w:r>
    </w:p>
    <w:p w14:paraId="1A4DC4CB" w14:textId="77777777" w:rsidR="0038510B" w:rsidRDefault="0038510B" w:rsidP="0038510B">
      <w:pPr>
        <w:pStyle w:val="PL"/>
      </w:pPr>
      <w:r>
        <w:t xml:space="preserve">                    remoteAddress:</w:t>
      </w:r>
    </w:p>
    <w:p w14:paraId="34835A6A" w14:textId="77777777" w:rsidR="0038510B" w:rsidRDefault="0038510B" w:rsidP="0038510B">
      <w:pPr>
        <w:pStyle w:val="PL"/>
      </w:pPr>
      <w:r>
        <w:t xml:space="preserve">                      $ref: 'TS28541_NrNrm.yaml#/components/schemas/RemoteAddress'</w:t>
      </w:r>
    </w:p>
    <w:p w14:paraId="2E3076F7" w14:textId="77777777" w:rsidR="0038510B" w:rsidRDefault="0038510B" w:rsidP="0038510B">
      <w:pPr>
        <w:pStyle w:val="PL"/>
      </w:pPr>
      <w:r>
        <w:t xml:space="preserve">    EP_N5-Single:</w:t>
      </w:r>
    </w:p>
    <w:p w14:paraId="1450AF22" w14:textId="77777777" w:rsidR="0038510B" w:rsidRDefault="0038510B" w:rsidP="0038510B">
      <w:pPr>
        <w:pStyle w:val="PL"/>
      </w:pPr>
      <w:r>
        <w:t xml:space="preserve">      allOf:</w:t>
      </w:r>
    </w:p>
    <w:p w14:paraId="765B772D" w14:textId="77777777" w:rsidR="0038510B" w:rsidRDefault="0038510B" w:rsidP="0038510B">
      <w:pPr>
        <w:pStyle w:val="PL"/>
      </w:pPr>
      <w:r>
        <w:t xml:space="preserve">        - $ref: 'TS28623_GenericNrm.yaml#/components/schemas/Top'</w:t>
      </w:r>
    </w:p>
    <w:p w14:paraId="2DF7F2A8" w14:textId="77777777" w:rsidR="0038510B" w:rsidRDefault="0038510B" w:rsidP="0038510B">
      <w:pPr>
        <w:pStyle w:val="PL"/>
      </w:pPr>
      <w:r>
        <w:t xml:space="preserve">        - type: object</w:t>
      </w:r>
    </w:p>
    <w:p w14:paraId="1C24F3DF" w14:textId="77777777" w:rsidR="0038510B" w:rsidRDefault="0038510B" w:rsidP="0038510B">
      <w:pPr>
        <w:pStyle w:val="PL"/>
      </w:pPr>
      <w:r>
        <w:t xml:space="preserve">          properties:</w:t>
      </w:r>
    </w:p>
    <w:p w14:paraId="50AC6783" w14:textId="77777777" w:rsidR="0038510B" w:rsidRDefault="0038510B" w:rsidP="0038510B">
      <w:pPr>
        <w:pStyle w:val="PL"/>
      </w:pPr>
      <w:r>
        <w:t xml:space="preserve">            attributes:</w:t>
      </w:r>
    </w:p>
    <w:p w14:paraId="010BDA98" w14:textId="77777777" w:rsidR="0038510B" w:rsidRDefault="0038510B" w:rsidP="0038510B">
      <w:pPr>
        <w:pStyle w:val="PL"/>
      </w:pPr>
      <w:r>
        <w:t xml:space="preserve">              allOf:</w:t>
      </w:r>
    </w:p>
    <w:p w14:paraId="3ECDB011" w14:textId="77777777" w:rsidR="0038510B" w:rsidRDefault="0038510B" w:rsidP="0038510B">
      <w:pPr>
        <w:pStyle w:val="PL"/>
      </w:pPr>
      <w:r>
        <w:t xml:space="preserve">                - $ref: 'TS28623_GenericNrm.yaml#/components/schemas/EP_RP-Attr'</w:t>
      </w:r>
    </w:p>
    <w:p w14:paraId="73E85484" w14:textId="77777777" w:rsidR="0038510B" w:rsidRDefault="0038510B" w:rsidP="0038510B">
      <w:pPr>
        <w:pStyle w:val="PL"/>
      </w:pPr>
      <w:r>
        <w:t xml:space="preserve">                - type: object</w:t>
      </w:r>
    </w:p>
    <w:p w14:paraId="32FF372D" w14:textId="77777777" w:rsidR="0038510B" w:rsidRDefault="0038510B" w:rsidP="0038510B">
      <w:pPr>
        <w:pStyle w:val="PL"/>
      </w:pPr>
      <w:r>
        <w:t xml:space="preserve">                  properties:</w:t>
      </w:r>
    </w:p>
    <w:p w14:paraId="03F4907E" w14:textId="77777777" w:rsidR="0038510B" w:rsidRDefault="0038510B" w:rsidP="0038510B">
      <w:pPr>
        <w:pStyle w:val="PL"/>
      </w:pPr>
      <w:r>
        <w:t xml:space="preserve">                    localAddress:</w:t>
      </w:r>
    </w:p>
    <w:p w14:paraId="5857EEC4" w14:textId="77777777" w:rsidR="0038510B" w:rsidRDefault="0038510B" w:rsidP="0038510B">
      <w:pPr>
        <w:pStyle w:val="PL"/>
      </w:pPr>
      <w:r>
        <w:t xml:space="preserve">                      $ref: 'TS28541_NrNrm.yaml#/components/schemas/LocalAddress'</w:t>
      </w:r>
    </w:p>
    <w:p w14:paraId="406FA97F" w14:textId="77777777" w:rsidR="0038510B" w:rsidRDefault="0038510B" w:rsidP="0038510B">
      <w:pPr>
        <w:pStyle w:val="PL"/>
      </w:pPr>
      <w:r>
        <w:t xml:space="preserve">                    remoteAddress:</w:t>
      </w:r>
    </w:p>
    <w:p w14:paraId="16C6543E" w14:textId="77777777" w:rsidR="0038510B" w:rsidRDefault="0038510B" w:rsidP="0038510B">
      <w:pPr>
        <w:pStyle w:val="PL"/>
      </w:pPr>
      <w:r>
        <w:t xml:space="preserve">                      $ref: 'TS28541_NrNrm.yaml#/components/schemas/RemoteAddress'</w:t>
      </w:r>
    </w:p>
    <w:p w14:paraId="519A7F9A" w14:textId="77777777" w:rsidR="0038510B" w:rsidRDefault="0038510B" w:rsidP="0038510B">
      <w:pPr>
        <w:pStyle w:val="PL"/>
      </w:pPr>
      <w:r>
        <w:t xml:space="preserve">    EP_N6-Single:</w:t>
      </w:r>
    </w:p>
    <w:p w14:paraId="2F1E0FD0" w14:textId="77777777" w:rsidR="0038510B" w:rsidRDefault="0038510B" w:rsidP="0038510B">
      <w:pPr>
        <w:pStyle w:val="PL"/>
      </w:pPr>
      <w:r>
        <w:t xml:space="preserve">      allOf:</w:t>
      </w:r>
    </w:p>
    <w:p w14:paraId="2F516260" w14:textId="77777777" w:rsidR="0038510B" w:rsidRDefault="0038510B" w:rsidP="0038510B">
      <w:pPr>
        <w:pStyle w:val="PL"/>
      </w:pPr>
      <w:r>
        <w:t xml:space="preserve">        - $ref: 'TS28623_GenericNrm.yaml#/components/schemas/Top'</w:t>
      </w:r>
    </w:p>
    <w:p w14:paraId="6037BF1C" w14:textId="77777777" w:rsidR="0038510B" w:rsidRDefault="0038510B" w:rsidP="0038510B">
      <w:pPr>
        <w:pStyle w:val="PL"/>
      </w:pPr>
      <w:r>
        <w:t xml:space="preserve">        - type: object</w:t>
      </w:r>
    </w:p>
    <w:p w14:paraId="55AB84E4" w14:textId="77777777" w:rsidR="0038510B" w:rsidRDefault="0038510B" w:rsidP="0038510B">
      <w:pPr>
        <w:pStyle w:val="PL"/>
      </w:pPr>
      <w:r>
        <w:t xml:space="preserve">          properties:</w:t>
      </w:r>
    </w:p>
    <w:p w14:paraId="3015F200" w14:textId="77777777" w:rsidR="0038510B" w:rsidRDefault="0038510B" w:rsidP="0038510B">
      <w:pPr>
        <w:pStyle w:val="PL"/>
      </w:pPr>
      <w:r>
        <w:t xml:space="preserve">            attributes:</w:t>
      </w:r>
    </w:p>
    <w:p w14:paraId="54F1B54D" w14:textId="77777777" w:rsidR="0038510B" w:rsidRDefault="0038510B" w:rsidP="0038510B">
      <w:pPr>
        <w:pStyle w:val="PL"/>
      </w:pPr>
      <w:r>
        <w:t xml:space="preserve">              allOf:</w:t>
      </w:r>
    </w:p>
    <w:p w14:paraId="57C539DE" w14:textId="77777777" w:rsidR="0038510B" w:rsidRDefault="0038510B" w:rsidP="0038510B">
      <w:pPr>
        <w:pStyle w:val="PL"/>
      </w:pPr>
      <w:r>
        <w:t xml:space="preserve">                - $ref: 'TS28623_GenericNrm.yaml#/components/schemas/EP_RP-Attr'</w:t>
      </w:r>
    </w:p>
    <w:p w14:paraId="4449CCE5" w14:textId="77777777" w:rsidR="0038510B" w:rsidRDefault="0038510B" w:rsidP="0038510B">
      <w:pPr>
        <w:pStyle w:val="PL"/>
      </w:pPr>
      <w:r>
        <w:t xml:space="preserve">                - type: object</w:t>
      </w:r>
    </w:p>
    <w:p w14:paraId="5E463F76" w14:textId="77777777" w:rsidR="0038510B" w:rsidRDefault="0038510B" w:rsidP="0038510B">
      <w:pPr>
        <w:pStyle w:val="PL"/>
      </w:pPr>
      <w:r>
        <w:t xml:space="preserve">                  properties:</w:t>
      </w:r>
    </w:p>
    <w:p w14:paraId="47FD7CA4" w14:textId="77777777" w:rsidR="0038510B" w:rsidRDefault="0038510B" w:rsidP="0038510B">
      <w:pPr>
        <w:pStyle w:val="PL"/>
      </w:pPr>
      <w:r>
        <w:t xml:space="preserve">                    localAddress:</w:t>
      </w:r>
    </w:p>
    <w:p w14:paraId="62A37332" w14:textId="77777777" w:rsidR="0038510B" w:rsidRDefault="0038510B" w:rsidP="0038510B">
      <w:pPr>
        <w:pStyle w:val="PL"/>
      </w:pPr>
      <w:r>
        <w:t xml:space="preserve">                      $ref: 'TS28541_NrNrm.yaml#/components/schemas/LocalAddress'</w:t>
      </w:r>
    </w:p>
    <w:p w14:paraId="33873A47" w14:textId="77777777" w:rsidR="0038510B" w:rsidRDefault="0038510B" w:rsidP="0038510B">
      <w:pPr>
        <w:pStyle w:val="PL"/>
      </w:pPr>
      <w:r>
        <w:t xml:space="preserve">                    remoteAddress:</w:t>
      </w:r>
    </w:p>
    <w:p w14:paraId="65D38BF5" w14:textId="77777777" w:rsidR="0038510B" w:rsidRDefault="0038510B" w:rsidP="0038510B">
      <w:pPr>
        <w:pStyle w:val="PL"/>
      </w:pPr>
      <w:r>
        <w:t xml:space="preserve">                      $ref: 'TS28541_NrNrm.yaml#/components/schemas/RemoteAddress'</w:t>
      </w:r>
    </w:p>
    <w:p w14:paraId="7FAD31DB" w14:textId="77777777" w:rsidR="0038510B" w:rsidRDefault="0038510B" w:rsidP="0038510B">
      <w:pPr>
        <w:pStyle w:val="PL"/>
      </w:pPr>
      <w:r>
        <w:t xml:space="preserve">    EP_N7-Single:</w:t>
      </w:r>
    </w:p>
    <w:p w14:paraId="325EA86E" w14:textId="77777777" w:rsidR="0038510B" w:rsidRDefault="0038510B" w:rsidP="0038510B">
      <w:pPr>
        <w:pStyle w:val="PL"/>
      </w:pPr>
      <w:r>
        <w:t xml:space="preserve">      allOf:</w:t>
      </w:r>
    </w:p>
    <w:p w14:paraId="74703FD3" w14:textId="77777777" w:rsidR="0038510B" w:rsidRDefault="0038510B" w:rsidP="0038510B">
      <w:pPr>
        <w:pStyle w:val="PL"/>
      </w:pPr>
      <w:r>
        <w:t xml:space="preserve">        - $ref: 'TS28623_GenericNrm.yaml#/components/schemas/Top'</w:t>
      </w:r>
    </w:p>
    <w:p w14:paraId="114D86E1" w14:textId="77777777" w:rsidR="0038510B" w:rsidRDefault="0038510B" w:rsidP="0038510B">
      <w:pPr>
        <w:pStyle w:val="PL"/>
      </w:pPr>
      <w:r>
        <w:t xml:space="preserve">        - type: object</w:t>
      </w:r>
    </w:p>
    <w:p w14:paraId="663C17B7" w14:textId="77777777" w:rsidR="0038510B" w:rsidRDefault="0038510B" w:rsidP="0038510B">
      <w:pPr>
        <w:pStyle w:val="PL"/>
      </w:pPr>
      <w:r>
        <w:t xml:space="preserve">          properties:</w:t>
      </w:r>
    </w:p>
    <w:p w14:paraId="2A66A73E" w14:textId="77777777" w:rsidR="0038510B" w:rsidRDefault="0038510B" w:rsidP="0038510B">
      <w:pPr>
        <w:pStyle w:val="PL"/>
      </w:pPr>
      <w:r>
        <w:t xml:space="preserve">            attributes:</w:t>
      </w:r>
    </w:p>
    <w:p w14:paraId="3F2AAE3F" w14:textId="77777777" w:rsidR="0038510B" w:rsidRDefault="0038510B" w:rsidP="0038510B">
      <w:pPr>
        <w:pStyle w:val="PL"/>
      </w:pPr>
      <w:r>
        <w:t xml:space="preserve">              allOf:</w:t>
      </w:r>
    </w:p>
    <w:p w14:paraId="636B6D9E" w14:textId="77777777" w:rsidR="0038510B" w:rsidRDefault="0038510B" w:rsidP="0038510B">
      <w:pPr>
        <w:pStyle w:val="PL"/>
      </w:pPr>
      <w:r>
        <w:t xml:space="preserve">                - $ref: 'TS28623_GenericNrm.yaml#/components/schemas/EP_RP-Attr'</w:t>
      </w:r>
    </w:p>
    <w:p w14:paraId="2B593239" w14:textId="77777777" w:rsidR="0038510B" w:rsidRDefault="0038510B" w:rsidP="0038510B">
      <w:pPr>
        <w:pStyle w:val="PL"/>
      </w:pPr>
      <w:r>
        <w:t xml:space="preserve">                - type: object</w:t>
      </w:r>
    </w:p>
    <w:p w14:paraId="17E876CC" w14:textId="77777777" w:rsidR="0038510B" w:rsidRDefault="0038510B" w:rsidP="0038510B">
      <w:pPr>
        <w:pStyle w:val="PL"/>
      </w:pPr>
      <w:r>
        <w:t xml:space="preserve">                  properties:</w:t>
      </w:r>
    </w:p>
    <w:p w14:paraId="4C222B87" w14:textId="77777777" w:rsidR="0038510B" w:rsidRDefault="0038510B" w:rsidP="0038510B">
      <w:pPr>
        <w:pStyle w:val="PL"/>
      </w:pPr>
      <w:r>
        <w:t xml:space="preserve">                    localAddress:</w:t>
      </w:r>
    </w:p>
    <w:p w14:paraId="55ECB574" w14:textId="77777777" w:rsidR="0038510B" w:rsidRDefault="0038510B" w:rsidP="0038510B">
      <w:pPr>
        <w:pStyle w:val="PL"/>
      </w:pPr>
      <w:r>
        <w:t xml:space="preserve">                      $ref: 'TS28541_NrNrm.yaml#/components/schemas/LocalAddress'</w:t>
      </w:r>
    </w:p>
    <w:p w14:paraId="74FA140E" w14:textId="77777777" w:rsidR="0038510B" w:rsidRDefault="0038510B" w:rsidP="0038510B">
      <w:pPr>
        <w:pStyle w:val="PL"/>
      </w:pPr>
      <w:r>
        <w:t xml:space="preserve">                    remoteAddress:</w:t>
      </w:r>
    </w:p>
    <w:p w14:paraId="38E05306" w14:textId="77777777" w:rsidR="0038510B" w:rsidRDefault="0038510B" w:rsidP="0038510B">
      <w:pPr>
        <w:pStyle w:val="PL"/>
      </w:pPr>
      <w:r>
        <w:t xml:space="preserve">                      $ref: 'TS28541_NrNrm.yaml#/components/schemas/RemoteAddress'</w:t>
      </w:r>
    </w:p>
    <w:p w14:paraId="10DDE36D" w14:textId="77777777" w:rsidR="0038510B" w:rsidRDefault="0038510B" w:rsidP="0038510B">
      <w:pPr>
        <w:pStyle w:val="PL"/>
      </w:pPr>
      <w:r>
        <w:t xml:space="preserve">    EP_N8-Single:</w:t>
      </w:r>
    </w:p>
    <w:p w14:paraId="2B6A82B3" w14:textId="77777777" w:rsidR="0038510B" w:rsidRDefault="0038510B" w:rsidP="0038510B">
      <w:pPr>
        <w:pStyle w:val="PL"/>
      </w:pPr>
      <w:r>
        <w:t xml:space="preserve">      allOf:</w:t>
      </w:r>
    </w:p>
    <w:p w14:paraId="3024C60D" w14:textId="77777777" w:rsidR="0038510B" w:rsidRDefault="0038510B" w:rsidP="0038510B">
      <w:pPr>
        <w:pStyle w:val="PL"/>
      </w:pPr>
      <w:r>
        <w:t xml:space="preserve">        - $ref: 'TS28623_GenericNrm.yaml#/components/schemas/Top'</w:t>
      </w:r>
    </w:p>
    <w:p w14:paraId="0DCE9CF8" w14:textId="77777777" w:rsidR="0038510B" w:rsidRDefault="0038510B" w:rsidP="0038510B">
      <w:pPr>
        <w:pStyle w:val="PL"/>
      </w:pPr>
      <w:r>
        <w:t xml:space="preserve">        - type: object</w:t>
      </w:r>
    </w:p>
    <w:p w14:paraId="4A688B11" w14:textId="77777777" w:rsidR="0038510B" w:rsidRDefault="0038510B" w:rsidP="0038510B">
      <w:pPr>
        <w:pStyle w:val="PL"/>
      </w:pPr>
      <w:r>
        <w:t xml:space="preserve">          properties:</w:t>
      </w:r>
    </w:p>
    <w:p w14:paraId="27ABF520" w14:textId="77777777" w:rsidR="0038510B" w:rsidRDefault="0038510B" w:rsidP="0038510B">
      <w:pPr>
        <w:pStyle w:val="PL"/>
      </w:pPr>
      <w:r>
        <w:t xml:space="preserve">            attributes:</w:t>
      </w:r>
    </w:p>
    <w:p w14:paraId="0AE7A053" w14:textId="77777777" w:rsidR="0038510B" w:rsidRDefault="0038510B" w:rsidP="0038510B">
      <w:pPr>
        <w:pStyle w:val="PL"/>
      </w:pPr>
      <w:r>
        <w:t xml:space="preserve">              allOf:</w:t>
      </w:r>
    </w:p>
    <w:p w14:paraId="72FE3F81" w14:textId="77777777" w:rsidR="0038510B" w:rsidRDefault="0038510B" w:rsidP="0038510B">
      <w:pPr>
        <w:pStyle w:val="PL"/>
      </w:pPr>
      <w:r>
        <w:t xml:space="preserve">                - $ref: 'TS28623_GenericNrm.yaml#/components/schemas/EP_RP-Attr'</w:t>
      </w:r>
    </w:p>
    <w:p w14:paraId="1ED73047" w14:textId="77777777" w:rsidR="0038510B" w:rsidRDefault="0038510B" w:rsidP="0038510B">
      <w:pPr>
        <w:pStyle w:val="PL"/>
      </w:pPr>
      <w:r>
        <w:t xml:space="preserve">                - type: object</w:t>
      </w:r>
    </w:p>
    <w:p w14:paraId="4063C35F" w14:textId="77777777" w:rsidR="0038510B" w:rsidRDefault="0038510B" w:rsidP="0038510B">
      <w:pPr>
        <w:pStyle w:val="PL"/>
      </w:pPr>
      <w:r>
        <w:t xml:space="preserve">                  properties:</w:t>
      </w:r>
    </w:p>
    <w:p w14:paraId="4E4AFA76" w14:textId="77777777" w:rsidR="0038510B" w:rsidRDefault="0038510B" w:rsidP="0038510B">
      <w:pPr>
        <w:pStyle w:val="PL"/>
      </w:pPr>
      <w:r>
        <w:t xml:space="preserve">                    localAddress:</w:t>
      </w:r>
    </w:p>
    <w:p w14:paraId="2D7770BD" w14:textId="77777777" w:rsidR="0038510B" w:rsidRDefault="0038510B" w:rsidP="0038510B">
      <w:pPr>
        <w:pStyle w:val="PL"/>
      </w:pPr>
      <w:r>
        <w:t xml:space="preserve">                      $ref: 'TS28541_NrNrm.yaml#/components/schemas/LocalAddress'</w:t>
      </w:r>
    </w:p>
    <w:p w14:paraId="5A2CBD67" w14:textId="77777777" w:rsidR="0038510B" w:rsidRDefault="0038510B" w:rsidP="0038510B">
      <w:pPr>
        <w:pStyle w:val="PL"/>
      </w:pPr>
      <w:r>
        <w:t xml:space="preserve">                    remoteAddress:</w:t>
      </w:r>
    </w:p>
    <w:p w14:paraId="016B01D9" w14:textId="77777777" w:rsidR="0038510B" w:rsidRDefault="0038510B" w:rsidP="0038510B">
      <w:pPr>
        <w:pStyle w:val="PL"/>
      </w:pPr>
      <w:r>
        <w:t xml:space="preserve">                      $ref: 'TS28541_NrNrm.yaml#/components/schemas/RemoteAddress'</w:t>
      </w:r>
    </w:p>
    <w:p w14:paraId="013284C1" w14:textId="77777777" w:rsidR="0038510B" w:rsidRDefault="0038510B" w:rsidP="0038510B">
      <w:pPr>
        <w:pStyle w:val="PL"/>
      </w:pPr>
      <w:r>
        <w:t xml:space="preserve">    EP_N9-Single:</w:t>
      </w:r>
    </w:p>
    <w:p w14:paraId="0A1B85F5" w14:textId="77777777" w:rsidR="0038510B" w:rsidRDefault="0038510B" w:rsidP="0038510B">
      <w:pPr>
        <w:pStyle w:val="PL"/>
      </w:pPr>
      <w:r>
        <w:t xml:space="preserve">      allOf:</w:t>
      </w:r>
    </w:p>
    <w:p w14:paraId="5CEEBC90" w14:textId="77777777" w:rsidR="0038510B" w:rsidRDefault="0038510B" w:rsidP="0038510B">
      <w:pPr>
        <w:pStyle w:val="PL"/>
      </w:pPr>
      <w:r>
        <w:t xml:space="preserve">        - $ref: 'TS28623_GenericNrm.yaml#/components/schemas/Top'</w:t>
      </w:r>
    </w:p>
    <w:p w14:paraId="4DC4C67C" w14:textId="77777777" w:rsidR="0038510B" w:rsidRDefault="0038510B" w:rsidP="0038510B">
      <w:pPr>
        <w:pStyle w:val="PL"/>
      </w:pPr>
      <w:r>
        <w:t xml:space="preserve">        - type: object</w:t>
      </w:r>
    </w:p>
    <w:p w14:paraId="10FF728B" w14:textId="77777777" w:rsidR="0038510B" w:rsidRDefault="0038510B" w:rsidP="0038510B">
      <w:pPr>
        <w:pStyle w:val="PL"/>
      </w:pPr>
      <w:r>
        <w:t xml:space="preserve">          properties:</w:t>
      </w:r>
    </w:p>
    <w:p w14:paraId="32D9FCC3" w14:textId="77777777" w:rsidR="0038510B" w:rsidRDefault="0038510B" w:rsidP="0038510B">
      <w:pPr>
        <w:pStyle w:val="PL"/>
      </w:pPr>
      <w:r>
        <w:t xml:space="preserve">            attributes:</w:t>
      </w:r>
    </w:p>
    <w:p w14:paraId="6FC29C81" w14:textId="77777777" w:rsidR="0038510B" w:rsidRDefault="0038510B" w:rsidP="0038510B">
      <w:pPr>
        <w:pStyle w:val="PL"/>
      </w:pPr>
      <w:r>
        <w:t xml:space="preserve">              allOf:</w:t>
      </w:r>
    </w:p>
    <w:p w14:paraId="17FAEEA3" w14:textId="77777777" w:rsidR="0038510B" w:rsidRDefault="0038510B" w:rsidP="0038510B">
      <w:pPr>
        <w:pStyle w:val="PL"/>
      </w:pPr>
      <w:r>
        <w:t xml:space="preserve">                - $ref: 'TS28623_GenericNrm.yaml#/components/schemas/EP_RP-Attr'</w:t>
      </w:r>
    </w:p>
    <w:p w14:paraId="10A19ABD" w14:textId="77777777" w:rsidR="0038510B" w:rsidRDefault="0038510B" w:rsidP="0038510B">
      <w:pPr>
        <w:pStyle w:val="PL"/>
      </w:pPr>
      <w:r>
        <w:t xml:space="preserve">                - type: object</w:t>
      </w:r>
    </w:p>
    <w:p w14:paraId="22BA0EFE" w14:textId="77777777" w:rsidR="0038510B" w:rsidRDefault="0038510B" w:rsidP="0038510B">
      <w:pPr>
        <w:pStyle w:val="PL"/>
      </w:pPr>
      <w:r>
        <w:t xml:space="preserve">                  properties:</w:t>
      </w:r>
    </w:p>
    <w:p w14:paraId="56DDE0F1" w14:textId="77777777" w:rsidR="0038510B" w:rsidRDefault="0038510B" w:rsidP="0038510B">
      <w:pPr>
        <w:pStyle w:val="PL"/>
      </w:pPr>
      <w:r>
        <w:t xml:space="preserve">                    localAddress:</w:t>
      </w:r>
    </w:p>
    <w:p w14:paraId="190B6002" w14:textId="77777777" w:rsidR="0038510B" w:rsidRDefault="0038510B" w:rsidP="0038510B">
      <w:pPr>
        <w:pStyle w:val="PL"/>
      </w:pPr>
      <w:r>
        <w:t xml:space="preserve">                      $ref: 'TS28541_NrNrm.yaml#/components/schemas/LocalAddress'</w:t>
      </w:r>
    </w:p>
    <w:p w14:paraId="646EFA20" w14:textId="77777777" w:rsidR="0038510B" w:rsidRDefault="0038510B" w:rsidP="0038510B">
      <w:pPr>
        <w:pStyle w:val="PL"/>
      </w:pPr>
      <w:r>
        <w:t xml:space="preserve">                    remoteAddress:</w:t>
      </w:r>
    </w:p>
    <w:p w14:paraId="107E8FD2" w14:textId="77777777" w:rsidR="0038510B" w:rsidRDefault="0038510B" w:rsidP="0038510B">
      <w:pPr>
        <w:pStyle w:val="PL"/>
      </w:pPr>
      <w:r>
        <w:t xml:space="preserve">                      $ref: 'TS28541_NrNrm.yaml#/components/schemas/RemoteAddress'</w:t>
      </w:r>
    </w:p>
    <w:p w14:paraId="626017DF" w14:textId="77777777" w:rsidR="0038510B" w:rsidRDefault="0038510B" w:rsidP="0038510B">
      <w:pPr>
        <w:pStyle w:val="PL"/>
      </w:pPr>
      <w:r>
        <w:t xml:space="preserve">    EP_N10-Single:</w:t>
      </w:r>
    </w:p>
    <w:p w14:paraId="1B80A2C7" w14:textId="77777777" w:rsidR="0038510B" w:rsidRDefault="0038510B" w:rsidP="0038510B">
      <w:pPr>
        <w:pStyle w:val="PL"/>
      </w:pPr>
      <w:r>
        <w:t xml:space="preserve">      allOf:</w:t>
      </w:r>
    </w:p>
    <w:p w14:paraId="30F15AD3" w14:textId="77777777" w:rsidR="0038510B" w:rsidRDefault="0038510B" w:rsidP="0038510B">
      <w:pPr>
        <w:pStyle w:val="PL"/>
      </w:pPr>
      <w:r>
        <w:t xml:space="preserve">        - $ref: 'TS28623_GenericNrm.yaml#/components/schemas/Top'</w:t>
      </w:r>
    </w:p>
    <w:p w14:paraId="363622C6" w14:textId="77777777" w:rsidR="0038510B" w:rsidRDefault="0038510B" w:rsidP="0038510B">
      <w:pPr>
        <w:pStyle w:val="PL"/>
      </w:pPr>
      <w:r>
        <w:t xml:space="preserve">        - type: object</w:t>
      </w:r>
    </w:p>
    <w:p w14:paraId="55E0E2C4" w14:textId="77777777" w:rsidR="0038510B" w:rsidRDefault="0038510B" w:rsidP="0038510B">
      <w:pPr>
        <w:pStyle w:val="PL"/>
      </w:pPr>
      <w:r>
        <w:t xml:space="preserve">          properties:</w:t>
      </w:r>
    </w:p>
    <w:p w14:paraId="2F685511" w14:textId="77777777" w:rsidR="0038510B" w:rsidRDefault="0038510B" w:rsidP="0038510B">
      <w:pPr>
        <w:pStyle w:val="PL"/>
      </w:pPr>
      <w:r>
        <w:t xml:space="preserve">            attributes:</w:t>
      </w:r>
    </w:p>
    <w:p w14:paraId="50943B2D" w14:textId="77777777" w:rsidR="0038510B" w:rsidRDefault="0038510B" w:rsidP="0038510B">
      <w:pPr>
        <w:pStyle w:val="PL"/>
      </w:pPr>
      <w:r>
        <w:t xml:space="preserve">              allOf:</w:t>
      </w:r>
    </w:p>
    <w:p w14:paraId="61AF0A8F" w14:textId="77777777" w:rsidR="0038510B" w:rsidRDefault="0038510B" w:rsidP="0038510B">
      <w:pPr>
        <w:pStyle w:val="PL"/>
      </w:pPr>
      <w:r>
        <w:t xml:space="preserve">                - $ref: 'TS28623_GenericNrm.yaml#/components/schemas/EP_RP-Attr'</w:t>
      </w:r>
    </w:p>
    <w:p w14:paraId="1334E84B" w14:textId="77777777" w:rsidR="0038510B" w:rsidRDefault="0038510B" w:rsidP="0038510B">
      <w:pPr>
        <w:pStyle w:val="PL"/>
      </w:pPr>
      <w:r>
        <w:t xml:space="preserve">                - type: object</w:t>
      </w:r>
    </w:p>
    <w:p w14:paraId="6FC03EA3" w14:textId="77777777" w:rsidR="0038510B" w:rsidRDefault="0038510B" w:rsidP="0038510B">
      <w:pPr>
        <w:pStyle w:val="PL"/>
      </w:pPr>
      <w:r>
        <w:t xml:space="preserve">                  properties:</w:t>
      </w:r>
    </w:p>
    <w:p w14:paraId="3D2FF8AA" w14:textId="77777777" w:rsidR="0038510B" w:rsidRDefault="0038510B" w:rsidP="0038510B">
      <w:pPr>
        <w:pStyle w:val="PL"/>
      </w:pPr>
      <w:r>
        <w:t xml:space="preserve">                    localAddress:</w:t>
      </w:r>
    </w:p>
    <w:p w14:paraId="74635890" w14:textId="77777777" w:rsidR="0038510B" w:rsidRDefault="0038510B" w:rsidP="0038510B">
      <w:pPr>
        <w:pStyle w:val="PL"/>
      </w:pPr>
      <w:r>
        <w:t xml:space="preserve">                      $ref: 'TS28541_NrNrm.yaml#/components/schemas/LocalAddress'</w:t>
      </w:r>
    </w:p>
    <w:p w14:paraId="22497F1B" w14:textId="77777777" w:rsidR="0038510B" w:rsidRDefault="0038510B" w:rsidP="0038510B">
      <w:pPr>
        <w:pStyle w:val="PL"/>
      </w:pPr>
      <w:r>
        <w:t xml:space="preserve">                    remoteAddress:</w:t>
      </w:r>
    </w:p>
    <w:p w14:paraId="789DECC5" w14:textId="77777777" w:rsidR="0038510B" w:rsidRDefault="0038510B" w:rsidP="0038510B">
      <w:pPr>
        <w:pStyle w:val="PL"/>
      </w:pPr>
      <w:r>
        <w:t xml:space="preserve">                      $ref: 'TS28541_NrNrm.yaml#/components/schemas/RemoteAddress'</w:t>
      </w:r>
    </w:p>
    <w:p w14:paraId="5D914A16" w14:textId="77777777" w:rsidR="0038510B" w:rsidRDefault="0038510B" w:rsidP="0038510B">
      <w:pPr>
        <w:pStyle w:val="PL"/>
      </w:pPr>
      <w:r>
        <w:t xml:space="preserve">    EP_N11-Single:</w:t>
      </w:r>
    </w:p>
    <w:p w14:paraId="29D40609" w14:textId="77777777" w:rsidR="0038510B" w:rsidRDefault="0038510B" w:rsidP="0038510B">
      <w:pPr>
        <w:pStyle w:val="PL"/>
      </w:pPr>
      <w:r>
        <w:t xml:space="preserve">      allOf:</w:t>
      </w:r>
    </w:p>
    <w:p w14:paraId="45F84B28" w14:textId="77777777" w:rsidR="0038510B" w:rsidRDefault="0038510B" w:rsidP="0038510B">
      <w:pPr>
        <w:pStyle w:val="PL"/>
      </w:pPr>
      <w:r>
        <w:t xml:space="preserve">        - $ref: 'TS28623_GenericNrm.yaml#/components/schemas/Top'</w:t>
      </w:r>
    </w:p>
    <w:p w14:paraId="616806BC" w14:textId="77777777" w:rsidR="0038510B" w:rsidRDefault="0038510B" w:rsidP="0038510B">
      <w:pPr>
        <w:pStyle w:val="PL"/>
      </w:pPr>
      <w:r>
        <w:t xml:space="preserve">        - type: object</w:t>
      </w:r>
    </w:p>
    <w:p w14:paraId="6ED745E4" w14:textId="77777777" w:rsidR="0038510B" w:rsidRDefault="0038510B" w:rsidP="0038510B">
      <w:pPr>
        <w:pStyle w:val="PL"/>
      </w:pPr>
      <w:r>
        <w:t xml:space="preserve">          properties:</w:t>
      </w:r>
    </w:p>
    <w:p w14:paraId="53A135BC" w14:textId="77777777" w:rsidR="0038510B" w:rsidRDefault="0038510B" w:rsidP="0038510B">
      <w:pPr>
        <w:pStyle w:val="PL"/>
      </w:pPr>
      <w:r>
        <w:t xml:space="preserve">            attributes:</w:t>
      </w:r>
    </w:p>
    <w:p w14:paraId="6A975B84" w14:textId="77777777" w:rsidR="0038510B" w:rsidRDefault="0038510B" w:rsidP="0038510B">
      <w:pPr>
        <w:pStyle w:val="PL"/>
      </w:pPr>
      <w:r>
        <w:t xml:space="preserve">              allOf:</w:t>
      </w:r>
    </w:p>
    <w:p w14:paraId="4B9EB836" w14:textId="77777777" w:rsidR="0038510B" w:rsidRDefault="0038510B" w:rsidP="0038510B">
      <w:pPr>
        <w:pStyle w:val="PL"/>
      </w:pPr>
      <w:r>
        <w:t xml:space="preserve">                - $ref: 'TS28623_GenericNrm.yaml#/components/schemas/EP_RP-Attr'</w:t>
      </w:r>
    </w:p>
    <w:p w14:paraId="230DC09E" w14:textId="77777777" w:rsidR="0038510B" w:rsidRDefault="0038510B" w:rsidP="0038510B">
      <w:pPr>
        <w:pStyle w:val="PL"/>
      </w:pPr>
      <w:r>
        <w:t xml:space="preserve">                - type: object</w:t>
      </w:r>
    </w:p>
    <w:p w14:paraId="61A32E6F" w14:textId="77777777" w:rsidR="0038510B" w:rsidRDefault="0038510B" w:rsidP="0038510B">
      <w:pPr>
        <w:pStyle w:val="PL"/>
      </w:pPr>
      <w:r>
        <w:t xml:space="preserve">                  properties:</w:t>
      </w:r>
    </w:p>
    <w:p w14:paraId="4C394BA3" w14:textId="77777777" w:rsidR="0038510B" w:rsidRDefault="0038510B" w:rsidP="0038510B">
      <w:pPr>
        <w:pStyle w:val="PL"/>
      </w:pPr>
      <w:r>
        <w:t xml:space="preserve">                    localAddress:</w:t>
      </w:r>
    </w:p>
    <w:p w14:paraId="4D179AF5" w14:textId="77777777" w:rsidR="0038510B" w:rsidRDefault="0038510B" w:rsidP="0038510B">
      <w:pPr>
        <w:pStyle w:val="PL"/>
      </w:pPr>
      <w:r>
        <w:t xml:space="preserve">                      $ref: 'TS28541_NrNrm.yaml#/components/schemas/LocalAddress'</w:t>
      </w:r>
    </w:p>
    <w:p w14:paraId="1DA094AE" w14:textId="77777777" w:rsidR="0038510B" w:rsidRDefault="0038510B" w:rsidP="0038510B">
      <w:pPr>
        <w:pStyle w:val="PL"/>
      </w:pPr>
      <w:r>
        <w:t xml:space="preserve">                    remoteAddress:</w:t>
      </w:r>
    </w:p>
    <w:p w14:paraId="34748B5D" w14:textId="77777777" w:rsidR="0038510B" w:rsidRDefault="0038510B" w:rsidP="0038510B">
      <w:pPr>
        <w:pStyle w:val="PL"/>
      </w:pPr>
      <w:r>
        <w:t xml:space="preserve">                      $ref: 'TS28541_NrNrm.yaml#/components/schemas/RemoteAddress'</w:t>
      </w:r>
    </w:p>
    <w:p w14:paraId="76133271" w14:textId="77777777" w:rsidR="0038510B" w:rsidRDefault="0038510B" w:rsidP="0038510B">
      <w:pPr>
        <w:pStyle w:val="PL"/>
      </w:pPr>
      <w:r>
        <w:t xml:space="preserve">    EP_N12-Single:</w:t>
      </w:r>
    </w:p>
    <w:p w14:paraId="59831A13" w14:textId="77777777" w:rsidR="0038510B" w:rsidRDefault="0038510B" w:rsidP="0038510B">
      <w:pPr>
        <w:pStyle w:val="PL"/>
      </w:pPr>
      <w:r>
        <w:t xml:space="preserve">      allOf:</w:t>
      </w:r>
    </w:p>
    <w:p w14:paraId="158C4304" w14:textId="77777777" w:rsidR="0038510B" w:rsidRDefault="0038510B" w:rsidP="0038510B">
      <w:pPr>
        <w:pStyle w:val="PL"/>
      </w:pPr>
      <w:r>
        <w:t xml:space="preserve">        - $ref: 'TS28623_GenericNrm.yaml#/components/schemas/Top'</w:t>
      </w:r>
    </w:p>
    <w:p w14:paraId="40F3AA73" w14:textId="77777777" w:rsidR="0038510B" w:rsidRDefault="0038510B" w:rsidP="0038510B">
      <w:pPr>
        <w:pStyle w:val="PL"/>
      </w:pPr>
      <w:r>
        <w:t xml:space="preserve">        - type: object</w:t>
      </w:r>
    </w:p>
    <w:p w14:paraId="5EDEC7E1" w14:textId="77777777" w:rsidR="0038510B" w:rsidRDefault="0038510B" w:rsidP="0038510B">
      <w:pPr>
        <w:pStyle w:val="PL"/>
      </w:pPr>
      <w:r>
        <w:t xml:space="preserve">          properties:</w:t>
      </w:r>
    </w:p>
    <w:p w14:paraId="23A6F53B" w14:textId="77777777" w:rsidR="0038510B" w:rsidRDefault="0038510B" w:rsidP="0038510B">
      <w:pPr>
        <w:pStyle w:val="PL"/>
      </w:pPr>
      <w:r>
        <w:t xml:space="preserve">            attributes:</w:t>
      </w:r>
    </w:p>
    <w:p w14:paraId="571AA0E3" w14:textId="77777777" w:rsidR="0038510B" w:rsidRDefault="0038510B" w:rsidP="0038510B">
      <w:pPr>
        <w:pStyle w:val="PL"/>
      </w:pPr>
      <w:r>
        <w:t xml:space="preserve">              allOf:</w:t>
      </w:r>
    </w:p>
    <w:p w14:paraId="339B171B" w14:textId="77777777" w:rsidR="0038510B" w:rsidRDefault="0038510B" w:rsidP="0038510B">
      <w:pPr>
        <w:pStyle w:val="PL"/>
      </w:pPr>
      <w:r>
        <w:t xml:space="preserve">                - $ref: 'TS28623_GenericNrm.yaml#/components/schemas/EP_RP-Attr'</w:t>
      </w:r>
    </w:p>
    <w:p w14:paraId="5FD23D33" w14:textId="77777777" w:rsidR="0038510B" w:rsidRDefault="0038510B" w:rsidP="0038510B">
      <w:pPr>
        <w:pStyle w:val="PL"/>
      </w:pPr>
      <w:r>
        <w:t xml:space="preserve">                - type: object</w:t>
      </w:r>
    </w:p>
    <w:p w14:paraId="1F82B7EE" w14:textId="77777777" w:rsidR="0038510B" w:rsidRDefault="0038510B" w:rsidP="0038510B">
      <w:pPr>
        <w:pStyle w:val="PL"/>
      </w:pPr>
      <w:r>
        <w:t xml:space="preserve">                  properties:</w:t>
      </w:r>
    </w:p>
    <w:p w14:paraId="74D6D63D" w14:textId="77777777" w:rsidR="0038510B" w:rsidRDefault="0038510B" w:rsidP="0038510B">
      <w:pPr>
        <w:pStyle w:val="PL"/>
      </w:pPr>
      <w:r>
        <w:t xml:space="preserve">                    localAddress:</w:t>
      </w:r>
    </w:p>
    <w:p w14:paraId="70E5C583" w14:textId="77777777" w:rsidR="0038510B" w:rsidRDefault="0038510B" w:rsidP="0038510B">
      <w:pPr>
        <w:pStyle w:val="PL"/>
      </w:pPr>
      <w:r>
        <w:t xml:space="preserve">                      $ref: 'TS28541_NrNrm.yaml#/components/schemas/LocalAddress'</w:t>
      </w:r>
    </w:p>
    <w:p w14:paraId="39D72D66" w14:textId="77777777" w:rsidR="0038510B" w:rsidRDefault="0038510B" w:rsidP="0038510B">
      <w:pPr>
        <w:pStyle w:val="PL"/>
      </w:pPr>
      <w:r>
        <w:t xml:space="preserve">                    remoteAddress:</w:t>
      </w:r>
    </w:p>
    <w:p w14:paraId="0EF570CF" w14:textId="77777777" w:rsidR="0038510B" w:rsidRDefault="0038510B" w:rsidP="0038510B">
      <w:pPr>
        <w:pStyle w:val="PL"/>
      </w:pPr>
      <w:r>
        <w:t xml:space="preserve">                      $ref: 'TS28541_NrNrm.yaml#/components/schemas/RemoteAddress'</w:t>
      </w:r>
    </w:p>
    <w:p w14:paraId="78F56500" w14:textId="77777777" w:rsidR="0038510B" w:rsidRDefault="0038510B" w:rsidP="0038510B">
      <w:pPr>
        <w:pStyle w:val="PL"/>
      </w:pPr>
      <w:r>
        <w:t xml:space="preserve">    EP_N13-Single:</w:t>
      </w:r>
    </w:p>
    <w:p w14:paraId="7930ACDA" w14:textId="77777777" w:rsidR="0038510B" w:rsidRDefault="0038510B" w:rsidP="0038510B">
      <w:pPr>
        <w:pStyle w:val="PL"/>
      </w:pPr>
      <w:r>
        <w:t xml:space="preserve">      allOf:</w:t>
      </w:r>
    </w:p>
    <w:p w14:paraId="5B643123" w14:textId="77777777" w:rsidR="0038510B" w:rsidRDefault="0038510B" w:rsidP="0038510B">
      <w:pPr>
        <w:pStyle w:val="PL"/>
      </w:pPr>
      <w:r>
        <w:t xml:space="preserve">        - $ref: 'TS28623_GenericNrm.yaml#/components/schemas/Top'</w:t>
      </w:r>
    </w:p>
    <w:p w14:paraId="2DBDF4FE" w14:textId="77777777" w:rsidR="0038510B" w:rsidRDefault="0038510B" w:rsidP="0038510B">
      <w:pPr>
        <w:pStyle w:val="PL"/>
      </w:pPr>
      <w:r>
        <w:t xml:space="preserve">        - type: object</w:t>
      </w:r>
    </w:p>
    <w:p w14:paraId="6B6C6F9D" w14:textId="77777777" w:rsidR="0038510B" w:rsidRDefault="0038510B" w:rsidP="0038510B">
      <w:pPr>
        <w:pStyle w:val="PL"/>
      </w:pPr>
      <w:r>
        <w:t xml:space="preserve">          properties:</w:t>
      </w:r>
    </w:p>
    <w:p w14:paraId="3A02D4D8" w14:textId="77777777" w:rsidR="0038510B" w:rsidRDefault="0038510B" w:rsidP="0038510B">
      <w:pPr>
        <w:pStyle w:val="PL"/>
      </w:pPr>
      <w:r>
        <w:t xml:space="preserve">            attributes:</w:t>
      </w:r>
    </w:p>
    <w:p w14:paraId="19AC3139" w14:textId="77777777" w:rsidR="0038510B" w:rsidRDefault="0038510B" w:rsidP="0038510B">
      <w:pPr>
        <w:pStyle w:val="PL"/>
      </w:pPr>
      <w:r>
        <w:t xml:space="preserve">              allOf:</w:t>
      </w:r>
    </w:p>
    <w:p w14:paraId="7DE90782" w14:textId="77777777" w:rsidR="0038510B" w:rsidRDefault="0038510B" w:rsidP="0038510B">
      <w:pPr>
        <w:pStyle w:val="PL"/>
      </w:pPr>
      <w:r>
        <w:t xml:space="preserve">                - $ref: 'TS28623_GenericNrm.yaml#/components/schemas/EP_RP-Attr'</w:t>
      </w:r>
    </w:p>
    <w:p w14:paraId="6FD20215" w14:textId="77777777" w:rsidR="0038510B" w:rsidRDefault="0038510B" w:rsidP="0038510B">
      <w:pPr>
        <w:pStyle w:val="PL"/>
      </w:pPr>
      <w:r>
        <w:t xml:space="preserve">                - type: object</w:t>
      </w:r>
    </w:p>
    <w:p w14:paraId="66A6C335" w14:textId="77777777" w:rsidR="0038510B" w:rsidRDefault="0038510B" w:rsidP="0038510B">
      <w:pPr>
        <w:pStyle w:val="PL"/>
      </w:pPr>
      <w:r>
        <w:t xml:space="preserve">                  properties:</w:t>
      </w:r>
    </w:p>
    <w:p w14:paraId="269BB188" w14:textId="77777777" w:rsidR="0038510B" w:rsidRDefault="0038510B" w:rsidP="0038510B">
      <w:pPr>
        <w:pStyle w:val="PL"/>
      </w:pPr>
      <w:r>
        <w:t xml:space="preserve">                    localAddress:</w:t>
      </w:r>
    </w:p>
    <w:p w14:paraId="3DF669C0" w14:textId="77777777" w:rsidR="0038510B" w:rsidRDefault="0038510B" w:rsidP="0038510B">
      <w:pPr>
        <w:pStyle w:val="PL"/>
      </w:pPr>
      <w:r>
        <w:t xml:space="preserve">                      $ref: 'TS28541_NrNrm.yaml#/components/schemas/LocalAddress'</w:t>
      </w:r>
    </w:p>
    <w:p w14:paraId="3143BF32" w14:textId="77777777" w:rsidR="0038510B" w:rsidRDefault="0038510B" w:rsidP="0038510B">
      <w:pPr>
        <w:pStyle w:val="PL"/>
      </w:pPr>
      <w:r>
        <w:t xml:space="preserve">                    remoteAddress:</w:t>
      </w:r>
    </w:p>
    <w:p w14:paraId="0F0AAFD8" w14:textId="77777777" w:rsidR="0038510B" w:rsidRDefault="0038510B" w:rsidP="0038510B">
      <w:pPr>
        <w:pStyle w:val="PL"/>
      </w:pPr>
      <w:r>
        <w:t xml:space="preserve">                      $ref: 'TS28541_NrNrm.yaml#/components/schemas/RemoteAddress'</w:t>
      </w:r>
    </w:p>
    <w:p w14:paraId="28089A4E" w14:textId="77777777" w:rsidR="0038510B" w:rsidRDefault="0038510B" w:rsidP="0038510B">
      <w:pPr>
        <w:pStyle w:val="PL"/>
      </w:pPr>
      <w:r>
        <w:t xml:space="preserve">    EP_N14-Single:</w:t>
      </w:r>
    </w:p>
    <w:p w14:paraId="6D147BF3" w14:textId="77777777" w:rsidR="0038510B" w:rsidRDefault="0038510B" w:rsidP="0038510B">
      <w:pPr>
        <w:pStyle w:val="PL"/>
      </w:pPr>
      <w:r>
        <w:t xml:space="preserve">      allOf:</w:t>
      </w:r>
    </w:p>
    <w:p w14:paraId="45E3FC68" w14:textId="77777777" w:rsidR="0038510B" w:rsidRDefault="0038510B" w:rsidP="0038510B">
      <w:pPr>
        <w:pStyle w:val="PL"/>
      </w:pPr>
      <w:r>
        <w:t xml:space="preserve">        - $ref: 'TS28623_GenericNrm.yaml#/components/schemas/Top'</w:t>
      </w:r>
    </w:p>
    <w:p w14:paraId="5657079C" w14:textId="77777777" w:rsidR="0038510B" w:rsidRDefault="0038510B" w:rsidP="0038510B">
      <w:pPr>
        <w:pStyle w:val="PL"/>
      </w:pPr>
      <w:r>
        <w:t xml:space="preserve">        - type: object</w:t>
      </w:r>
    </w:p>
    <w:p w14:paraId="63CBBFBD" w14:textId="77777777" w:rsidR="0038510B" w:rsidRDefault="0038510B" w:rsidP="0038510B">
      <w:pPr>
        <w:pStyle w:val="PL"/>
      </w:pPr>
      <w:r>
        <w:t xml:space="preserve">          properties:</w:t>
      </w:r>
    </w:p>
    <w:p w14:paraId="1A87AE39" w14:textId="77777777" w:rsidR="0038510B" w:rsidRDefault="0038510B" w:rsidP="0038510B">
      <w:pPr>
        <w:pStyle w:val="PL"/>
      </w:pPr>
      <w:r>
        <w:t xml:space="preserve">            attributes:</w:t>
      </w:r>
    </w:p>
    <w:p w14:paraId="62337E25" w14:textId="77777777" w:rsidR="0038510B" w:rsidRDefault="0038510B" w:rsidP="0038510B">
      <w:pPr>
        <w:pStyle w:val="PL"/>
      </w:pPr>
      <w:r>
        <w:t xml:space="preserve">              allOf:</w:t>
      </w:r>
    </w:p>
    <w:p w14:paraId="6C7B4F8B" w14:textId="77777777" w:rsidR="0038510B" w:rsidRDefault="0038510B" w:rsidP="0038510B">
      <w:pPr>
        <w:pStyle w:val="PL"/>
      </w:pPr>
      <w:r>
        <w:t xml:space="preserve">                - $ref: 'TS28623_GenericNrm.yaml#/components/schemas/EP_RP-Attr'</w:t>
      </w:r>
    </w:p>
    <w:p w14:paraId="51A77C3C" w14:textId="77777777" w:rsidR="0038510B" w:rsidRDefault="0038510B" w:rsidP="0038510B">
      <w:pPr>
        <w:pStyle w:val="PL"/>
      </w:pPr>
      <w:r>
        <w:t xml:space="preserve">                - type: object</w:t>
      </w:r>
    </w:p>
    <w:p w14:paraId="2155E3A3" w14:textId="77777777" w:rsidR="0038510B" w:rsidRDefault="0038510B" w:rsidP="0038510B">
      <w:pPr>
        <w:pStyle w:val="PL"/>
      </w:pPr>
      <w:r>
        <w:t xml:space="preserve">                  properties:</w:t>
      </w:r>
    </w:p>
    <w:p w14:paraId="770AB5E2" w14:textId="77777777" w:rsidR="0038510B" w:rsidRDefault="0038510B" w:rsidP="0038510B">
      <w:pPr>
        <w:pStyle w:val="PL"/>
      </w:pPr>
      <w:r>
        <w:t xml:space="preserve">                    localAddress:</w:t>
      </w:r>
    </w:p>
    <w:p w14:paraId="70F09EDA" w14:textId="77777777" w:rsidR="0038510B" w:rsidRDefault="0038510B" w:rsidP="0038510B">
      <w:pPr>
        <w:pStyle w:val="PL"/>
      </w:pPr>
      <w:r>
        <w:t xml:space="preserve">                      $ref: 'TS28541_NrNrm.yaml#/components/schemas/LocalAddress'</w:t>
      </w:r>
    </w:p>
    <w:p w14:paraId="5A0B05DB" w14:textId="77777777" w:rsidR="0038510B" w:rsidRDefault="0038510B" w:rsidP="0038510B">
      <w:pPr>
        <w:pStyle w:val="PL"/>
      </w:pPr>
      <w:r>
        <w:t xml:space="preserve">                    remoteAddress:</w:t>
      </w:r>
    </w:p>
    <w:p w14:paraId="73EC9BB7" w14:textId="77777777" w:rsidR="0038510B" w:rsidRDefault="0038510B" w:rsidP="0038510B">
      <w:pPr>
        <w:pStyle w:val="PL"/>
      </w:pPr>
      <w:r>
        <w:t xml:space="preserve">                      $ref: 'TS28541_NrNrm.yaml#/components/schemas/RemoteAddress'</w:t>
      </w:r>
    </w:p>
    <w:p w14:paraId="571EB0AB" w14:textId="77777777" w:rsidR="0038510B" w:rsidRDefault="0038510B" w:rsidP="0038510B">
      <w:pPr>
        <w:pStyle w:val="PL"/>
      </w:pPr>
      <w:r>
        <w:t xml:space="preserve">    EP_N15-Single:</w:t>
      </w:r>
    </w:p>
    <w:p w14:paraId="4F6C6D42" w14:textId="77777777" w:rsidR="0038510B" w:rsidRDefault="0038510B" w:rsidP="0038510B">
      <w:pPr>
        <w:pStyle w:val="PL"/>
      </w:pPr>
      <w:r>
        <w:t xml:space="preserve">      allOf:</w:t>
      </w:r>
    </w:p>
    <w:p w14:paraId="0DA84E5A" w14:textId="77777777" w:rsidR="0038510B" w:rsidRDefault="0038510B" w:rsidP="0038510B">
      <w:pPr>
        <w:pStyle w:val="PL"/>
      </w:pPr>
      <w:r>
        <w:t xml:space="preserve">        - $ref: 'TS28623_GenericNrm.yaml#/components/schemas/Top'</w:t>
      </w:r>
    </w:p>
    <w:p w14:paraId="0CD29037" w14:textId="77777777" w:rsidR="0038510B" w:rsidRDefault="0038510B" w:rsidP="0038510B">
      <w:pPr>
        <w:pStyle w:val="PL"/>
      </w:pPr>
      <w:r>
        <w:t xml:space="preserve">        - type: object</w:t>
      </w:r>
    </w:p>
    <w:p w14:paraId="04F34655" w14:textId="77777777" w:rsidR="0038510B" w:rsidRDefault="0038510B" w:rsidP="0038510B">
      <w:pPr>
        <w:pStyle w:val="PL"/>
      </w:pPr>
      <w:r>
        <w:t xml:space="preserve">          properties:</w:t>
      </w:r>
    </w:p>
    <w:p w14:paraId="03DDCEC6" w14:textId="77777777" w:rsidR="0038510B" w:rsidRDefault="0038510B" w:rsidP="0038510B">
      <w:pPr>
        <w:pStyle w:val="PL"/>
      </w:pPr>
      <w:r>
        <w:t xml:space="preserve">            attributes:</w:t>
      </w:r>
    </w:p>
    <w:p w14:paraId="6F5235A1" w14:textId="77777777" w:rsidR="0038510B" w:rsidRDefault="0038510B" w:rsidP="0038510B">
      <w:pPr>
        <w:pStyle w:val="PL"/>
      </w:pPr>
      <w:r>
        <w:t xml:space="preserve">              allOf:</w:t>
      </w:r>
    </w:p>
    <w:p w14:paraId="3FE04811" w14:textId="77777777" w:rsidR="0038510B" w:rsidRDefault="0038510B" w:rsidP="0038510B">
      <w:pPr>
        <w:pStyle w:val="PL"/>
      </w:pPr>
      <w:r>
        <w:t xml:space="preserve">                - $ref: 'TS28623_GenericNrm.yaml#/components/schemas/EP_RP-Attr'</w:t>
      </w:r>
    </w:p>
    <w:p w14:paraId="1A398148" w14:textId="77777777" w:rsidR="0038510B" w:rsidRDefault="0038510B" w:rsidP="0038510B">
      <w:pPr>
        <w:pStyle w:val="PL"/>
      </w:pPr>
      <w:r>
        <w:t xml:space="preserve">                - type: object</w:t>
      </w:r>
    </w:p>
    <w:p w14:paraId="2B21571D" w14:textId="77777777" w:rsidR="0038510B" w:rsidRDefault="0038510B" w:rsidP="0038510B">
      <w:pPr>
        <w:pStyle w:val="PL"/>
      </w:pPr>
      <w:r>
        <w:t xml:space="preserve">                  properties:</w:t>
      </w:r>
    </w:p>
    <w:p w14:paraId="3917B09A" w14:textId="77777777" w:rsidR="0038510B" w:rsidRDefault="0038510B" w:rsidP="0038510B">
      <w:pPr>
        <w:pStyle w:val="PL"/>
      </w:pPr>
      <w:r>
        <w:t xml:space="preserve">                    localAddress:</w:t>
      </w:r>
    </w:p>
    <w:p w14:paraId="5CDEDF35" w14:textId="77777777" w:rsidR="0038510B" w:rsidRDefault="0038510B" w:rsidP="0038510B">
      <w:pPr>
        <w:pStyle w:val="PL"/>
      </w:pPr>
      <w:r>
        <w:t xml:space="preserve">                      $ref: 'TS28541_NrNrm.yaml#/components/schemas/LocalAddress'</w:t>
      </w:r>
    </w:p>
    <w:p w14:paraId="6D25D73B" w14:textId="77777777" w:rsidR="0038510B" w:rsidRDefault="0038510B" w:rsidP="0038510B">
      <w:pPr>
        <w:pStyle w:val="PL"/>
      </w:pPr>
      <w:r>
        <w:t xml:space="preserve">                    remoteAddress:</w:t>
      </w:r>
    </w:p>
    <w:p w14:paraId="5FBEF09C" w14:textId="77777777" w:rsidR="0038510B" w:rsidRDefault="0038510B" w:rsidP="0038510B">
      <w:pPr>
        <w:pStyle w:val="PL"/>
      </w:pPr>
      <w:r>
        <w:t xml:space="preserve">                      $ref: 'TS28541_NrNrm.yaml#/components/schemas/RemoteAddress'</w:t>
      </w:r>
    </w:p>
    <w:p w14:paraId="3B218C61" w14:textId="77777777" w:rsidR="0038510B" w:rsidRDefault="0038510B" w:rsidP="0038510B">
      <w:pPr>
        <w:pStyle w:val="PL"/>
      </w:pPr>
      <w:r>
        <w:t xml:space="preserve">    EP_N16-Single:</w:t>
      </w:r>
    </w:p>
    <w:p w14:paraId="11133ACF" w14:textId="77777777" w:rsidR="0038510B" w:rsidRDefault="0038510B" w:rsidP="0038510B">
      <w:pPr>
        <w:pStyle w:val="PL"/>
      </w:pPr>
      <w:r>
        <w:t xml:space="preserve">      allOf:</w:t>
      </w:r>
    </w:p>
    <w:p w14:paraId="29C3DB50" w14:textId="77777777" w:rsidR="0038510B" w:rsidRDefault="0038510B" w:rsidP="0038510B">
      <w:pPr>
        <w:pStyle w:val="PL"/>
      </w:pPr>
      <w:r>
        <w:t xml:space="preserve">        - $ref: 'TS28623_GenericNrm.yaml#/components/schemas/Top'</w:t>
      </w:r>
    </w:p>
    <w:p w14:paraId="59C143CF" w14:textId="77777777" w:rsidR="0038510B" w:rsidRDefault="0038510B" w:rsidP="0038510B">
      <w:pPr>
        <w:pStyle w:val="PL"/>
      </w:pPr>
      <w:r>
        <w:t xml:space="preserve">        - type: object</w:t>
      </w:r>
    </w:p>
    <w:p w14:paraId="66533B6E" w14:textId="77777777" w:rsidR="0038510B" w:rsidRDefault="0038510B" w:rsidP="0038510B">
      <w:pPr>
        <w:pStyle w:val="PL"/>
      </w:pPr>
      <w:r>
        <w:t xml:space="preserve">          properties:</w:t>
      </w:r>
    </w:p>
    <w:p w14:paraId="221BE5FF" w14:textId="77777777" w:rsidR="0038510B" w:rsidRDefault="0038510B" w:rsidP="0038510B">
      <w:pPr>
        <w:pStyle w:val="PL"/>
      </w:pPr>
      <w:r>
        <w:t xml:space="preserve">            attributes:</w:t>
      </w:r>
    </w:p>
    <w:p w14:paraId="235324DB" w14:textId="77777777" w:rsidR="0038510B" w:rsidRDefault="0038510B" w:rsidP="0038510B">
      <w:pPr>
        <w:pStyle w:val="PL"/>
      </w:pPr>
      <w:r>
        <w:t xml:space="preserve">              allOf:</w:t>
      </w:r>
    </w:p>
    <w:p w14:paraId="47B9A865" w14:textId="77777777" w:rsidR="0038510B" w:rsidRDefault="0038510B" w:rsidP="0038510B">
      <w:pPr>
        <w:pStyle w:val="PL"/>
      </w:pPr>
      <w:r>
        <w:t xml:space="preserve">                - $ref: 'TS28623_GenericNrm.yaml#/components/schemas/EP_RP-Attr'</w:t>
      </w:r>
    </w:p>
    <w:p w14:paraId="387E056E" w14:textId="77777777" w:rsidR="0038510B" w:rsidRDefault="0038510B" w:rsidP="0038510B">
      <w:pPr>
        <w:pStyle w:val="PL"/>
      </w:pPr>
      <w:r>
        <w:t xml:space="preserve">                - type: object</w:t>
      </w:r>
    </w:p>
    <w:p w14:paraId="55A32586" w14:textId="77777777" w:rsidR="0038510B" w:rsidRDefault="0038510B" w:rsidP="0038510B">
      <w:pPr>
        <w:pStyle w:val="PL"/>
      </w:pPr>
      <w:r>
        <w:t xml:space="preserve">                  properties:</w:t>
      </w:r>
    </w:p>
    <w:p w14:paraId="6EE37A57" w14:textId="77777777" w:rsidR="0038510B" w:rsidRDefault="0038510B" w:rsidP="0038510B">
      <w:pPr>
        <w:pStyle w:val="PL"/>
      </w:pPr>
      <w:r>
        <w:t xml:space="preserve">                    localAddress:</w:t>
      </w:r>
    </w:p>
    <w:p w14:paraId="27D954B1" w14:textId="77777777" w:rsidR="0038510B" w:rsidRDefault="0038510B" w:rsidP="0038510B">
      <w:pPr>
        <w:pStyle w:val="PL"/>
      </w:pPr>
      <w:r>
        <w:t xml:space="preserve">                      $ref: 'TS28541_NrNrm.yaml#/components/schemas/LocalAddress'</w:t>
      </w:r>
    </w:p>
    <w:p w14:paraId="5792D228" w14:textId="77777777" w:rsidR="0038510B" w:rsidRDefault="0038510B" w:rsidP="0038510B">
      <w:pPr>
        <w:pStyle w:val="PL"/>
      </w:pPr>
      <w:r>
        <w:t xml:space="preserve">                    remoteAddress:</w:t>
      </w:r>
    </w:p>
    <w:p w14:paraId="369529CA" w14:textId="77777777" w:rsidR="0038510B" w:rsidRDefault="0038510B" w:rsidP="0038510B">
      <w:pPr>
        <w:pStyle w:val="PL"/>
      </w:pPr>
      <w:r>
        <w:t xml:space="preserve">                      $ref: 'TS28541_NrNrm.yaml#/components/schemas/RemoteAddress'</w:t>
      </w:r>
    </w:p>
    <w:p w14:paraId="1370FB62" w14:textId="77777777" w:rsidR="0038510B" w:rsidRDefault="0038510B" w:rsidP="0038510B">
      <w:pPr>
        <w:pStyle w:val="PL"/>
      </w:pPr>
      <w:r>
        <w:t xml:space="preserve">    EP_N17-Single:</w:t>
      </w:r>
    </w:p>
    <w:p w14:paraId="70689FA3" w14:textId="77777777" w:rsidR="0038510B" w:rsidRDefault="0038510B" w:rsidP="0038510B">
      <w:pPr>
        <w:pStyle w:val="PL"/>
      </w:pPr>
      <w:r>
        <w:t xml:space="preserve">      allOf:</w:t>
      </w:r>
    </w:p>
    <w:p w14:paraId="78C12387" w14:textId="77777777" w:rsidR="0038510B" w:rsidRDefault="0038510B" w:rsidP="0038510B">
      <w:pPr>
        <w:pStyle w:val="PL"/>
      </w:pPr>
      <w:r>
        <w:t xml:space="preserve">        - $ref: 'TS28623_GenericNrm.yaml#/components/schemas/Top'</w:t>
      </w:r>
    </w:p>
    <w:p w14:paraId="247CE0DD" w14:textId="77777777" w:rsidR="0038510B" w:rsidRDefault="0038510B" w:rsidP="0038510B">
      <w:pPr>
        <w:pStyle w:val="PL"/>
      </w:pPr>
      <w:r>
        <w:t xml:space="preserve">        - type: object</w:t>
      </w:r>
    </w:p>
    <w:p w14:paraId="65CB4AA3" w14:textId="77777777" w:rsidR="0038510B" w:rsidRDefault="0038510B" w:rsidP="0038510B">
      <w:pPr>
        <w:pStyle w:val="PL"/>
      </w:pPr>
      <w:r>
        <w:t xml:space="preserve">          properties:</w:t>
      </w:r>
    </w:p>
    <w:p w14:paraId="42FB2C93" w14:textId="77777777" w:rsidR="0038510B" w:rsidRDefault="0038510B" w:rsidP="0038510B">
      <w:pPr>
        <w:pStyle w:val="PL"/>
      </w:pPr>
      <w:r>
        <w:t xml:space="preserve">            attributes:</w:t>
      </w:r>
    </w:p>
    <w:p w14:paraId="38E9E9AE" w14:textId="77777777" w:rsidR="0038510B" w:rsidRDefault="0038510B" w:rsidP="0038510B">
      <w:pPr>
        <w:pStyle w:val="PL"/>
      </w:pPr>
      <w:r>
        <w:t xml:space="preserve">              allOf:</w:t>
      </w:r>
    </w:p>
    <w:p w14:paraId="00B68FBB" w14:textId="77777777" w:rsidR="0038510B" w:rsidRDefault="0038510B" w:rsidP="0038510B">
      <w:pPr>
        <w:pStyle w:val="PL"/>
      </w:pPr>
      <w:r>
        <w:t xml:space="preserve">                - $ref: 'TS28623_GenericNrm.yaml#/components/schemas/EP_RP-Attr'</w:t>
      </w:r>
    </w:p>
    <w:p w14:paraId="76B4B267" w14:textId="77777777" w:rsidR="0038510B" w:rsidRDefault="0038510B" w:rsidP="0038510B">
      <w:pPr>
        <w:pStyle w:val="PL"/>
      </w:pPr>
      <w:r>
        <w:t xml:space="preserve">                - type: object</w:t>
      </w:r>
    </w:p>
    <w:p w14:paraId="0D2CFF7A" w14:textId="77777777" w:rsidR="0038510B" w:rsidRDefault="0038510B" w:rsidP="0038510B">
      <w:pPr>
        <w:pStyle w:val="PL"/>
      </w:pPr>
      <w:r>
        <w:t xml:space="preserve">                  properties:</w:t>
      </w:r>
    </w:p>
    <w:p w14:paraId="1251931C" w14:textId="77777777" w:rsidR="0038510B" w:rsidRDefault="0038510B" w:rsidP="0038510B">
      <w:pPr>
        <w:pStyle w:val="PL"/>
      </w:pPr>
      <w:r>
        <w:t xml:space="preserve">                    localAddress:</w:t>
      </w:r>
    </w:p>
    <w:p w14:paraId="5E855DF4" w14:textId="77777777" w:rsidR="0038510B" w:rsidRDefault="0038510B" w:rsidP="0038510B">
      <w:pPr>
        <w:pStyle w:val="PL"/>
      </w:pPr>
      <w:r>
        <w:t xml:space="preserve">                      $ref: 'TS28541_NrNrm.yaml#/components/schemas/LocalAddress'</w:t>
      </w:r>
    </w:p>
    <w:p w14:paraId="3D72501A" w14:textId="77777777" w:rsidR="0038510B" w:rsidRDefault="0038510B" w:rsidP="0038510B">
      <w:pPr>
        <w:pStyle w:val="PL"/>
      </w:pPr>
      <w:r>
        <w:t xml:space="preserve">                    remoteAddress:</w:t>
      </w:r>
    </w:p>
    <w:p w14:paraId="6577D5F3" w14:textId="77777777" w:rsidR="0038510B" w:rsidRDefault="0038510B" w:rsidP="0038510B">
      <w:pPr>
        <w:pStyle w:val="PL"/>
      </w:pPr>
      <w:r>
        <w:t xml:space="preserve">                      $ref: 'TS28541_NrNrm.yaml#/components/schemas/RemoteAddress'</w:t>
      </w:r>
    </w:p>
    <w:p w14:paraId="4157C9AE" w14:textId="77777777" w:rsidR="0038510B" w:rsidRDefault="0038510B" w:rsidP="0038510B">
      <w:pPr>
        <w:pStyle w:val="PL"/>
      </w:pPr>
    </w:p>
    <w:p w14:paraId="5FE10275" w14:textId="77777777" w:rsidR="0038510B" w:rsidRDefault="0038510B" w:rsidP="0038510B">
      <w:pPr>
        <w:pStyle w:val="PL"/>
      </w:pPr>
      <w:r>
        <w:t xml:space="preserve">    EP_N20-Single:</w:t>
      </w:r>
    </w:p>
    <w:p w14:paraId="56283212" w14:textId="77777777" w:rsidR="0038510B" w:rsidRDefault="0038510B" w:rsidP="0038510B">
      <w:pPr>
        <w:pStyle w:val="PL"/>
      </w:pPr>
      <w:r>
        <w:t xml:space="preserve">      allOf:</w:t>
      </w:r>
    </w:p>
    <w:p w14:paraId="5F15C822" w14:textId="77777777" w:rsidR="0038510B" w:rsidRDefault="0038510B" w:rsidP="0038510B">
      <w:pPr>
        <w:pStyle w:val="PL"/>
      </w:pPr>
      <w:r>
        <w:t xml:space="preserve">        - $ref: 'TS28623_GenericNrm.yaml#/components/schemas/Top'</w:t>
      </w:r>
    </w:p>
    <w:p w14:paraId="61ABBA42" w14:textId="77777777" w:rsidR="0038510B" w:rsidRDefault="0038510B" w:rsidP="0038510B">
      <w:pPr>
        <w:pStyle w:val="PL"/>
      </w:pPr>
      <w:r>
        <w:t xml:space="preserve">        - type: object</w:t>
      </w:r>
    </w:p>
    <w:p w14:paraId="14156420" w14:textId="77777777" w:rsidR="0038510B" w:rsidRDefault="0038510B" w:rsidP="0038510B">
      <w:pPr>
        <w:pStyle w:val="PL"/>
      </w:pPr>
      <w:r>
        <w:t xml:space="preserve">          properties:</w:t>
      </w:r>
    </w:p>
    <w:p w14:paraId="13AED38E" w14:textId="77777777" w:rsidR="0038510B" w:rsidRDefault="0038510B" w:rsidP="0038510B">
      <w:pPr>
        <w:pStyle w:val="PL"/>
      </w:pPr>
      <w:r>
        <w:t xml:space="preserve">            attributes:</w:t>
      </w:r>
    </w:p>
    <w:p w14:paraId="34F69D58" w14:textId="77777777" w:rsidR="0038510B" w:rsidRDefault="0038510B" w:rsidP="0038510B">
      <w:pPr>
        <w:pStyle w:val="PL"/>
      </w:pPr>
      <w:r>
        <w:t xml:space="preserve">              allOf:</w:t>
      </w:r>
    </w:p>
    <w:p w14:paraId="73FEF9A1" w14:textId="77777777" w:rsidR="0038510B" w:rsidRDefault="0038510B" w:rsidP="0038510B">
      <w:pPr>
        <w:pStyle w:val="PL"/>
      </w:pPr>
      <w:r>
        <w:t xml:space="preserve">                - $ref: 'TS28623_GenericNrm.yaml#/components/schemas/EP_RP-Attr'</w:t>
      </w:r>
    </w:p>
    <w:p w14:paraId="17BB8C54" w14:textId="77777777" w:rsidR="0038510B" w:rsidRDefault="0038510B" w:rsidP="0038510B">
      <w:pPr>
        <w:pStyle w:val="PL"/>
      </w:pPr>
      <w:r>
        <w:t xml:space="preserve">                - type: object</w:t>
      </w:r>
    </w:p>
    <w:p w14:paraId="1103294B" w14:textId="77777777" w:rsidR="0038510B" w:rsidRDefault="0038510B" w:rsidP="0038510B">
      <w:pPr>
        <w:pStyle w:val="PL"/>
      </w:pPr>
      <w:r>
        <w:t xml:space="preserve">                  properties:</w:t>
      </w:r>
    </w:p>
    <w:p w14:paraId="4153CD41" w14:textId="77777777" w:rsidR="0038510B" w:rsidRDefault="0038510B" w:rsidP="0038510B">
      <w:pPr>
        <w:pStyle w:val="PL"/>
      </w:pPr>
      <w:r>
        <w:t xml:space="preserve">                    localAddress:</w:t>
      </w:r>
    </w:p>
    <w:p w14:paraId="46F61A7E" w14:textId="77777777" w:rsidR="0038510B" w:rsidRDefault="0038510B" w:rsidP="0038510B">
      <w:pPr>
        <w:pStyle w:val="PL"/>
      </w:pPr>
      <w:r>
        <w:t xml:space="preserve">                      $ref: 'TS28541_NrNrm.yaml#/components/schemas/LocalAddress'</w:t>
      </w:r>
    </w:p>
    <w:p w14:paraId="6A63327B" w14:textId="77777777" w:rsidR="0038510B" w:rsidRDefault="0038510B" w:rsidP="0038510B">
      <w:pPr>
        <w:pStyle w:val="PL"/>
      </w:pPr>
      <w:r>
        <w:t xml:space="preserve">                    remoteAddress:</w:t>
      </w:r>
    </w:p>
    <w:p w14:paraId="7A94894C" w14:textId="77777777" w:rsidR="0038510B" w:rsidRDefault="0038510B" w:rsidP="0038510B">
      <w:pPr>
        <w:pStyle w:val="PL"/>
      </w:pPr>
      <w:r>
        <w:t xml:space="preserve">                      $ref: 'TS28541_NrNrm.yaml#/components/schemas/RemoteAddress'</w:t>
      </w:r>
    </w:p>
    <w:p w14:paraId="2F64290A" w14:textId="77777777" w:rsidR="0038510B" w:rsidRDefault="0038510B" w:rsidP="0038510B">
      <w:pPr>
        <w:pStyle w:val="PL"/>
      </w:pPr>
    </w:p>
    <w:p w14:paraId="308724FF" w14:textId="77777777" w:rsidR="0038510B" w:rsidRDefault="0038510B" w:rsidP="0038510B">
      <w:pPr>
        <w:pStyle w:val="PL"/>
      </w:pPr>
      <w:r>
        <w:t xml:space="preserve">    EP_N21-Single:</w:t>
      </w:r>
    </w:p>
    <w:p w14:paraId="4BA32599" w14:textId="77777777" w:rsidR="0038510B" w:rsidRDefault="0038510B" w:rsidP="0038510B">
      <w:pPr>
        <w:pStyle w:val="PL"/>
      </w:pPr>
      <w:r>
        <w:t xml:space="preserve">      allOf:</w:t>
      </w:r>
    </w:p>
    <w:p w14:paraId="4CE64C0D" w14:textId="77777777" w:rsidR="0038510B" w:rsidRDefault="0038510B" w:rsidP="0038510B">
      <w:pPr>
        <w:pStyle w:val="PL"/>
      </w:pPr>
      <w:r>
        <w:t xml:space="preserve">        - $ref: 'TS28623_GenericNrm.yaml#/components/schemas/Top'</w:t>
      </w:r>
    </w:p>
    <w:p w14:paraId="3A007706" w14:textId="77777777" w:rsidR="0038510B" w:rsidRDefault="0038510B" w:rsidP="0038510B">
      <w:pPr>
        <w:pStyle w:val="PL"/>
      </w:pPr>
      <w:r>
        <w:t xml:space="preserve">        - type: object</w:t>
      </w:r>
    </w:p>
    <w:p w14:paraId="3EE2F506" w14:textId="77777777" w:rsidR="0038510B" w:rsidRDefault="0038510B" w:rsidP="0038510B">
      <w:pPr>
        <w:pStyle w:val="PL"/>
      </w:pPr>
      <w:r>
        <w:t xml:space="preserve">          properties:</w:t>
      </w:r>
    </w:p>
    <w:p w14:paraId="23DECAD6" w14:textId="77777777" w:rsidR="0038510B" w:rsidRDefault="0038510B" w:rsidP="0038510B">
      <w:pPr>
        <w:pStyle w:val="PL"/>
      </w:pPr>
      <w:r>
        <w:t xml:space="preserve">            attributes:</w:t>
      </w:r>
    </w:p>
    <w:p w14:paraId="35183D8C" w14:textId="77777777" w:rsidR="0038510B" w:rsidRDefault="0038510B" w:rsidP="0038510B">
      <w:pPr>
        <w:pStyle w:val="PL"/>
      </w:pPr>
      <w:r>
        <w:t xml:space="preserve">              allOf:</w:t>
      </w:r>
    </w:p>
    <w:p w14:paraId="7DFDFA79" w14:textId="77777777" w:rsidR="0038510B" w:rsidRDefault="0038510B" w:rsidP="0038510B">
      <w:pPr>
        <w:pStyle w:val="PL"/>
      </w:pPr>
      <w:r>
        <w:t xml:space="preserve">                - $ref: 'TS28623_GenericNrm.yaml#/components/schemas/EP_RP-Attr'</w:t>
      </w:r>
    </w:p>
    <w:p w14:paraId="137EF343" w14:textId="77777777" w:rsidR="0038510B" w:rsidRDefault="0038510B" w:rsidP="0038510B">
      <w:pPr>
        <w:pStyle w:val="PL"/>
      </w:pPr>
      <w:r>
        <w:t xml:space="preserve">                - type: object</w:t>
      </w:r>
    </w:p>
    <w:p w14:paraId="08471C32" w14:textId="77777777" w:rsidR="0038510B" w:rsidRDefault="0038510B" w:rsidP="0038510B">
      <w:pPr>
        <w:pStyle w:val="PL"/>
      </w:pPr>
      <w:r>
        <w:t xml:space="preserve">                  properties:</w:t>
      </w:r>
    </w:p>
    <w:p w14:paraId="2B116F40" w14:textId="77777777" w:rsidR="0038510B" w:rsidRDefault="0038510B" w:rsidP="0038510B">
      <w:pPr>
        <w:pStyle w:val="PL"/>
      </w:pPr>
      <w:r>
        <w:t xml:space="preserve">                    localAddress:</w:t>
      </w:r>
    </w:p>
    <w:p w14:paraId="56E5AFDB" w14:textId="77777777" w:rsidR="0038510B" w:rsidRDefault="0038510B" w:rsidP="0038510B">
      <w:pPr>
        <w:pStyle w:val="PL"/>
      </w:pPr>
      <w:r>
        <w:t xml:space="preserve">                      $ref: 'TS28541_NrNrm.yaml#/components/schemas/LocalAddress'</w:t>
      </w:r>
    </w:p>
    <w:p w14:paraId="44985AF2" w14:textId="77777777" w:rsidR="0038510B" w:rsidRDefault="0038510B" w:rsidP="0038510B">
      <w:pPr>
        <w:pStyle w:val="PL"/>
      </w:pPr>
      <w:r>
        <w:t xml:space="preserve">                    remoteAddress:</w:t>
      </w:r>
    </w:p>
    <w:p w14:paraId="23E5CF75" w14:textId="77777777" w:rsidR="0038510B" w:rsidRDefault="0038510B" w:rsidP="0038510B">
      <w:pPr>
        <w:pStyle w:val="PL"/>
      </w:pPr>
      <w:r>
        <w:t xml:space="preserve">                      $ref: 'TS28541_NrNrm.yaml#/components/schemas/RemoteAddress'</w:t>
      </w:r>
    </w:p>
    <w:p w14:paraId="4254714D" w14:textId="77777777" w:rsidR="0038510B" w:rsidRDefault="0038510B" w:rsidP="0038510B">
      <w:pPr>
        <w:pStyle w:val="PL"/>
      </w:pPr>
      <w:r>
        <w:t xml:space="preserve">    EP_N22-Single:</w:t>
      </w:r>
    </w:p>
    <w:p w14:paraId="3C8B80D9" w14:textId="77777777" w:rsidR="0038510B" w:rsidRDefault="0038510B" w:rsidP="0038510B">
      <w:pPr>
        <w:pStyle w:val="PL"/>
      </w:pPr>
      <w:r>
        <w:t xml:space="preserve">      allOf:</w:t>
      </w:r>
    </w:p>
    <w:p w14:paraId="4EDAD18F" w14:textId="77777777" w:rsidR="0038510B" w:rsidRDefault="0038510B" w:rsidP="0038510B">
      <w:pPr>
        <w:pStyle w:val="PL"/>
      </w:pPr>
      <w:r>
        <w:t xml:space="preserve">        - $ref: 'TS28623_GenericNrm.yaml#/components/schemas/Top'</w:t>
      </w:r>
    </w:p>
    <w:p w14:paraId="3BA634CA" w14:textId="77777777" w:rsidR="0038510B" w:rsidRDefault="0038510B" w:rsidP="0038510B">
      <w:pPr>
        <w:pStyle w:val="PL"/>
      </w:pPr>
      <w:r>
        <w:t xml:space="preserve">        - type: object</w:t>
      </w:r>
    </w:p>
    <w:p w14:paraId="7243FB0D" w14:textId="77777777" w:rsidR="0038510B" w:rsidRDefault="0038510B" w:rsidP="0038510B">
      <w:pPr>
        <w:pStyle w:val="PL"/>
      </w:pPr>
      <w:r>
        <w:t xml:space="preserve">          properties:</w:t>
      </w:r>
    </w:p>
    <w:p w14:paraId="3503217A" w14:textId="77777777" w:rsidR="0038510B" w:rsidRDefault="0038510B" w:rsidP="0038510B">
      <w:pPr>
        <w:pStyle w:val="PL"/>
      </w:pPr>
      <w:r>
        <w:t xml:space="preserve">            attributes:</w:t>
      </w:r>
    </w:p>
    <w:p w14:paraId="5428139F" w14:textId="77777777" w:rsidR="0038510B" w:rsidRDefault="0038510B" w:rsidP="0038510B">
      <w:pPr>
        <w:pStyle w:val="PL"/>
      </w:pPr>
      <w:r>
        <w:t xml:space="preserve">              allOf:</w:t>
      </w:r>
    </w:p>
    <w:p w14:paraId="20858D7C" w14:textId="77777777" w:rsidR="0038510B" w:rsidRDefault="0038510B" w:rsidP="0038510B">
      <w:pPr>
        <w:pStyle w:val="PL"/>
      </w:pPr>
      <w:r>
        <w:t xml:space="preserve">                - $ref: 'TS28623_GenericNrm.yaml#/components/schemas/EP_RP-Attr'</w:t>
      </w:r>
    </w:p>
    <w:p w14:paraId="3E9195E7" w14:textId="77777777" w:rsidR="0038510B" w:rsidRDefault="0038510B" w:rsidP="0038510B">
      <w:pPr>
        <w:pStyle w:val="PL"/>
      </w:pPr>
      <w:r>
        <w:t xml:space="preserve">                - type: object</w:t>
      </w:r>
    </w:p>
    <w:p w14:paraId="7230A02C" w14:textId="77777777" w:rsidR="0038510B" w:rsidRDefault="0038510B" w:rsidP="0038510B">
      <w:pPr>
        <w:pStyle w:val="PL"/>
      </w:pPr>
      <w:r>
        <w:t xml:space="preserve">                  properties:</w:t>
      </w:r>
    </w:p>
    <w:p w14:paraId="4E7DAF58" w14:textId="77777777" w:rsidR="0038510B" w:rsidRDefault="0038510B" w:rsidP="0038510B">
      <w:pPr>
        <w:pStyle w:val="PL"/>
      </w:pPr>
      <w:r>
        <w:t xml:space="preserve">                    localAddress:</w:t>
      </w:r>
    </w:p>
    <w:p w14:paraId="46BCAA72" w14:textId="77777777" w:rsidR="0038510B" w:rsidRDefault="0038510B" w:rsidP="0038510B">
      <w:pPr>
        <w:pStyle w:val="PL"/>
      </w:pPr>
      <w:r>
        <w:t xml:space="preserve">                      $ref: 'TS28541_NrNrm.yaml#/components/schemas/LocalAddress'</w:t>
      </w:r>
    </w:p>
    <w:p w14:paraId="4EE3AB55" w14:textId="77777777" w:rsidR="0038510B" w:rsidRDefault="0038510B" w:rsidP="0038510B">
      <w:pPr>
        <w:pStyle w:val="PL"/>
      </w:pPr>
      <w:r>
        <w:t xml:space="preserve">                    remoteAddress:</w:t>
      </w:r>
    </w:p>
    <w:p w14:paraId="0F30C681" w14:textId="77777777" w:rsidR="0038510B" w:rsidRDefault="0038510B" w:rsidP="0038510B">
      <w:pPr>
        <w:pStyle w:val="PL"/>
      </w:pPr>
      <w:r>
        <w:t xml:space="preserve">                      $ref: 'TS28541_NrNrm.yaml#/components/schemas/RemoteAddress'</w:t>
      </w:r>
    </w:p>
    <w:p w14:paraId="5D3C088C" w14:textId="77777777" w:rsidR="0038510B" w:rsidRDefault="0038510B" w:rsidP="0038510B">
      <w:pPr>
        <w:pStyle w:val="PL"/>
      </w:pPr>
    </w:p>
    <w:p w14:paraId="6320B9D9" w14:textId="77777777" w:rsidR="0038510B" w:rsidRDefault="0038510B" w:rsidP="0038510B">
      <w:pPr>
        <w:pStyle w:val="PL"/>
      </w:pPr>
      <w:r>
        <w:t xml:space="preserve">    EP_N26-Single:</w:t>
      </w:r>
    </w:p>
    <w:p w14:paraId="7986B59C" w14:textId="77777777" w:rsidR="0038510B" w:rsidRDefault="0038510B" w:rsidP="0038510B">
      <w:pPr>
        <w:pStyle w:val="PL"/>
      </w:pPr>
      <w:r>
        <w:t xml:space="preserve">      allOf:</w:t>
      </w:r>
    </w:p>
    <w:p w14:paraId="3FF22492" w14:textId="77777777" w:rsidR="0038510B" w:rsidRDefault="0038510B" w:rsidP="0038510B">
      <w:pPr>
        <w:pStyle w:val="PL"/>
      </w:pPr>
      <w:r>
        <w:t xml:space="preserve">        - $ref: 'TS28623_GenericNrm.yaml#/components/schemas/Top'</w:t>
      </w:r>
    </w:p>
    <w:p w14:paraId="4771DB77" w14:textId="77777777" w:rsidR="0038510B" w:rsidRDefault="0038510B" w:rsidP="0038510B">
      <w:pPr>
        <w:pStyle w:val="PL"/>
      </w:pPr>
      <w:r>
        <w:t xml:space="preserve">        - type: object</w:t>
      </w:r>
    </w:p>
    <w:p w14:paraId="75FD49AE" w14:textId="77777777" w:rsidR="0038510B" w:rsidRDefault="0038510B" w:rsidP="0038510B">
      <w:pPr>
        <w:pStyle w:val="PL"/>
      </w:pPr>
      <w:r>
        <w:t xml:space="preserve">          properties:</w:t>
      </w:r>
    </w:p>
    <w:p w14:paraId="1100962B" w14:textId="77777777" w:rsidR="0038510B" w:rsidRDefault="0038510B" w:rsidP="0038510B">
      <w:pPr>
        <w:pStyle w:val="PL"/>
      </w:pPr>
      <w:r>
        <w:t xml:space="preserve">            attributes:</w:t>
      </w:r>
    </w:p>
    <w:p w14:paraId="5E8DB022" w14:textId="77777777" w:rsidR="0038510B" w:rsidRDefault="0038510B" w:rsidP="0038510B">
      <w:pPr>
        <w:pStyle w:val="PL"/>
      </w:pPr>
      <w:r>
        <w:t xml:space="preserve">              allOf:</w:t>
      </w:r>
    </w:p>
    <w:p w14:paraId="7CAAF13F" w14:textId="77777777" w:rsidR="0038510B" w:rsidRDefault="0038510B" w:rsidP="0038510B">
      <w:pPr>
        <w:pStyle w:val="PL"/>
      </w:pPr>
      <w:r>
        <w:t xml:space="preserve">                - $ref: 'TS28623_GenericNrm.yaml#/components/schemas/EP_RP-Attr'</w:t>
      </w:r>
    </w:p>
    <w:p w14:paraId="44F6097A" w14:textId="77777777" w:rsidR="0038510B" w:rsidRDefault="0038510B" w:rsidP="0038510B">
      <w:pPr>
        <w:pStyle w:val="PL"/>
      </w:pPr>
      <w:r>
        <w:t xml:space="preserve">                - type: object</w:t>
      </w:r>
    </w:p>
    <w:p w14:paraId="2DD67672" w14:textId="77777777" w:rsidR="0038510B" w:rsidRDefault="0038510B" w:rsidP="0038510B">
      <w:pPr>
        <w:pStyle w:val="PL"/>
      </w:pPr>
      <w:r>
        <w:t xml:space="preserve">                  properties:</w:t>
      </w:r>
    </w:p>
    <w:p w14:paraId="178AC730" w14:textId="77777777" w:rsidR="0038510B" w:rsidRDefault="0038510B" w:rsidP="0038510B">
      <w:pPr>
        <w:pStyle w:val="PL"/>
      </w:pPr>
      <w:r>
        <w:t xml:space="preserve">                    localAddress:</w:t>
      </w:r>
    </w:p>
    <w:p w14:paraId="420832C3" w14:textId="77777777" w:rsidR="0038510B" w:rsidRDefault="0038510B" w:rsidP="0038510B">
      <w:pPr>
        <w:pStyle w:val="PL"/>
      </w:pPr>
      <w:r>
        <w:t xml:space="preserve">                      $ref: 'TS28541_NrNrm.yaml#/components/schemas/LocalAddress'</w:t>
      </w:r>
    </w:p>
    <w:p w14:paraId="4F9030C4" w14:textId="77777777" w:rsidR="0038510B" w:rsidRDefault="0038510B" w:rsidP="0038510B">
      <w:pPr>
        <w:pStyle w:val="PL"/>
      </w:pPr>
      <w:r>
        <w:t xml:space="preserve">                    remoteAddress:</w:t>
      </w:r>
    </w:p>
    <w:p w14:paraId="69ABA572" w14:textId="77777777" w:rsidR="0038510B" w:rsidRDefault="0038510B" w:rsidP="0038510B">
      <w:pPr>
        <w:pStyle w:val="PL"/>
      </w:pPr>
      <w:r>
        <w:t xml:space="preserve">                      $ref: 'TS28541_NrNrm.yaml#/components/schemas/RemoteAddress'</w:t>
      </w:r>
    </w:p>
    <w:p w14:paraId="78F6E2DF" w14:textId="77777777" w:rsidR="0038510B" w:rsidRDefault="0038510B" w:rsidP="0038510B">
      <w:pPr>
        <w:pStyle w:val="PL"/>
      </w:pPr>
      <w:r>
        <w:t xml:space="preserve">    EP_N27-Single:</w:t>
      </w:r>
    </w:p>
    <w:p w14:paraId="326A8AC3" w14:textId="77777777" w:rsidR="0038510B" w:rsidRDefault="0038510B" w:rsidP="0038510B">
      <w:pPr>
        <w:pStyle w:val="PL"/>
      </w:pPr>
      <w:r>
        <w:t xml:space="preserve">      allOf:</w:t>
      </w:r>
    </w:p>
    <w:p w14:paraId="3C5A1728" w14:textId="77777777" w:rsidR="0038510B" w:rsidRDefault="0038510B" w:rsidP="0038510B">
      <w:pPr>
        <w:pStyle w:val="PL"/>
      </w:pPr>
      <w:r>
        <w:t xml:space="preserve">        - $ref: 'TS28623_GenericNrm.yaml#/components/schemas/Top'</w:t>
      </w:r>
    </w:p>
    <w:p w14:paraId="67373BD6" w14:textId="77777777" w:rsidR="0038510B" w:rsidRDefault="0038510B" w:rsidP="0038510B">
      <w:pPr>
        <w:pStyle w:val="PL"/>
      </w:pPr>
      <w:r>
        <w:t xml:space="preserve">        - type: object</w:t>
      </w:r>
    </w:p>
    <w:p w14:paraId="4CFF6692" w14:textId="77777777" w:rsidR="0038510B" w:rsidRDefault="0038510B" w:rsidP="0038510B">
      <w:pPr>
        <w:pStyle w:val="PL"/>
      </w:pPr>
      <w:r>
        <w:t xml:space="preserve">          properties:</w:t>
      </w:r>
    </w:p>
    <w:p w14:paraId="7D0EC31B" w14:textId="77777777" w:rsidR="0038510B" w:rsidRDefault="0038510B" w:rsidP="0038510B">
      <w:pPr>
        <w:pStyle w:val="PL"/>
      </w:pPr>
      <w:r>
        <w:t xml:space="preserve">            attributes:</w:t>
      </w:r>
    </w:p>
    <w:p w14:paraId="3A5FDB5E" w14:textId="77777777" w:rsidR="0038510B" w:rsidRDefault="0038510B" w:rsidP="0038510B">
      <w:pPr>
        <w:pStyle w:val="PL"/>
      </w:pPr>
      <w:r>
        <w:t xml:space="preserve">              allOf:</w:t>
      </w:r>
    </w:p>
    <w:p w14:paraId="0A6F8908" w14:textId="77777777" w:rsidR="0038510B" w:rsidRDefault="0038510B" w:rsidP="0038510B">
      <w:pPr>
        <w:pStyle w:val="PL"/>
      </w:pPr>
      <w:r>
        <w:t xml:space="preserve">                - $ref: 'TS28623_GenericNrm.yaml#/components/schemas/EP_RP-Attr'</w:t>
      </w:r>
    </w:p>
    <w:p w14:paraId="73E8B040" w14:textId="77777777" w:rsidR="0038510B" w:rsidRDefault="0038510B" w:rsidP="0038510B">
      <w:pPr>
        <w:pStyle w:val="PL"/>
      </w:pPr>
      <w:r>
        <w:t xml:space="preserve">                - type: object</w:t>
      </w:r>
    </w:p>
    <w:p w14:paraId="40BE77DE" w14:textId="77777777" w:rsidR="0038510B" w:rsidRDefault="0038510B" w:rsidP="0038510B">
      <w:pPr>
        <w:pStyle w:val="PL"/>
      </w:pPr>
      <w:r>
        <w:t xml:space="preserve">                  properties:</w:t>
      </w:r>
    </w:p>
    <w:p w14:paraId="660959C9" w14:textId="77777777" w:rsidR="0038510B" w:rsidRDefault="0038510B" w:rsidP="0038510B">
      <w:pPr>
        <w:pStyle w:val="PL"/>
      </w:pPr>
      <w:r>
        <w:t xml:space="preserve">                    localAddress:</w:t>
      </w:r>
    </w:p>
    <w:p w14:paraId="0FC66191" w14:textId="77777777" w:rsidR="0038510B" w:rsidRDefault="0038510B" w:rsidP="0038510B">
      <w:pPr>
        <w:pStyle w:val="PL"/>
      </w:pPr>
      <w:r>
        <w:t xml:space="preserve">                      $ref: 'TS28541_NrNrm.yaml#/components/schemas/LocalAddress'</w:t>
      </w:r>
    </w:p>
    <w:p w14:paraId="4899C095" w14:textId="77777777" w:rsidR="0038510B" w:rsidRDefault="0038510B" w:rsidP="0038510B">
      <w:pPr>
        <w:pStyle w:val="PL"/>
      </w:pPr>
      <w:r>
        <w:t xml:space="preserve">                    remoteAddress:</w:t>
      </w:r>
    </w:p>
    <w:p w14:paraId="4D7DE3DA" w14:textId="77777777" w:rsidR="0038510B" w:rsidRDefault="0038510B" w:rsidP="0038510B">
      <w:pPr>
        <w:pStyle w:val="PL"/>
      </w:pPr>
      <w:r>
        <w:t xml:space="preserve">                      $ref: 'TS28541_NrNrm.yaml#/components/schemas/RemoteAddress'</w:t>
      </w:r>
    </w:p>
    <w:p w14:paraId="719B0639" w14:textId="77777777" w:rsidR="0038510B" w:rsidRDefault="0038510B" w:rsidP="0038510B">
      <w:pPr>
        <w:pStyle w:val="PL"/>
      </w:pPr>
    </w:p>
    <w:p w14:paraId="634AA55A" w14:textId="77777777" w:rsidR="0038510B" w:rsidRDefault="0038510B" w:rsidP="0038510B">
      <w:pPr>
        <w:pStyle w:val="PL"/>
      </w:pPr>
    </w:p>
    <w:p w14:paraId="41B65638" w14:textId="77777777" w:rsidR="0038510B" w:rsidRDefault="0038510B" w:rsidP="0038510B">
      <w:pPr>
        <w:pStyle w:val="PL"/>
      </w:pPr>
      <w:r>
        <w:t xml:space="preserve">    EP_N31-Single:</w:t>
      </w:r>
    </w:p>
    <w:p w14:paraId="0B168B19" w14:textId="77777777" w:rsidR="0038510B" w:rsidRDefault="0038510B" w:rsidP="0038510B">
      <w:pPr>
        <w:pStyle w:val="PL"/>
      </w:pPr>
      <w:r>
        <w:t xml:space="preserve">      allOf:</w:t>
      </w:r>
    </w:p>
    <w:p w14:paraId="7AE2EF02" w14:textId="77777777" w:rsidR="0038510B" w:rsidRDefault="0038510B" w:rsidP="0038510B">
      <w:pPr>
        <w:pStyle w:val="PL"/>
      </w:pPr>
      <w:r>
        <w:t xml:space="preserve">        - $ref: 'TS28623_GenericNrm.yaml#/components/schemas/Top'</w:t>
      </w:r>
    </w:p>
    <w:p w14:paraId="6EF81104" w14:textId="77777777" w:rsidR="0038510B" w:rsidRDefault="0038510B" w:rsidP="0038510B">
      <w:pPr>
        <w:pStyle w:val="PL"/>
      </w:pPr>
      <w:r>
        <w:t xml:space="preserve">        - type: object</w:t>
      </w:r>
    </w:p>
    <w:p w14:paraId="3DB1B8DE" w14:textId="77777777" w:rsidR="0038510B" w:rsidRDefault="0038510B" w:rsidP="0038510B">
      <w:pPr>
        <w:pStyle w:val="PL"/>
      </w:pPr>
      <w:r>
        <w:t xml:space="preserve">          properties:</w:t>
      </w:r>
    </w:p>
    <w:p w14:paraId="660E0492" w14:textId="77777777" w:rsidR="0038510B" w:rsidRDefault="0038510B" w:rsidP="0038510B">
      <w:pPr>
        <w:pStyle w:val="PL"/>
      </w:pPr>
      <w:r>
        <w:t xml:space="preserve">            attributes:</w:t>
      </w:r>
    </w:p>
    <w:p w14:paraId="42D252C5" w14:textId="77777777" w:rsidR="0038510B" w:rsidRDefault="0038510B" w:rsidP="0038510B">
      <w:pPr>
        <w:pStyle w:val="PL"/>
      </w:pPr>
      <w:r>
        <w:t xml:space="preserve">              allOf:</w:t>
      </w:r>
    </w:p>
    <w:p w14:paraId="19BE2177" w14:textId="77777777" w:rsidR="0038510B" w:rsidRDefault="0038510B" w:rsidP="0038510B">
      <w:pPr>
        <w:pStyle w:val="PL"/>
      </w:pPr>
      <w:r>
        <w:t xml:space="preserve">                - $ref: 'TS28623_GenericNrm.yaml#/components/schemas/EP_RP-Attr'</w:t>
      </w:r>
    </w:p>
    <w:p w14:paraId="2E169A2A" w14:textId="77777777" w:rsidR="0038510B" w:rsidRDefault="0038510B" w:rsidP="0038510B">
      <w:pPr>
        <w:pStyle w:val="PL"/>
      </w:pPr>
      <w:r>
        <w:t xml:space="preserve">                - type: object</w:t>
      </w:r>
    </w:p>
    <w:p w14:paraId="3424FF1F" w14:textId="77777777" w:rsidR="0038510B" w:rsidRDefault="0038510B" w:rsidP="0038510B">
      <w:pPr>
        <w:pStyle w:val="PL"/>
      </w:pPr>
      <w:r>
        <w:t xml:space="preserve">                  properties:</w:t>
      </w:r>
    </w:p>
    <w:p w14:paraId="0A5C1524" w14:textId="77777777" w:rsidR="0038510B" w:rsidRDefault="0038510B" w:rsidP="0038510B">
      <w:pPr>
        <w:pStyle w:val="PL"/>
      </w:pPr>
      <w:r>
        <w:t xml:space="preserve">                    localAddress:</w:t>
      </w:r>
    </w:p>
    <w:p w14:paraId="09A3C77F" w14:textId="77777777" w:rsidR="0038510B" w:rsidRDefault="0038510B" w:rsidP="0038510B">
      <w:pPr>
        <w:pStyle w:val="PL"/>
      </w:pPr>
      <w:r>
        <w:t xml:space="preserve">                      $ref: 'TS28541_NrNrm.yaml#/components/schemas/LocalAddress'</w:t>
      </w:r>
    </w:p>
    <w:p w14:paraId="6B28F633" w14:textId="77777777" w:rsidR="0038510B" w:rsidRDefault="0038510B" w:rsidP="0038510B">
      <w:pPr>
        <w:pStyle w:val="PL"/>
      </w:pPr>
      <w:r>
        <w:t xml:space="preserve">                    remoteAddress:</w:t>
      </w:r>
    </w:p>
    <w:p w14:paraId="1D7A0308" w14:textId="77777777" w:rsidR="0038510B" w:rsidRDefault="0038510B" w:rsidP="0038510B">
      <w:pPr>
        <w:pStyle w:val="PL"/>
      </w:pPr>
      <w:r>
        <w:t xml:space="preserve">                      $ref: 'TS28541_NrNrm.yaml#/components/schemas/RemoteAddress'</w:t>
      </w:r>
    </w:p>
    <w:p w14:paraId="6CD31129" w14:textId="77777777" w:rsidR="0038510B" w:rsidRDefault="0038510B" w:rsidP="0038510B">
      <w:pPr>
        <w:pStyle w:val="PL"/>
      </w:pPr>
      <w:r>
        <w:t xml:space="preserve">    EP_N32-Single:</w:t>
      </w:r>
    </w:p>
    <w:p w14:paraId="78464821" w14:textId="77777777" w:rsidR="0038510B" w:rsidRDefault="0038510B" w:rsidP="0038510B">
      <w:pPr>
        <w:pStyle w:val="PL"/>
      </w:pPr>
      <w:r>
        <w:t xml:space="preserve">      allOf:</w:t>
      </w:r>
    </w:p>
    <w:p w14:paraId="3B4A0C1B" w14:textId="77777777" w:rsidR="0038510B" w:rsidRDefault="0038510B" w:rsidP="0038510B">
      <w:pPr>
        <w:pStyle w:val="PL"/>
      </w:pPr>
      <w:r>
        <w:t xml:space="preserve">        - $ref: 'TS28623_GenericNrm.yaml#/components/schemas/Top'</w:t>
      </w:r>
    </w:p>
    <w:p w14:paraId="22BF33DD" w14:textId="77777777" w:rsidR="0038510B" w:rsidRDefault="0038510B" w:rsidP="0038510B">
      <w:pPr>
        <w:pStyle w:val="PL"/>
      </w:pPr>
      <w:r>
        <w:t xml:space="preserve">        - type: object</w:t>
      </w:r>
    </w:p>
    <w:p w14:paraId="1C3566C6" w14:textId="77777777" w:rsidR="0038510B" w:rsidRDefault="0038510B" w:rsidP="0038510B">
      <w:pPr>
        <w:pStyle w:val="PL"/>
      </w:pPr>
      <w:r>
        <w:t xml:space="preserve">          properties:</w:t>
      </w:r>
    </w:p>
    <w:p w14:paraId="47B48A54" w14:textId="77777777" w:rsidR="0038510B" w:rsidRDefault="0038510B" w:rsidP="0038510B">
      <w:pPr>
        <w:pStyle w:val="PL"/>
      </w:pPr>
      <w:r>
        <w:t xml:space="preserve">            attributes:</w:t>
      </w:r>
    </w:p>
    <w:p w14:paraId="742B8E88" w14:textId="77777777" w:rsidR="0038510B" w:rsidRDefault="0038510B" w:rsidP="0038510B">
      <w:pPr>
        <w:pStyle w:val="PL"/>
      </w:pPr>
      <w:r>
        <w:t xml:space="preserve">              allOf:</w:t>
      </w:r>
    </w:p>
    <w:p w14:paraId="4607E553" w14:textId="77777777" w:rsidR="0038510B" w:rsidRDefault="0038510B" w:rsidP="0038510B">
      <w:pPr>
        <w:pStyle w:val="PL"/>
      </w:pPr>
      <w:r>
        <w:t xml:space="preserve">                - $ref: 'TS28623_GenericNrm.yaml#/components/schemas/EP_RP-Attr'</w:t>
      </w:r>
    </w:p>
    <w:p w14:paraId="37F58CFA" w14:textId="77777777" w:rsidR="0038510B" w:rsidRDefault="0038510B" w:rsidP="0038510B">
      <w:pPr>
        <w:pStyle w:val="PL"/>
      </w:pPr>
      <w:r>
        <w:t xml:space="preserve">                - type: object</w:t>
      </w:r>
    </w:p>
    <w:p w14:paraId="622E14E8" w14:textId="77777777" w:rsidR="0038510B" w:rsidRDefault="0038510B" w:rsidP="0038510B">
      <w:pPr>
        <w:pStyle w:val="PL"/>
      </w:pPr>
      <w:r>
        <w:t xml:space="preserve">                  properties:</w:t>
      </w:r>
    </w:p>
    <w:p w14:paraId="1CE4EA11" w14:textId="77777777" w:rsidR="0038510B" w:rsidRDefault="0038510B" w:rsidP="0038510B">
      <w:pPr>
        <w:pStyle w:val="PL"/>
      </w:pPr>
      <w:r>
        <w:t xml:space="preserve">                    remotePlmnId:</w:t>
      </w:r>
    </w:p>
    <w:p w14:paraId="14F4433A" w14:textId="77777777" w:rsidR="0038510B" w:rsidRDefault="0038510B" w:rsidP="0038510B">
      <w:pPr>
        <w:pStyle w:val="PL"/>
      </w:pPr>
      <w:r>
        <w:t xml:space="preserve">                      $ref: 'TS28623_ComDefs.yaml#/components/schemas/PlmnId'</w:t>
      </w:r>
    </w:p>
    <w:p w14:paraId="79C3D29F" w14:textId="77777777" w:rsidR="0038510B" w:rsidRDefault="0038510B" w:rsidP="0038510B">
      <w:pPr>
        <w:pStyle w:val="PL"/>
      </w:pPr>
      <w:r>
        <w:t xml:space="preserve">                    remoteSeppAddress:</w:t>
      </w:r>
    </w:p>
    <w:p w14:paraId="687413B2" w14:textId="77777777" w:rsidR="0038510B" w:rsidRDefault="0038510B" w:rsidP="0038510B">
      <w:pPr>
        <w:pStyle w:val="PL"/>
      </w:pPr>
      <w:r>
        <w:t xml:space="preserve">                      $ref: 'TS28623_ComDefs.yaml#/components/schemas/HostAddr'</w:t>
      </w:r>
    </w:p>
    <w:p w14:paraId="48249045" w14:textId="77777777" w:rsidR="0038510B" w:rsidRDefault="0038510B" w:rsidP="0038510B">
      <w:pPr>
        <w:pStyle w:val="PL"/>
      </w:pPr>
      <w:r>
        <w:t xml:space="preserve">                    remoteSeppId:</w:t>
      </w:r>
    </w:p>
    <w:p w14:paraId="3DBF8387" w14:textId="77777777" w:rsidR="0038510B" w:rsidRDefault="0038510B" w:rsidP="0038510B">
      <w:pPr>
        <w:pStyle w:val="PL"/>
      </w:pPr>
      <w:r>
        <w:t xml:space="preserve">                      type: integer</w:t>
      </w:r>
    </w:p>
    <w:p w14:paraId="7725B16C" w14:textId="77777777" w:rsidR="0038510B" w:rsidRDefault="0038510B" w:rsidP="0038510B">
      <w:pPr>
        <w:pStyle w:val="PL"/>
      </w:pPr>
      <w:r>
        <w:t xml:space="preserve">                    n32cParas:</w:t>
      </w:r>
    </w:p>
    <w:p w14:paraId="7C148533" w14:textId="77777777" w:rsidR="0038510B" w:rsidRDefault="0038510B" w:rsidP="0038510B">
      <w:pPr>
        <w:pStyle w:val="PL"/>
      </w:pPr>
      <w:r>
        <w:t xml:space="preserve">                      type: string</w:t>
      </w:r>
    </w:p>
    <w:p w14:paraId="3A46F73B" w14:textId="77777777" w:rsidR="0038510B" w:rsidRDefault="0038510B" w:rsidP="0038510B">
      <w:pPr>
        <w:pStyle w:val="PL"/>
      </w:pPr>
      <w:r>
        <w:t xml:space="preserve">                    n32fPolicy:</w:t>
      </w:r>
    </w:p>
    <w:p w14:paraId="4F875618" w14:textId="77777777" w:rsidR="0038510B" w:rsidRDefault="0038510B" w:rsidP="0038510B">
      <w:pPr>
        <w:pStyle w:val="PL"/>
      </w:pPr>
      <w:r>
        <w:t xml:space="preserve">                      type: string</w:t>
      </w:r>
    </w:p>
    <w:p w14:paraId="15FEB163" w14:textId="77777777" w:rsidR="0038510B" w:rsidRDefault="0038510B" w:rsidP="0038510B">
      <w:pPr>
        <w:pStyle w:val="PL"/>
      </w:pPr>
      <w:r>
        <w:t xml:space="preserve">                    withIPX:</w:t>
      </w:r>
    </w:p>
    <w:p w14:paraId="66E7CE32" w14:textId="77777777" w:rsidR="0038510B" w:rsidRDefault="0038510B" w:rsidP="0038510B">
      <w:pPr>
        <w:pStyle w:val="PL"/>
      </w:pPr>
      <w:r>
        <w:t xml:space="preserve">                      type: boolean</w:t>
      </w:r>
    </w:p>
    <w:p w14:paraId="65DE4CF2" w14:textId="77777777" w:rsidR="0038510B" w:rsidRDefault="0038510B" w:rsidP="0038510B">
      <w:pPr>
        <w:pStyle w:val="PL"/>
      </w:pPr>
    </w:p>
    <w:p w14:paraId="1C3AD8A0" w14:textId="77777777" w:rsidR="0038510B" w:rsidRDefault="0038510B" w:rsidP="0038510B">
      <w:pPr>
        <w:pStyle w:val="PL"/>
      </w:pPr>
      <w:r>
        <w:t xml:space="preserve">    EP_S5C-Single:</w:t>
      </w:r>
    </w:p>
    <w:p w14:paraId="18953D81" w14:textId="77777777" w:rsidR="0038510B" w:rsidRDefault="0038510B" w:rsidP="0038510B">
      <w:pPr>
        <w:pStyle w:val="PL"/>
      </w:pPr>
      <w:r>
        <w:t xml:space="preserve">      allOf:</w:t>
      </w:r>
    </w:p>
    <w:p w14:paraId="30654D5D" w14:textId="77777777" w:rsidR="0038510B" w:rsidRDefault="0038510B" w:rsidP="0038510B">
      <w:pPr>
        <w:pStyle w:val="PL"/>
      </w:pPr>
      <w:r>
        <w:t xml:space="preserve">        - $ref: 'TS28623_GenericNrm.yaml#/components/schemas/Top'</w:t>
      </w:r>
    </w:p>
    <w:p w14:paraId="3955B7E9" w14:textId="77777777" w:rsidR="0038510B" w:rsidRDefault="0038510B" w:rsidP="0038510B">
      <w:pPr>
        <w:pStyle w:val="PL"/>
      </w:pPr>
      <w:r>
        <w:t xml:space="preserve">        - type: object</w:t>
      </w:r>
    </w:p>
    <w:p w14:paraId="287D384B" w14:textId="77777777" w:rsidR="0038510B" w:rsidRDefault="0038510B" w:rsidP="0038510B">
      <w:pPr>
        <w:pStyle w:val="PL"/>
      </w:pPr>
      <w:r>
        <w:t xml:space="preserve">          properties:</w:t>
      </w:r>
    </w:p>
    <w:p w14:paraId="66E55622" w14:textId="77777777" w:rsidR="0038510B" w:rsidRDefault="0038510B" w:rsidP="0038510B">
      <w:pPr>
        <w:pStyle w:val="PL"/>
      </w:pPr>
      <w:r>
        <w:t xml:space="preserve">            attributes:</w:t>
      </w:r>
    </w:p>
    <w:p w14:paraId="07263BBC" w14:textId="77777777" w:rsidR="0038510B" w:rsidRDefault="0038510B" w:rsidP="0038510B">
      <w:pPr>
        <w:pStyle w:val="PL"/>
      </w:pPr>
      <w:r>
        <w:t xml:space="preserve">              allOf:</w:t>
      </w:r>
    </w:p>
    <w:p w14:paraId="60CE458E" w14:textId="77777777" w:rsidR="0038510B" w:rsidRDefault="0038510B" w:rsidP="0038510B">
      <w:pPr>
        <w:pStyle w:val="PL"/>
      </w:pPr>
      <w:r>
        <w:t xml:space="preserve">                - $ref: 'TS28623_GenericNrm.yaml#/components/schemas/EP_RP-Attr'</w:t>
      </w:r>
    </w:p>
    <w:p w14:paraId="644F4382" w14:textId="77777777" w:rsidR="0038510B" w:rsidRDefault="0038510B" w:rsidP="0038510B">
      <w:pPr>
        <w:pStyle w:val="PL"/>
      </w:pPr>
      <w:r>
        <w:t xml:space="preserve">                - type: object</w:t>
      </w:r>
    </w:p>
    <w:p w14:paraId="4FDDB3C8" w14:textId="77777777" w:rsidR="0038510B" w:rsidRDefault="0038510B" w:rsidP="0038510B">
      <w:pPr>
        <w:pStyle w:val="PL"/>
      </w:pPr>
      <w:r>
        <w:t xml:space="preserve">                  properties:</w:t>
      </w:r>
    </w:p>
    <w:p w14:paraId="0746EC88" w14:textId="77777777" w:rsidR="0038510B" w:rsidRDefault="0038510B" w:rsidP="0038510B">
      <w:pPr>
        <w:pStyle w:val="PL"/>
      </w:pPr>
      <w:r>
        <w:t xml:space="preserve">                    localAddress:</w:t>
      </w:r>
    </w:p>
    <w:p w14:paraId="46ECCDF6" w14:textId="77777777" w:rsidR="0038510B" w:rsidRDefault="0038510B" w:rsidP="0038510B">
      <w:pPr>
        <w:pStyle w:val="PL"/>
      </w:pPr>
      <w:r>
        <w:t xml:space="preserve">                      $ref: 'TS28541_NrNrm.yaml#/components/schemas/LocalAddress'</w:t>
      </w:r>
    </w:p>
    <w:p w14:paraId="05A624D2" w14:textId="77777777" w:rsidR="0038510B" w:rsidRDefault="0038510B" w:rsidP="0038510B">
      <w:pPr>
        <w:pStyle w:val="PL"/>
      </w:pPr>
      <w:r>
        <w:t xml:space="preserve">                    remoteAddress:</w:t>
      </w:r>
    </w:p>
    <w:p w14:paraId="51DF4695" w14:textId="77777777" w:rsidR="0038510B" w:rsidRDefault="0038510B" w:rsidP="0038510B">
      <w:pPr>
        <w:pStyle w:val="PL"/>
      </w:pPr>
      <w:r>
        <w:t xml:space="preserve">                      $ref: 'TS28541_NrNrm.yaml#/components/schemas/RemoteAddress'</w:t>
      </w:r>
    </w:p>
    <w:p w14:paraId="7DA3A81A" w14:textId="77777777" w:rsidR="0038510B" w:rsidRDefault="0038510B" w:rsidP="0038510B">
      <w:pPr>
        <w:pStyle w:val="PL"/>
      </w:pPr>
      <w:r>
        <w:t xml:space="preserve">    EP_S5U-Single:</w:t>
      </w:r>
    </w:p>
    <w:p w14:paraId="0A74F5D2" w14:textId="77777777" w:rsidR="0038510B" w:rsidRDefault="0038510B" w:rsidP="0038510B">
      <w:pPr>
        <w:pStyle w:val="PL"/>
      </w:pPr>
      <w:r>
        <w:t xml:space="preserve">      allOf:</w:t>
      </w:r>
    </w:p>
    <w:p w14:paraId="44071CE1" w14:textId="77777777" w:rsidR="0038510B" w:rsidRDefault="0038510B" w:rsidP="0038510B">
      <w:pPr>
        <w:pStyle w:val="PL"/>
      </w:pPr>
      <w:r>
        <w:t xml:space="preserve">        - $ref: 'TS28623_GenericNrm.yaml#/components/schemas/Top'</w:t>
      </w:r>
    </w:p>
    <w:p w14:paraId="5FEBC84A" w14:textId="77777777" w:rsidR="0038510B" w:rsidRDefault="0038510B" w:rsidP="0038510B">
      <w:pPr>
        <w:pStyle w:val="PL"/>
      </w:pPr>
      <w:r>
        <w:t xml:space="preserve">        - type: object</w:t>
      </w:r>
    </w:p>
    <w:p w14:paraId="736FB5F1" w14:textId="77777777" w:rsidR="0038510B" w:rsidRDefault="0038510B" w:rsidP="0038510B">
      <w:pPr>
        <w:pStyle w:val="PL"/>
      </w:pPr>
      <w:r>
        <w:t xml:space="preserve">          properties:</w:t>
      </w:r>
    </w:p>
    <w:p w14:paraId="1FA3D072" w14:textId="77777777" w:rsidR="0038510B" w:rsidRDefault="0038510B" w:rsidP="0038510B">
      <w:pPr>
        <w:pStyle w:val="PL"/>
      </w:pPr>
      <w:r>
        <w:t xml:space="preserve">            attributes:</w:t>
      </w:r>
    </w:p>
    <w:p w14:paraId="6A805C7C" w14:textId="77777777" w:rsidR="0038510B" w:rsidRDefault="0038510B" w:rsidP="0038510B">
      <w:pPr>
        <w:pStyle w:val="PL"/>
      </w:pPr>
      <w:r>
        <w:t xml:space="preserve">              allOf:</w:t>
      </w:r>
    </w:p>
    <w:p w14:paraId="5968EE4B" w14:textId="77777777" w:rsidR="0038510B" w:rsidRDefault="0038510B" w:rsidP="0038510B">
      <w:pPr>
        <w:pStyle w:val="PL"/>
      </w:pPr>
      <w:r>
        <w:t xml:space="preserve">                - $ref: 'TS28623_GenericNrm.yaml#/components/schemas/EP_RP-Attr'</w:t>
      </w:r>
    </w:p>
    <w:p w14:paraId="298A86A5" w14:textId="77777777" w:rsidR="0038510B" w:rsidRDefault="0038510B" w:rsidP="0038510B">
      <w:pPr>
        <w:pStyle w:val="PL"/>
      </w:pPr>
      <w:r>
        <w:t xml:space="preserve">                - type: object</w:t>
      </w:r>
    </w:p>
    <w:p w14:paraId="425C21C9" w14:textId="77777777" w:rsidR="0038510B" w:rsidRDefault="0038510B" w:rsidP="0038510B">
      <w:pPr>
        <w:pStyle w:val="PL"/>
      </w:pPr>
      <w:r>
        <w:t xml:space="preserve">                  properties:</w:t>
      </w:r>
    </w:p>
    <w:p w14:paraId="6388FE8C" w14:textId="77777777" w:rsidR="0038510B" w:rsidRDefault="0038510B" w:rsidP="0038510B">
      <w:pPr>
        <w:pStyle w:val="PL"/>
      </w:pPr>
      <w:r>
        <w:t xml:space="preserve">                    localAddress:</w:t>
      </w:r>
    </w:p>
    <w:p w14:paraId="199A3B98" w14:textId="77777777" w:rsidR="0038510B" w:rsidRDefault="0038510B" w:rsidP="0038510B">
      <w:pPr>
        <w:pStyle w:val="PL"/>
      </w:pPr>
      <w:r>
        <w:t xml:space="preserve">                      $ref: 'TS28541_NrNrm.yaml#/components/schemas/LocalAddress'</w:t>
      </w:r>
    </w:p>
    <w:p w14:paraId="4CECFDED" w14:textId="77777777" w:rsidR="0038510B" w:rsidRDefault="0038510B" w:rsidP="0038510B">
      <w:pPr>
        <w:pStyle w:val="PL"/>
      </w:pPr>
      <w:r>
        <w:t xml:space="preserve">                    remoteAddress:</w:t>
      </w:r>
    </w:p>
    <w:p w14:paraId="3AD6406B" w14:textId="77777777" w:rsidR="0038510B" w:rsidRDefault="0038510B" w:rsidP="0038510B">
      <w:pPr>
        <w:pStyle w:val="PL"/>
      </w:pPr>
      <w:r>
        <w:t xml:space="preserve">                      $ref: 'TS28541_NrNrm.yaml#/components/schemas/RemoteAddress'</w:t>
      </w:r>
    </w:p>
    <w:p w14:paraId="4872221C" w14:textId="77777777" w:rsidR="0038510B" w:rsidRDefault="0038510B" w:rsidP="0038510B">
      <w:pPr>
        <w:pStyle w:val="PL"/>
      </w:pPr>
      <w:r>
        <w:t xml:space="preserve">    EP_Rx-Single:</w:t>
      </w:r>
    </w:p>
    <w:p w14:paraId="5D9372D2" w14:textId="77777777" w:rsidR="0038510B" w:rsidRDefault="0038510B" w:rsidP="0038510B">
      <w:pPr>
        <w:pStyle w:val="PL"/>
      </w:pPr>
      <w:r>
        <w:t xml:space="preserve">      allOf:</w:t>
      </w:r>
    </w:p>
    <w:p w14:paraId="7CA8DCA5" w14:textId="77777777" w:rsidR="0038510B" w:rsidRDefault="0038510B" w:rsidP="0038510B">
      <w:pPr>
        <w:pStyle w:val="PL"/>
      </w:pPr>
      <w:r>
        <w:t xml:space="preserve">        - $ref: 'TS28623_GenericNrm.yaml#/components/schemas/Top'</w:t>
      </w:r>
    </w:p>
    <w:p w14:paraId="75259788" w14:textId="77777777" w:rsidR="0038510B" w:rsidRDefault="0038510B" w:rsidP="0038510B">
      <w:pPr>
        <w:pStyle w:val="PL"/>
      </w:pPr>
      <w:r>
        <w:t xml:space="preserve">        - type: object</w:t>
      </w:r>
    </w:p>
    <w:p w14:paraId="3E332455" w14:textId="77777777" w:rsidR="0038510B" w:rsidRDefault="0038510B" w:rsidP="0038510B">
      <w:pPr>
        <w:pStyle w:val="PL"/>
      </w:pPr>
      <w:r>
        <w:t xml:space="preserve">          properties:</w:t>
      </w:r>
    </w:p>
    <w:p w14:paraId="4B05A852" w14:textId="77777777" w:rsidR="0038510B" w:rsidRDefault="0038510B" w:rsidP="0038510B">
      <w:pPr>
        <w:pStyle w:val="PL"/>
      </w:pPr>
      <w:r>
        <w:t xml:space="preserve">            attributes:</w:t>
      </w:r>
    </w:p>
    <w:p w14:paraId="33172AA8" w14:textId="77777777" w:rsidR="0038510B" w:rsidRDefault="0038510B" w:rsidP="0038510B">
      <w:pPr>
        <w:pStyle w:val="PL"/>
      </w:pPr>
      <w:r>
        <w:t xml:space="preserve">              allOf:</w:t>
      </w:r>
    </w:p>
    <w:p w14:paraId="1ACC32D8" w14:textId="77777777" w:rsidR="0038510B" w:rsidRDefault="0038510B" w:rsidP="0038510B">
      <w:pPr>
        <w:pStyle w:val="PL"/>
      </w:pPr>
      <w:r>
        <w:t xml:space="preserve">                - $ref: 'TS28623_GenericNrm.yaml#/components/schemas/EP_RP-Attr'</w:t>
      </w:r>
    </w:p>
    <w:p w14:paraId="26C74AB5" w14:textId="77777777" w:rsidR="0038510B" w:rsidRDefault="0038510B" w:rsidP="0038510B">
      <w:pPr>
        <w:pStyle w:val="PL"/>
      </w:pPr>
      <w:r>
        <w:t xml:space="preserve">                - type: object</w:t>
      </w:r>
    </w:p>
    <w:p w14:paraId="4689CB1C" w14:textId="77777777" w:rsidR="0038510B" w:rsidRDefault="0038510B" w:rsidP="0038510B">
      <w:pPr>
        <w:pStyle w:val="PL"/>
      </w:pPr>
      <w:r>
        <w:t xml:space="preserve">                  properties:</w:t>
      </w:r>
    </w:p>
    <w:p w14:paraId="2F41C458" w14:textId="77777777" w:rsidR="0038510B" w:rsidRDefault="0038510B" w:rsidP="0038510B">
      <w:pPr>
        <w:pStyle w:val="PL"/>
      </w:pPr>
      <w:r>
        <w:t xml:space="preserve">                    localAddress:</w:t>
      </w:r>
    </w:p>
    <w:p w14:paraId="09162F46" w14:textId="77777777" w:rsidR="0038510B" w:rsidRDefault="0038510B" w:rsidP="0038510B">
      <w:pPr>
        <w:pStyle w:val="PL"/>
      </w:pPr>
      <w:r>
        <w:t xml:space="preserve">                      $ref: 'TS28541_NrNrm.yaml#/components/schemas/LocalAddress'</w:t>
      </w:r>
    </w:p>
    <w:p w14:paraId="332058F6" w14:textId="77777777" w:rsidR="0038510B" w:rsidRDefault="0038510B" w:rsidP="0038510B">
      <w:pPr>
        <w:pStyle w:val="PL"/>
      </w:pPr>
      <w:r>
        <w:t xml:space="preserve">                    remoteAddress:</w:t>
      </w:r>
    </w:p>
    <w:p w14:paraId="7B01A89C" w14:textId="77777777" w:rsidR="0038510B" w:rsidRDefault="0038510B" w:rsidP="0038510B">
      <w:pPr>
        <w:pStyle w:val="PL"/>
      </w:pPr>
      <w:r>
        <w:t xml:space="preserve">                      $ref: 'TS28541_NrNrm.yaml#/components/schemas/RemoteAddress'</w:t>
      </w:r>
    </w:p>
    <w:p w14:paraId="09AE614F" w14:textId="77777777" w:rsidR="0038510B" w:rsidRDefault="0038510B" w:rsidP="0038510B">
      <w:pPr>
        <w:pStyle w:val="PL"/>
      </w:pPr>
      <w:r>
        <w:t xml:space="preserve">    EP_MAP_SMSC-Single:</w:t>
      </w:r>
    </w:p>
    <w:p w14:paraId="01D7D843" w14:textId="77777777" w:rsidR="0038510B" w:rsidRDefault="0038510B" w:rsidP="0038510B">
      <w:pPr>
        <w:pStyle w:val="PL"/>
      </w:pPr>
      <w:r>
        <w:t xml:space="preserve">      allOf:</w:t>
      </w:r>
    </w:p>
    <w:p w14:paraId="50903D88" w14:textId="77777777" w:rsidR="0038510B" w:rsidRDefault="0038510B" w:rsidP="0038510B">
      <w:pPr>
        <w:pStyle w:val="PL"/>
      </w:pPr>
      <w:r>
        <w:t xml:space="preserve">        - $ref: 'TS28623_GenericNrm.yaml#/components/schemas/Top'</w:t>
      </w:r>
    </w:p>
    <w:p w14:paraId="48957747" w14:textId="77777777" w:rsidR="0038510B" w:rsidRDefault="0038510B" w:rsidP="0038510B">
      <w:pPr>
        <w:pStyle w:val="PL"/>
      </w:pPr>
      <w:r>
        <w:t xml:space="preserve">        - type: object</w:t>
      </w:r>
    </w:p>
    <w:p w14:paraId="290DCCB7" w14:textId="77777777" w:rsidR="0038510B" w:rsidRDefault="0038510B" w:rsidP="0038510B">
      <w:pPr>
        <w:pStyle w:val="PL"/>
      </w:pPr>
      <w:r>
        <w:t xml:space="preserve">          properties:</w:t>
      </w:r>
    </w:p>
    <w:p w14:paraId="11734DDE" w14:textId="77777777" w:rsidR="0038510B" w:rsidRDefault="0038510B" w:rsidP="0038510B">
      <w:pPr>
        <w:pStyle w:val="PL"/>
      </w:pPr>
      <w:r>
        <w:t xml:space="preserve">            attributes:</w:t>
      </w:r>
    </w:p>
    <w:p w14:paraId="0F7EF8C5" w14:textId="77777777" w:rsidR="0038510B" w:rsidRDefault="0038510B" w:rsidP="0038510B">
      <w:pPr>
        <w:pStyle w:val="PL"/>
      </w:pPr>
      <w:r>
        <w:t xml:space="preserve">              allOf:</w:t>
      </w:r>
    </w:p>
    <w:p w14:paraId="151A5D1C" w14:textId="77777777" w:rsidR="0038510B" w:rsidRDefault="0038510B" w:rsidP="0038510B">
      <w:pPr>
        <w:pStyle w:val="PL"/>
      </w:pPr>
      <w:r>
        <w:t xml:space="preserve">                - $ref: 'TS28623_GenericNrm.yaml#/components/schemas/EP_RP-Attr'</w:t>
      </w:r>
    </w:p>
    <w:p w14:paraId="2F72AFD9" w14:textId="77777777" w:rsidR="0038510B" w:rsidRDefault="0038510B" w:rsidP="0038510B">
      <w:pPr>
        <w:pStyle w:val="PL"/>
      </w:pPr>
      <w:r>
        <w:t xml:space="preserve">                - type: object</w:t>
      </w:r>
    </w:p>
    <w:p w14:paraId="5DD0E5E8" w14:textId="77777777" w:rsidR="0038510B" w:rsidRDefault="0038510B" w:rsidP="0038510B">
      <w:pPr>
        <w:pStyle w:val="PL"/>
      </w:pPr>
      <w:r>
        <w:t xml:space="preserve">                  properties:</w:t>
      </w:r>
    </w:p>
    <w:p w14:paraId="3210D976" w14:textId="77777777" w:rsidR="0038510B" w:rsidRDefault="0038510B" w:rsidP="0038510B">
      <w:pPr>
        <w:pStyle w:val="PL"/>
      </w:pPr>
      <w:r>
        <w:t xml:space="preserve">                    localAddress:</w:t>
      </w:r>
    </w:p>
    <w:p w14:paraId="4B735816" w14:textId="77777777" w:rsidR="0038510B" w:rsidRDefault="0038510B" w:rsidP="0038510B">
      <w:pPr>
        <w:pStyle w:val="PL"/>
      </w:pPr>
      <w:r>
        <w:t xml:space="preserve">                      $ref: 'TS28541_NrNrm.yaml#/components/schemas/LocalAddress'</w:t>
      </w:r>
    </w:p>
    <w:p w14:paraId="23072421" w14:textId="77777777" w:rsidR="0038510B" w:rsidRDefault="0038510B" w:rsidP="0038510B">
      <w:pPr>
        <w:pStyle w:val="PL"/>
      </w:pPr>
      <w:r>
        <w:t xml:space="preserve">                    remoteAddress:</w:t>
      </w:r>
    </w:p>
    <w:p w14:paraId="6401BB2F" w14:textId="77777777" w:rsidR="0038510B" w:rsidRDefault="0038510B" w:rsidP="0038510B">
      <w:pPr>
        <w:pStyle w:val="PL"/>
      </w:pPr>
      <w:r>
        <w:t xml:space="preserve">                      $ref: 'TS28541_NrNrm.yaml#/components/schemas/RemoteAddress'</w:t>
      </w:r>
    </w:p>
    <w:p w14:paraId="3176F8EE" w14:textId="77777777" w:rsidR="0038510B" w:rsidRDefault="0038510B" w:rsidP="0038510B">
      <w:pPr>
        <w:pStyle w:val="PL"/>
      </w:pPr>
      <w:r>
        <w:t xml:space="preserve">    EP_NLS-Single:</w:t>
      </w:r>
    </w:p>
    <w:p w14:paraId="3C3889CB" w14:textId="77777777" w:rsidR="0038510B" w:rsidRDefault="0038510B" w:rsidP="0038510B">
      <w:pPr>
        <w:pStyle w:val="PL"/>
      </w:pPr>
      <w:r>
        <w:t xml:space="preserve">      allOf:</w:t>
      </w:r>
    </w:p>
    <w:p w14:paraId="600B0796" w14:textId="77777777" w:rsidR="0038510B" w:rsidRDefault="0038510B" w:rsidP="0038510B">
      <w:pPr>
        <w:pStyle w:val="PL"/>
      </w:pPr>
      <w:r>
        <w:t xml:space="preserve">        - $ref: 'TS28623_GenericNrm.yaml#/components/schemas/Top'</w:t>
      </w:r>
    </w:p>
    <w:p w14:paraId="222EF357" w14:textId="77777777" w:rsidR="0038510B" w:rsidRDefault="0038510B" w:rsidP="0038510B">
      <w:pPr>
        <w:pStyle w:val="PL"/>
      </w:pPr>
      <w:r>
        <w:t xml:space="preserve">        - type: object</w:t>
      </w:r>
    </w:p>
    <w:p w14:paraId="7E3A0F04" w14:textId="77777777" w:rsidR="0038510B" w:rsidRDefault="0038510B" w:rsidP="0038510B">
      <w:pPr>
        <w:pStyle w:val="PL"/>
      </w:pPr>
      <w:r>
        <w:t xml:space="preserve">          properties:</w:t>
      </w:r>
    </w:p>
    <w:p w14:paraId="145F186C" w14:textId="77777777" w:rsidR="0038510B" w:rsidRDefault="0038510B" w:rsidP="0038510B">
      <w:pPr>
        <w:pStyle w:val="PL"/>
      </w:pPr>
      <w:r>
        <w:t xml:space="preserve">            attributes:</w:t>
      </w:r>
    </w:p>
    <w:p w14:paraId="1F38A667" w14:textId="77777777" w:rsidR="0038510B" w:rsidRDefault="0038510B" w:rsidP="0038510B">
      <w:pPr>
        <w:pStyle w:val="PL"/>
      </w:pPr>
      <w:r>
        <w:t xml:space="preserve">              allOf:</w:t>
      </w:r>
    </w:p>
    <w:p w14:paraId="5B54759D" w14:textId="77777777" w:rsidR="0038510B" w:rsidRDefault="0038510B" w:rsidP="0038510B">
      <w:pPr>
        <w:pStyle w:val="PL"/>
      </w:pPr>
      <w:r>
        <w:t xml:space="preserve">                - $ref: 'TS28623_GenericNrm.yaml#/components/schemas/EP_RP-Attr'</w:t>
      </w:r>
    </w:p>
    <w:p w14:paraId="5230EAB7" w14:textId="77777777" w:rsidR="0038510B" w:rsidRDefault="0038510B" w:rsidP="0038510B">
      <w:pPr>
        <w:pStyle w:val="PL"/>
      </w:pPr>
      <w:r>
        <w:t xml:space="preserve">                - type: object</w:t>
      </w:r>
    </w:p>
    <w:p w14:paraId="39A950C9" w14:textId="77777777" w:rsidR="0038510B" w:rsidRDefault="0038510B" w:rsidP="0038510B">
      <w:pPr>
        <w:pStyle w:val="PL"/>
      </w:pPr>
      <w:r>
        <w:t xml:space="preserve">                  properties:</w:t>
      </w:r>
    </w:p>
    <w:p w14:paraId="2F8D14D9" w14:textId="77777777" w:rsidR="0038510B" w:rsidRDefault="0038510B" w:rsidP="0038510B">
      <w:pPr>
        <w:pStyle w:val="PL"/>
      </w:pPr>
      <w:r>
        <w:t xml:space="preserve">                    localAddress:</w:t>
      </w:r>
    </w:p>
    <w:p w14:paraId="52659CE7" w14:textId="77777777" w:rsidR="0038510B" w:rsidRDefault="0038510B" w:rsidP="0038510B">
      <w:pPr>
        <w:pStyle w:val="PL"/>
      </w:pPr>
      <w:r>
        <w:t xml:space="preserve">                      $ref: 'TS28541_NrNrm.yaml#/components/schemas/LocalAddress'</w:t>
      </w:r>
    </w:p>
    <w:p w14:paraId="1F411C1E" w14:textId="77777777" w:rsidR="0038510B" w:rsidRDefault="0038510B" w:rsidP="0038510B">
      <w:pPr>
        <w:pStyle w:val="PL"/>
      </w:pPr>
      <w:r>
        <w:t xml:space="preserve">                    remoteAddress:</w:t>
      </w:r>
    </w:p>
    <w:p w14:paraId="1FE06858" w14:textId="77777777" w:rsidR="0038510B" w:rsidRDefault="0038510B" w:rsidP="0038510B">
      <w:pPr>
        <w:pStyle w:val="PL"/>
      </w:pPr>
      <w:r>
        <w:t xml:space="preserve">                      $ref: 'TS28541_NrNrm.yaml#/components/schemas/RemoteAddress'</w:t>
      </w:r>
    </w:p>
    <w:p w14:paraId="7F0FA958" w14:textId="77777777" w:rsidR="0038510B" w:rsidRDefault="0038510B" w:rsidP="0038510B">
      <w:pPr>
        <w:pStyle w:val="PL"/>
      </w:pPr>
      <w:r>
        <w:t xml:space="preserve">    EP_NLG-Single:</w:t>
      </w:r>
    </w:p>
    <w:p w14:paraId="16E089B6" w14:textId="77777777" w:rsidR="0038510B" w:rsidRDefault="0038510B" w:rsidP="0038510B">
      <w:pPr>
        <w:pStyle w:val="PL"/>
      </w:pPr>
      <w:r>
        <w:t xml:space="preserve">      allOf:</w:t>
      </w:r>
    </w:p>
    <w:p w14:paraId="3F0FBE98" w14:textId="77777777" w:rsidR="0038510B" w:rsidRDefault="0038510B" w:rsidP="0038510B">
      <w:pPr>
        <w:pStyle w:val="PL"/>
      </w:pPr>
      <w:r>
        <w:t xml:space="preserve">        - $ref: 'TS28623_GenericNrm.yaml#/components/schemas/Top'</w:t>
      </w:r>
    </w:p>
    <w:p w14:paraId="5A0F9EE4" w14:textId="77777777" w:rsidR="0038510B" w:rsidRDefault="0038510B" w:rsidP="0038510B">
      <w:pPr>
        <w:pStyle w:val="PL"/>
      </w:pPr>
      <w:r>
        <w:t xml:space="preserve">        - type: object</w:t>
      </w:r>
    </w:p>
    <w:p w14:paraId="244F6A38" w14:textId="77777777" w:rsidR="0038510B" w:rsidRDefault="0038510B" w:rsidP="0038510B">
      <w:pPr>
        <w:pStyle w:val="PL"/>
      </w:pPr>
      <w:r>
        <w:t xml:space="preserve">          properties:</w:t>
      </w:r>
    </w:p>
    <w:p w14:paraId="15AAB492" w14:textId="77777777" w:rsidR="0038510B" w:rsidRDefault="0038510B" w:rsidP="0038510B">
      <w:pPr>
        <w:pStyle w:val="PL"/>
      </w:pPr>
      <w:r>
        <w:t xml:space="preserve">            attributes:</w:t>
      </w:r>
    </w:p>
    <w:p w14:paraId="50DE10CA" w14:textId="77777777" w:rsidR="0038510B" w:rsidRDefault="0038510B" w:rsidP="0038510B">
      <w:pPr>
        <w:pStyle w:val="PL"/>
      </w:pPr>
      <w:r>
        <w:t xml:space="preserve">              allOf:</w:t>
      </w:r>
    </w:p>
    <w:p w14:paraId="723707B8" w14:textId="77777777" w:rsidR="0038510B" w:rsidRDefault="0038510B" w:rsidP="0038510B">
      <w:pPr>
        <w:pStyle w:val="PL"/>
      </w:pPr>
      <w:r>
        <w:t xml:space="preserve">                - $ref: 'TS28623_GenericNrm.yaml#/components/schemas/EP_RP-Attr'</w:t>
      </w:r>
    </w:p>
    <w:p w14:paraId="44302517" w14:textId="77777777" w:rsidR="0038510B" w:rsidRDefault="0038510B" w:rsidP="0038510B">
      <w:pPr>
        <w:pStyle w:val="PL"/>
      </w:pPr>
      <w:r>
        <w:t xml:space="preserve">                - type: object</w:t>
      </w:r>
    </w:p>
    <w:p w14:paraId="060BB7F4" w14:textId="77777777" w:rsidR="0038510B" w:rsidRDefault="0038510B" w:rsidP="0038510B">
      <w:pPr>
        <w:pStyle w:val="PL"/>
      </w:pPr>
      <w:r>
        <w:t xml:space="preserve">                  properties:</w:t>
      </w:r>
    </w:p>
    <w:p w14:paraId="0A9CC1E4" w14:textId="77777777" w:rsidR="0038510B" w:rsidRDefault="0038510B" w:rsidP="0038510B">
      <w:pPr>
        <w:pStyle w:val="PL"/>
      </w:pPr>
      <w:r>
        <w:t xml:space="preserve">                    localAddress:</w:t>
      </w:r>
    </w:p>
    <w:p w14:paraId="3AC70EC9" w14:textId="77777777" w:rsidR="0038510B" w:rsidRDefault="0038510B" w:rsidP="0038510B">
      <w:pPr>
        <w:pStyle w:val="PL"/>
      </w:pPr>
      <w:r>
        <w:t xml:space="preserve">                      $ref: 'TS28541_NrNrm.yaml#/components/schemas/LocalAddress'</w:t>
      </w:r>
    </w:p>
    <w:p w14:paraId="018F0F63" w14:textId="77777777" w:rsidR="0038510B" w:rsidRDefault="0038510B" w:rsidP="0038510B">
      <w:pPr>
        <w:pStyle w:val="PL"/>
      </w:pPr>
      <w:r>
        <w:t xml:space="preserve">                    remoteAddress:</w:t>
      </w:r>
    </w:p>
    <w:p w14:paraId="684DFEB0" w14:textId="77777777" w:rsidR="0038510B" w:rsidRDefault="0038510B" w:rsidP="0038510B">
      <w:pPr>
        <w:pStyle w:val="PL"/>
      </w:pPr>
      <w:r>
        <w:t xml:space="preserve">                      $ref: 'TS28541_NrNrm.yaml#/components/schemas/RemoteAddress'</w:t>
      </w:r>
    </w:p>
    <w:p w14:paraId="133088D9" w14:textId="77777777" w:rsidR="0038510B" w:rsidRDefault="0038510B" w:rsidP="0038510B">
      <w:pPr>
        <w:pStyle w:val="PL"/>
      </w:pPr>
    </w:p>
    <w:p w14:paraId="47FEA2C8" w14:textId="77777777" w:rsidR="0038510B" w:rsidRDefault="0038510B" w:rsidP="0038510B">
      <w:pPr>
        <w:pStyle w:val="PL"/>
      </w:pPr>
      <w:r>
        <w:t xml:space="preserve">    FiveQiDscpMappingSet-Single:</w:t>
      </w:r>
    </w:p>
    <w:p w14:paraId="0EB7A41B" w14:textId="77777777" w:rsidR="0038510B" w:rsidRDefault="0038510B" w:rsidP="0038510B">
      <w:pPr>
        <w:pStyle w:val="PL"/>
      </w:pPr>
      <w:r>
        <w:t xml:space="preserve">      allOf:</w:t>
      </w:r>
    </w:p>
    <w:p w14:paraId="361F644B" w14:textId="77777777" w:rsidR="0038510B" w:rsidRDefault="0038510B" w:rsidP="0038510B">
      <w:pPr>
        <w:pStyle w:val="PL"/>
      </w:pPr>
      <w:r>
        <w:t xml:space="preserve">        - $ref: 'TS28623_GenericNrm.yaml#/components/schemas/Top'</w:t>
      </w:r>
    </w:p>
    <w:p w14:paraId="6D576BD5" w14:textId="77777777" w:rsidR="0038510B" w:rsidRDefault="0038510B" w:rsidP="0038510B">
      <w:pPr>
        <w:pStyle w:val="PL"/>
      </w:pPr>
      <w:r>
        <w:t xml:space="preserve">        - type: object</w:t>
      </w:r>
    </w:p>
    <w:p w14:paraId="4DD0BB5F" w14:textId="77777777" w:rsidR="0038510B" w:rsidRDefault="0038510B" w:rsidP="0038510B">
      <w:pPr>
        <w:pStyle w:val="PL"/>
      </w:pPr>
      <w:r>
        <w:t xml:space="preserve">          properties:</w:t>
      </w:r>
    </w:p>
    <w:p w14:paraId="5BB1020D" w14:textId="77777777" w:rsidR="0038510B" w:rsidRDefault="0038510B" w:rsidP="0038510B">
      <w:pPr>
        <w:pStyle w:val="PL"/>
      </w:pPr>
      <w:r>
        <w:t xml:space="preserve">            attributes:</w:t>
      </w:r>
    </w:p>
    <w:p w14:paraId="30A8A50F" w14:textId="77777777" w:rsidR="0038510B" w:rsidRDefault="0038510B" w:rsidP="0038510B">
      <w:pPr>
        <w:pStyle w:val="PL"/>
      </w:pPr>
      <w:r>
        <w:t xml:space="preserve">              allOf:</w:t>
      </w:r>
    </w:p>
    <w:p w14:paraId="50D0FF59" w14:textId="77777777" w:rsidR="0038510B" w:rsidRDefault="0038510B" w:rsidP="0038510B">
      <w:pPr>
        <w:pStyle w:val="PL"/>
      </w:pPr>
      <w:r>
        <w:t xml:space="preserve">                - type: object</w:t>
      </w:r>
    </w:p>
    <w:p w14:paraId="7CE0DD6F" w14:textId="77777777" w:rsidR="0038510B" w:rsidRDefault="0038510B" w:rsidP="0038510B">
      <w:pPr>
        <w:pStyle w:val="PL"/>
      </w:pPr>
      <w:r>
        <w:t xml:space="preserve">                  properties:</w:t>
      </w:r>
    </w:p>
    <w:p w14:paraId="599BDEF0" w14:textId="77777777" w:rsidR="0038510B" w:rsidRDefault="0038510B" w:rsidP="0038510B">
      <w:pPr>
        <w:pStyle w:val="PL"/>
      </w:pPr>
      <w:r>
        <w:t xml:space="preserve">                    FiveQiDscpMappingList:</w:t>
      </w:r>
    </w:p>
    <w:p w14:paraId="4BC48184" w14:textId="77777777" w:rsidR="0038510B" w:rsidRDefault="0038510B" w:rsidP="0038510B">
      <w:pPr>
        <w:pStyle w:val="PL"/>
      </w:pPr>
      <w:r>
        <w:t xml:space="preserve">                      type: array</w:t>
      </w:r>
    </w:p>
    <w:p w14:paraId="4CA9871C" w14:textId="77777777" w:rsidR="0038510B" w:rsidRDefault="0038510B" w:rsidP="0038510B">
      <w:pPr>
        <w:pStyle w:val="PL"/>
      </w:pPr>
      <w:r>
        <w:t xml:space="preserve">                      items:</w:t>
      </w:r>
    </w:p>
    <w:p w14:paraId="1EB11511" w14:textId="77777777" w:rsidR="0038510B" w:rsidRDefault="0038510B" w:rsidP="0038510B">
      <w:pPr>
        <w:pStyle w:val="PL"/>
      </w:pPr>
      <w:r>
        <w:t xml:space="preserve">                        $ref: '#/components/schemas/FiveQiDscpMapping'</w:t>
      </w:r>
    </w:p>
    <w:p w14:paraId="0A81E321" w14:textId="77777777" w:rsidR="0038510B" w:rsidRDefault="0038510B" w:rsidP="0038510B">
      <w:pPr>
        <w:pStyle w:val="PL"/>
      </w:pPr>
    </w:p>
    <w:p w14:paraId="33F31413" w14:textId="77777777" w:rsidR="0038510B" w:rsidRDefault="0038510B" w:rsidP="0038510B">
      <w:pPr>
        <w:pStyle w:val="PL"/>
      </w:pPr>
      <w:r>
        <w:t xml:space="preserve">    Configurable5QISet-Single:</w:t>
      </w:r>
    </w:p>
    <w:p w14:paraId="0F55E164" w14:textId="77777777" w:rsidR="0038510B" w:rsidRDefault="0038510B" w:rsidP="0038510B">
      <w:pPr>
        <w:pStyle w:val="PL"/>
      </w:pPr>
      <w:r>
        <w:t xml:space="preserve">      allOf:</w:t>
      </w:r>
    </w:p>
    <w:p w14:paraId="6CB46D8D" w14:textId="77777777" w:rsidR="0038510B" w:rsidRDefault="0038510B" w:rsidP="0038510B">
      <w:pPr>
        <w:pStyle w:val="PL"/>
      </w:pPr>
      <w:r>
        <w:t xml:space="preserve">        - $ref: 'TS28623_GenericNrm.yaml#/components/schemas/Top'</w:t>
      </w:r>
    </w:p>
    <w:p w14:paraId="60DBAB36" w14:textId="77777777" w:rsidR="0038510B" w:rsidRDefault="0038510B" w:rsidP="0038510B">
      <w:pPr>
        <w:pStyle w:val="PL"/>
      </w:pPr>
      <w:r>
        <w:t xml:space="preserve">        - type: object</w:t>
      </w:r>
    </w:p>
    <w:p w14:paraId="66443385" w14:textId="77777777" w:rsidR="0038510B" w:rsidRDefault="0038510B" w:rsidP="0038510B">
      <w:pPr>
        <w:pStyle w:val="PL"/>
      </w:pPr>
      <w:r>
        <w:t xml:space="preserve">          properties:</w:t>
      </w:r>
    </w:p>
    <w:p w14:paraId="61796DA6" w14:textId="77777777" w:rsidR="0038510B" w:rsidRDefault="0038510B" w:rsidP="0038510B">
      <w:pPr>
        <w:pStyle w:val="PL"/>
      </w:pPr>
      <w:r>
        <w:t xml:space="preserve">            attributes:</w:t>
      </w:r>
    </w:p>
    <w:p w14:paraId="0A706E92" w14:textId="77777777" w:rsidR="0038510B" w:rsidRDefault="0038510B" w:rsidP="0038510B">
      <w:pPr>
        <w:pStyle w:val="PL"/>
      </w:pPr>
      <w:r>
        <w:t xml:space="preserve">              allOf:</w:t>
      </w:r>
    </w:p>
    <w:p w14:paraId="164E94C8" w14:textId="77777777" w:rsidR="0038510B" w:rsidRDefault="0038510B" w:rsidP="0038510B">
      <w:pPr>
        <w:pStyle w:val="PL"/>
      </w:pPr>
      <w:r>
        <w:t xml:space="preserve">                - type: object</w:t>
      </w:r>
    </w:p>
    <w:p w14:paraId="5FAE89E8" w14:textId="77777777" w:rsidR="0038510B" w:rsidRDefault="0038510B" w:rsidP="0038510B">
      <w:pPr>
        <w:pStyle w:val="PL"/>
      </w:pPr>
      <w:r>
        <w:t xml:space="preserve">                  properties:</w:t>
      </w:r>
    </w:p>
    <w:p w14:paraId="45ED6D89" w14:textId="77777777" w:rsidR="0038510B" w:rsidRDefault="0038510B" w:rsidP="0038510B">
      <w:pPr>
        <w:pStyle w:val="PL"/>
      </w:pPr>
      <w:r>
        <w:t xml:space="preserve">                    configurable5QIs:</w:t>
      </w:r>
    </w:p>
    <w:p w14:paraId="408FFBF5" w14:textId="77777777" w:rsidR="0038510B" w:rsidRDefault="0038510B" w:rsidP="0038510B">
      <w:pPr>
        <w:pStyle w:val="PL"/>
      </w:pPr>
      <w:r>
        <w:t xml:space="preserve">                      type: array</w:t>
      </w:r>
    </w:p>
    <w:p w14:paraId="6EC1C203" w14:textId="77777777" w:rsidR="0038510B" w:rsidRDefault="0038510B" w:rsidP="0038510B">
      <w:pPr>
        <w:pStyle w:val="PL"/>
      </w:pPr>
      <w:r>
        <w:t xml:space="preserve">                      items:</w:t>
      </w:r>
    </w:p>
    <w:p w14:paraId="1A3CEF65" w14:textId="77777777" w:rsidR="0038510B" w:rsidRDefault="0038510B" w:rsidP="0038510B">
      <w:pPr>
        <w:pStyle w:val="PL"/>
      </w:pPr>
      <w:r>
        <w:t xml:space="preserve">                        $ref: '#/components/schemas/FiveQICharacteristics'  </w:t>
      </w:r>
    </w:p>
    <w:p w14:paraId="2EB8A460" w14:textId="77777777" w:rsidR="0038510B" w:rsidRDefault="0038510B" w:rsidP="0038510B">
      <w:pPr>
        <w:pStyle w:val="PL"/>
      </w:pPr>
      <w:r>
        <w:t xml:space="preserve">   </w:t>
      </w:r>
    </w:p>
    <w:p w14:paraId="7C86B091" w14:textId="77777777" w:rsidR="0038510B" w:rsidRDefault="0038510B" w:rsidP="0038510B">
      <w:pPr>
        <w:pStyle w:val="PL"/>
      </w:pPr>
      <w:r>
        <w:t xml:space="preserve">    Dynamic5QISet-Single:</w:t>
      </w:r>
    </w:p>
    <w:p w14:paraId="5630A5A2" w14:textId="77777777" w:rsidR="0038510B" w:rsidRDefault="0038510B" w:rsidP="0038510B">
      <w:pPr>
        <w:pStyle w:val="PL"/>
      </w:pPr>
      <w:r>
        <w:t xml:space="preserve">      allOf:</w:t>
      </w:r>
    </w:p>
    <w:p w14:paraId="234F148A" w14:textId="77777777" w:rsidR="0038510B" w:rsidRDefault="0038510B" w:rsidP="0038510B">
      <w:pPr>
        <w:pStyle w:val="PL"/>
      </w:pPr>
      <w:r>
        <w:t xml:space="preserve">        - $ref: 'TS28623_GenericNrm.yaml#/components/schemas/Top'</w:t>
      </w:r>
    </w:p>
    <w:p w14:paraId="2BD3C00F" w14:textId="77777777" w:rsidR="0038510B" w:rsidRDefault="0038510B" w:rsidP="0038510B">
      <w:pPr>
        <w:pStyle w:val="PL"/>
      </w:pPr>
      <w:r>
        <w:t xml:space="preserve">        - type: object</w:t>
      </w:r>
    </w:p>
    <w:p w14:paraId="757BD5B0" w14:textId="77777777" w:rsidR="0038510B" w:rsidRDefault="0038510B" w:rsidP="0038510B">
      <w:pPr>
        <w:pStyle w:val="PL"/>
      </w:pPr>
      <w:r>
        <w:t xml:space="preserve">          properties:</w:t>
      </w:r>
    </w:p>
    <w:p w14:paraId="2AC1C3C4" w14:textId="77777777" w:rsidR="0038510B" w:rsidRDefault="0038510B" w:rsidP="0038510B">
      <w:pPr>
        <w:pStyle w:val="PL"/>
      </w:pPr>
      <w:r>
        <w:t xml:space="preserve">            attributes:</w:t>
      </w:r>
    </w:p>
    <w:p w14:paraId="667FEF5F" w14:textId="77777777" w:rsidR="0038510B" w:rsidRDefault="0038510B" w:rsidP="0038510B">
      <w:pPr>
        <w:pStyle w:val="PL"/>
      </w:pPr>
      <w:r>
        <w:t xml:space="preserve">              allOf:</w:t>
      </w:r>
    </w:p>
    <w:p w14:paraId="550F000E" w14:textId="77777777" w:rsidR="0038510B" w:rsidRDefault="0038510B" w:rsidP="0038510B">
      <w:pPr>
        <w:pStyle w:val="PL"/>
      </w:pPr>
      <w:r>
        <w:t xml:space="preserve">                - type: object</w:t>
      </w:r>
    </w:p>
    <w:p w14:paraId="3B81EC2F" w14:textId="77777777" w:rsidR="0038510B" w:rsidRDefault="0038510B" w:rsidP="0038510B">
      <w:pPr>
        <w:pStyle w:val="PL"/>
      </w:pPr>
      <w:r>
        <w:t xml:space="preserve">                  properties:</w:t>
      </w:r>
    </w:p>
    <w:p w14:paraId="024E8B6A" w14:textId="77777777" w:rsidR="0038510B" w:rsidRDefault="0038510B" w:rsidP="0038510B">
      <w:pPr>
        <w:pStyle w:val="PL"/>
      </w:pPr>
      <w:r>
        <w:t xml:space="preserve">                    dynamic5QIs:</w:t>
      </w:r>
    </w:p>
    <w:p w14:paraId="1A4707CC" w14:textId="77777777" w:rsidR="0038510B" w:rsidRDefault="0038510B" w:rsidP="0038510B">
      <w:pPr>
        <w:pStyle w:val="PL"/>
      </w:pPr>
      <w:r>
        <w:t xml:space="preserve">                      type: array</w:t>
      </w:r>
    </w:p>
    <w:p w14:paraId="3202EFFC" w14:textId="77777777" w:rsidR="0038510B" w:rsidRDefault="0038510B" w:rsidP="0038510B">
      <w:pPr>
        <w:pStyle w:val="PL"/>
      </w:pPr>
      <w:r>
        <w:t xml:space="preserve">                      items:</w:t>
      </w:r>
    </w:p>
    <w:p w14:paraId="35BD5CFB" w14:textId="77777777" w:rsidR="0038510B" w:rsidRDefault="0038510B" w:rsidP="0038510B">
      <w:pPr>
        <w:pStyle w:val="PL"/>
      </w:pPr>
      <w:r>
        <w:t xml:space="preserve">                        $ref: '#/components/schemas/FiveQICharacteristics'                           </w:t>
      </w:r>
    </w:p>
    <w:p w14:paraId="3CA4D922" w14:textId="77777777" w:rsidR="0038510B" w:rsidRDefault="0038510B" w:rsidP="0038510B">
      <w:pPr>
        <w:pStyle w:val="PL"/>
      </w:pPr>
      <w:r>
        <w:t xml:space="preserve">                      </w:t>
      </w:r>
    </w:p>
    <w:p w14:paraId="1B2ABFED" w14:textId="77777777" w:rsidR="0038510B" w:rsidRDefault="0038510B" w:rsidP="0038510B">
      <w:pPr>
        <w:pStyle w:val="PL"/>
      </w:pPr>
      <w:r>
        <w:t xml:space="preserve">    GtpUPathQoSMonitoringControl-Single:</w:t>
      </w:r>
    </w:p>
    <w:p w14:paraId="5211A104" w14:textId="77777777" w:rsidR="0038510B" w:rsidRDefault="0038510B" w:rsidP="0038510B">
      <w:pPr>
        <w:pStyle w:val="PL"/>
      </w:pPr>
      <w:r>
        <w:t xml:space="preserve">      allOf:</w:t>
      </w:r>
    </w:p>
    <w:p w14:paraId="095AFFF5" w14:textId="77777777" w:rsidR="0038510B" w:rsidRDefault="0038510B" w:rsidP="0038510B">
      <w:pPr>
        <w:pStyle w:val="PL"/>
      </w:pPr>
      <w:r>
        <w:t xml:space="preserve">        - $ref: 'TS28623_GenericNrm.yaml#/components/schemas/Top'</w:t>
      </w:r>
    </w:p>
    <w:p w14:paraId="031A03E5" w14:textId="77777777" w:rsidR="0038510B" w:rsidRDefault="0038510B" w:rsidP="0038510B">
      <w:pPr>
        <w:pStyle w:val="PL"/>
      </w:pPr>
      <w:r>
        <w:t xml:space="preserve">        - type: object</w:t>
      </w:r>
    </w:p>
    <w:p w14:paraId="181409E9" w14:textId="77777777" w:rsidR="0038510B" w:rsidRDefault="0038510B" w:rsidP="0038510B">
      <w:pPr>
        <w:pStyle w:val="PL"/>
      </w:pPr>
      <w:r>
        <w:t xml:space="preserve">          properties:</w:t>
      </w:r>
    </w:p>
    <w:p w14:paraId="53CCFF72" w14:textId="77777777" w:rsidR="0038510B" w:rsidRDefault="0038510B" w:rsidP="0038510B">
      <w:pPr>
        <w:pStyle w:val="PL"/>
      </w:pPr>
      <w:r>
        <w:t xml:space="preserve">            attributes:</w:t>
      </w:r>
    </w:p>
    <w:p w14:paraId="7A70940C" w14:textId="77777777" w:rsidR="0038510B" w:rsidRDefault="0038510B" w:rsidP="0038510B">
      <w:pPr>
        <w:pStyle w:val="PL"/>
      </w:pPr>
      <w:r>
        <w:t xml:space="preserve">              allOf:</w:t>
      </w:r>
    </w:p>
    <w:p w14:paraId="4BEC962E" w14:textId="77777777" w:rsidR="0038510B" w:rsidRDefault="0038510B" w:rsidP="0038510B">
      <w:pPr>
        <w:pStyle w:val="PL"/>
      </w:pPr>
      <w:r>
        <w:t xml:space="preserve">                - type: object</w:t>
      </w:r>
    </w:p>
    <w:p w14:paraId="4E4A4C6F" w14:textId="77777777" w:rsidR="0038510B" w:rsidRDefault="0038510B" w:rsidP="0038510B">
      <w:pPr>
        <w:pStyle w:val="PL"/>
      </w:pPr>
      <w:r>
        <w:t xml:space="preserve">                  properties:</w:t>
      </w:r>
    </w:p>
    <w:p w14:paraId="1363237B" w14:textId="77777777" w:rsidR="0038510B" w:rsidRDefault="0038510B" w:rsidP="0038510B">
      <w:pPr>
        <w:pStyle w:val="PL"/>
      </w:pPr>
      <w:r>
        <w:t xml:space="preserve">                    gtpUPathQoSMonitoringState:</w:t>
      </w:r>
    </w:p>
    <w:p w14:paraId="5D54E166" w14:textId="77777777" w:rsidR="0038510B" w:rsidRDefault="0038510B" w:rsidP="0038510B">
      <w:pPr>
        <w:pStyle w:val="PL"/>
      </w:pPr>
      <w:r>
        <w:t xml:space="preserve">                      type: string</w:t>
      </w:r>
    </w:p>
    <w:p w14:paraId="1C57FD58" w14:textId="77777777" w:rsidR="0038510B" w:rsidRDefault="0038510B" w:rsidP="0038510B">
      <w:pPr>
        <w:pStyle w:val="PL"/>
      </w:pPr>
      <w:r>
        <w:t xml:space="preserve">                      enum:</w:t>
      </w:r>
    </w:p>
    <w:p w14:paraId="769ED309" w14:textId="77777777" w:rsidR="0038510B" w:rsidRDefault="0038510B" w:rsidP="0038510B">
      <w:pPr>
        <w:pStyle w:val="PL"/>
      </w:pPr>
      <w:r>
        <w:t xml:space="preserve">                        - ENABLED</w:t>
      </w:r>
    </w:p>
    <w:p w14:paraId="4612F7B5" w14:textId="77777777" w:rsidR="0038510B" w:rsidRDefault="0038510B" w:rsidP="0038510B">
      <w:pPr>
        <w:pStyle w:val="PL"/>
      </w:pPr>
      <w:r>
        <w:t xml:space="preserve">                        - DISABLED</w:t>
      </w:r>
    </w:p>
    <w:p w14:paraId="60B5A2E8" w14:textId="77777777" w:rsidR="0038510B" w:rsidRDefault="0038510B" w:rsidP="0038510B">
      <w:pPr>
        <w:pStyle w:val="PL"/>
      </w:pPr>
      <w:r>
        <w:t xml:space="preserve">                    gtpUPathMonitoredSNSSAIs:</w:t>
      </w:r>
    </w:p>
    <w:p w14:paraId="33379B6A" w14:textId="77777777" w:rsidR="0038510B" w:rsidRDefault="0038510B" w:rsidP="0038510B">
      <w:pPr>
        <w:pStyle w:val="PL"/>
      </w:pPr>
      <w:r>
        <w:t xml:space="preserve">                      type: array</w:t>
      </w:r>
    </w:p>
    <w:p w14:paraId="7751F205" w14:textId="77777777" w:rsidR="0038510B" w:rsidRDefault="0038510B" w:rsidP="0038510B">
      <w:pPr>
        <w:pStyle w:val="PL"/>
      </w:pPr>
      <w:r>
        <w:t xml:space="preserve">                      items:</w:t>
      </w:r>
    </w:p>
    <w:p w14:paraId="1DBE92B8" w14:textId="77777777" w:rsidR="0038510B" w:rsidRDefault="0038510B" w:rsidP="0038510B">
      <w:pPr>
        <w:pStyle w:val="PL"/>
      </w:pPr>
      <w:r>
        <w:t xml:space="preserve">                        $ref: 'TS28541_NrNrm.yaml#/components/schemas/Snssai'</w:t>
      </w:r>
    </w:p>
    <w:p w14:paraId="330F5BB6" w14:textId="77777777" w:rsidR="0038510B" w:rsidRDefault="0038510B" w:rsidP="0038510B">
      <w:pPr>
        <w:pStyle w:val="PL"/>
      </w:pPr>
      <w:r>
        <w:t xml:space="preserve">                    monitoredDSCPs:</w:t>
      </w:r>
    </w:p>
    <w:p w14:paraId="6F3E17CD" w14:textId="77777777" w:rsidR="0038510B" w:rsidRDefault="0038510B" w:rsidP="0038510B">
      <w:pPr>
        <w:pStyle w:val="PL"/>
      </w:pPr>
      <w:r>
        <w:t xml:space="preserve">                      type: array</w:t>
      </w:r>
    </w:p>
    <w:p w14:paraId="3C2406A3" w14:textId="77777777" w:rsidR="0038510B" w:rsidRDefault="0038510B" w:rsidP="0038510B">
      <w:pPr>
        <w:pStyle w:val="PL"/>
      </w:pPr>
      <w:r>
        <w:t xml:space="preserve">                      items:</w:t>
      </w:r>
    </w:p>
    <w:p w14:paraId="4D1F7C19" w14:textId="77777777" w:rsidR="0038510B" w:rsidRDefault="0038510B" w:rsidP="0038510B">
      <w:pPr>
        <w:pStyle w:val="PL"/>
      </w:pPr>
      <w:r>
        <w:t xml:space="preserve">                        type: integer</w:t>
      </w:r>
    </w:p>
    <w:p w14:paraId="4BE89F9A" w14:textId="77777777" w:rsidR="0038510B" w:rsidRDefault="0038510B" w:rsidP="0038510B">
      <w:pPr>
        <w:pStyle w:val="PL"/>
      </w:pPr>
      <w:r>
        <w:t xml:space="preserve">                        minimum: 0</w:t>
      </w:r>
    </w:p>
    <w:p w14:paraId="363FAC97" w14:textId="77777777" w:rsidR="0038510B" w:rsidRDefault="0038510B" w:rsidP="0038510B">
      <w:pPr>
        <w:pStyle w:val="PL"/>
      </w:pPr>
      <w:r>
        <w:t xml:space="preserve">                        maximum: 255</w:t>
      </w:r>
    </w:p>
    <w:p w14:paraId="43CCE7EF" w14:textId="77777777" w:rsidR="0038510B" w:rsidRDefault="0038510B" w:rsidP="0038510B">
      <w:pPr>
        <w:pStyle w:val="PL"/>
      </w:pPr>
      <w:r>
        <w:t xml:space="preserve">                    isEventTriggeredGtpUPathMonitoringSupported:</w:t>
      </w:r>
    </w:p>
    <w:p w14:paraId="26EA95D1" w14:textId="77777777" w:rsidR="0038510B" w:rsidRDefault="0038510B" w:rsidP="0038510B">
      <w:pPr>
        <w:pStyle w:val="PL"/>
      </w:pPr>
      <w:r>
        <w:t xml:space="preserve">                      type: boolean</w:t>
      </w:r>
    </w:p>
    <w:p w14:paraId="10822C2D" w14:textId="77777777" w:rsidR="0038510B" w:rsidRDefault="0038510B" w:rsidP="0038510B">
      <w:pPr>
        <w:pStyle w:val="PL"/>
      </w:pPr>
      <w:r>
        <w:t xml:space="preserve">                    isPeriodicGtpUMonitoringSupported:</w:t>
      </w:r>
    </w:p>
    <w:p w14:paraId="6CE56521" w14:textId="77777777" w:rsidR="0038510B" w:rsidRDefault="0038510B" w:rsidP="0038510B">
      <w:pPr>
        <w:pStyle w:val="PL"/>
      </w:pPr>
      <w:r>
        <w:t xml:space="preserve">                      type: boolean</w:t>
      </w:r>
    </w:p>
    <w:p w14:paraId="37659854" w14:textId="77777777" w:rsidR="0038510B" w:rsidRDefault="0038510B" w:rsidP="0038510B">
      <w:pPr>
        <w:pStyle w:val="PL"/>
      </w:pPr>
      <w:r>
        <w:t xml:space="preserve">                    isImmediateGtpUMonitoringSupported:</w:t>
      </w:r>
    </w:p>
    <w:p w14:paraId="4F919360" w14:textId="77777777" w:rsidR="0038510B" w:rsidRDefault="0038510B" w:rsidP="0038510B">
      <w:pPr>
        <w:pStyle w:val="PL"/>
      </w:pPr>
      <w:r>
        <w:t xml:space="preserve">                      type: boolean</w:t>
      </w:r>
    </w:p>
    <w:p w14:paraId="1ECFA0F2" w14:textId="77777777" w:rsidR="0038510B" w:rsidRDefault="0038510B" w:rsidP="0038510B">
      <w:pPr>
        <w:pStyle w:val="PL"/>
      </w:pPr>
      <w:r>
        <w:t xml:space="preserve">                    gtpUPathDelayThresholds:</w:t>
      </w:r>
    </w:p>
    <w:p w14:paraId="1E5E19F1" w14:textId="77777777" w:rsidR="0038510B" w:rsidRDefault="0038510B" w:rsidP="0038510B">
      <w:pPr>
        <w:pStyle w:val="PL"/>
      </w:pPr>
      <w:r>
        <w:t xml:space="preserve">                      $ref: '#/components/schemas/GtpUPathDelayThresholdsType'</w:t>
      </w:r>
    </w:p>
    <w:p w14:paraId="1B15E49B" w14:textId="77777777" w:rsidR="0038510B" w:rsidRDefault="0038510B" w:rsidP="0038510B">
      <w:pPr>
        <w:pStyle w:val="PL"/>
      </w:pPr>
      <w:r>
        <w:t xml:space="preserve">                    gtpUPathMinimumWaitTime:</w:t>
      </w:r>
    </w:p>
    <w:p w14:paraId="31EFCEAC" w14:textId="77777777" w:rsidR="0038510B" w:rsidRDefault="0038510B" w:rsidP="0038510B">
      <w:pPr>
        <w:pStyle w:val="PL"/>
      </w:pPr>
      <w:r>
        <w:t xml:space="preserve">                      type: integer</w:t>
      </w:r>
    </w:p>
    <w:p w14:paraId="57D87772" w14:textId="77777777" w:rsidR="0038510B" w:rsidRDefault="0038510B" w:rsidP="0038510B">
      <w:pPr>
        <w:pStyle w:val="PL"/>
      </w:pPr>
      <w:r>
        <w:t xml:space="preserve">                    gtpUPathMeasurementPeriod:</w:t>
      </w:r>
    </w:p>
    <w:p w14:paraId="266B3DE3" w14:textId="77777777" w:rsidR="0038510B" w:rsidRDefault="0038510B" w:rsidP="0038510B">
      <w:pPr>
        <w:pStyle w:val="PL"/>
      </w:pPr>
      <w:r>
        <w:t xml:space="preserve">                      type: integer</w:t>
      </w:r>
    </w:p>
    <w:p w14:paraId="7B31EF66" w14:textId="77777777" w:rsidR="0038510B" w:rsidRDefault="0038510B" w:rsidP="0038510B">
      <w:pPr>
        <w:pStyle w:val="PL"/>
      </w:pPr>
    </w:p>
    <w:p w14:paraId="45BA1643" w14:textId="77777777" w:rsidR="0038510B" w:rsidRDefault="0038510B" w:rsidP="0038510B">
      <w:pPr>
        <w:pStyle w:val="PL"/>
      </w:pPr>
      <w:r>
        <w:t xml:space="preserve">    QFQoSMonitoringControl-Single:</w:t>
      </w:r>
    </w:p>
    <w:p w14:paraId="0EF4EC13" w14:textId="77777777" w:rsidR="0038510B" w:rsidRDefault="0038510B" w:rsidP="0038510B">
      <w:pPr>
        <w:pStyle w:val="PL"/>
      </w:pPr>
      <w:r>
        <w:t xml:space="preserve">      allOf:</w:t>
      </w:r>
    </w:p>
    <w:p w14:paraId="65113F4F" w14:textId="77777777" w:rsidR="0038510B" w:rsidRDefault="0038510B" w:rsidP="0038510B">
      <w:pPr>
        <w:pStyle w:val="PL"/>
      </w:pPr>
      <w:r>
        <w:t xml:space="preserve">        - $ref: 'TS28623_GenericNrm.yaml#/components/schemas/Top'</w:t>
      </w:r>
    </w:p>
    <w:p w14:paraId="61B6B28F" w14:textId="77777777" w:rsidR="0038510B" w:rsidRDefault="0038510B" w:rsidP="0038510B">
      <w:pPr>
        <w:pStyle w:val="PL"/>
      </w:pPr>
      <w:r>
        <w:t xml:space="preserve">        - type: object</w:t>
      </w:r>
    </w:p>
    <w:p w14:paraId="38ECF144" w14:textId="77777777" w:rsidR="0038510B" w:rsidRDefault="0038510B" w:rsidP="0038510B">
      <w:pPr>
        <w:pStyle w:val="PL"/>
      </w:pPr>
      <w:r>
        <w:t xml:space="preserve">          properties:</w:t>
      </w:r>
    </w:p>
    <w:p w14:paraId="74F084F5" w14:textId="77777777" w:rsidR="0038510B" w:rsidRDefault="0038510B" w:rsidP="0038510B">
      <w:pPr>
        <w:pStyle w:val="PL"/>
      </w:pPr>
      <w:r>
        <w:t xml:space="preserve">            attributes:</w:t>
      </w:r>
    </w:p>
    <w:p w14:paraId="4A29A13E" w14:textId="77777777" w:rsidR="0038510B" w:rsidRDefault="0038510B" w:rsidP="0038510B">
      <w:pPr>
        <w:pStyle w:val="PL"/>
      </w:pPr>
      <w:r>
        <w:t xml:space="preserve">              allOf:</w:t>
      </w:r>
    </w:p>
    <w:p w14:paraId="3A1B9347" w14:textId="77777777" w:rsidR="0038510B" w:rsidRDefault="0038510B" w:rsidP="0038510B">
      <w:pPr>
        <w:pStyle w:val="PL"/>
      </w:pPr>
      <w:r>
        <w:t xml:space="preserve">                - type: object</w:t>
      </w:r>
    </w:p>
    <w:p w14:paraId="4EEDD6C5" w14:textId="77777777" w:rsidR="0038510B" w:rsidRDefault="0038510B" w:rsidP="0038510B">
      <w:pPr>
        <w:pStyle w:val="PL"/>
      </w:pPr>
      <w:r>
        <w:t xml:space="preserve">                  properties:</w:t>
      </w:r>
    </w:p>
    <w:p w14:paraId="15552474" w14:textId="77777777" w:rsidR="0038510B" w:rsidRDefault="0038510B" w:rsidP="0038510B">
      <w:pPr>
        <w:pStyle w:val="PL"/>
      </w:pPr>
      <w:r>
        <w:t xml:space="preserve">                    qFQoSMonitoringState:</w:t>
      </w:r>
    </w:p>
    <w:p w14:paraId="7E64244B" w14:textId="77777777" w:rsidR="0038510B" w:rsidRDefault="0038510B" w:rsidP="0038510B">
      <w:pPr>
        <w:pStyle w:val="PL"/>
      </w:pPr>
      <w:r>
        <w:t xml:space="preserve">                      type: string</w:t>
      </w:r>
    </w:p>
    <w:p w14:paraId="62D14D40" w14:textId="77777777" w:rsidR="0038510B" w:rsidRDefault="0038510B" w:rsidP="0038510B">
      <w:pPr>
        <w:pStyle w:val="PL"/>
      </w:pPr>
      <w:r>
        <w:t xml:space="preserve">                      enum:</w:t>
      </w:r>
    </w:p>
    <w:p w14:paraId="128D81C5" w14:textId="77777777" w:rsidR="0038510B" w:rsidRDefault="0038510B" w:rsidP="0038510B">
      <w:pPr>
        <w:pStyle w:val="PL"/>
      </w:pPr>
      <w:r>
        <w:t xml:space="preserve">                        - ENABLED</w:t>
      </w:r>
    </w:p>
    <w:p w14:paraId="59B81D29" w14:textId="77777777" w:rsidR="0038510B" w:rsidRDefault="0038510B" w:rsidP="0038510B">
      <w:pPr>
        <w:pStyle w:val="PL"/>
      </w:pPr>
      <w:r>
        <w:t xml:space="preserve">                        - DISABLED</w:t>
      </w:r>
    </w:p>
    <w:p w14:paraId="07438963" w14:textId="77777777" w:rsidR="0038510B" w:rsidRDefault="0038510B" w:rsidP="0038510B">
      <w:pPr>
        <w:pStyle w:val="PL"/>
      </w:pPr>
      <w:r>
        <w:t xml:space="preserve">                    qFMonitoredSNSSAIs:</w:t>
      </w:r>
    </w:p>
    <w:p w14:paraId="44FA4620" w14:textId="77777777" w:rsidR="0038510B" w:rsidRDefault="0038510B" w:rsidP="0038510B">
      <w:pPr>
        <w:pStyle w:val="PL"/>
      </w:pPr>
      <w:r>
        <w:t xml:space="preserve">                      type: array</w:t>
      </w:r>
    </w:p>
    <w:p w14:paraId="50610514" w14:textId="77777777" w:rsidR="0038510B" w:rsidRDefault="0038510B" w:rsidP="0038510B">
      <w:pPr>
        <w:pStyle w:val="PL"/>
      </w:pPr>
      <w:r>
        <w:t xml:space="preserve">                      items:</w:t>
      </w:r>
    </w:p>
    <w:p w14:paraId="350CA6BC" w14:textId="77777777" w:rsidR="0038510B" w:rsidRDefault="0038510B" w:rsidP="0038510B">
      <w:pPr>
        <w:pStyle w:val="PL"/>
      </w:pPr>
      <w:r>
        <w:t xml:space="preserve">                        $ref: 'TS28541_NrNrm.yaml#/components/schemas/Snssai'</w:t>
      </w:r>
    </w:p>
    <w:p w14:paraId="4165454D" w14:textId="77777777" w:rsidR="0038510B" w:rsidRDefault="0038510B" w:rsidP="0038510B">
      <w:pPr>
        <w:pStyle w:val="PL"/>
      </w:pPr>
      <w:r>
        <w:t xml:space="preserve">                    qFMonitored5QIs:</w:t>
      </w:r>
    </w:p>
    <w:p w14:paraId="65206DFE" w14:textId="77777777" w:rsidR="0038510B" w:rsidRDefault="0038510B" w:rsidP="0038510B">
      <w:pPr>
        <w:pStyle w:val="PL"/>
      </w:pPr>
      <w:r>
        <w:t xml:space="preserve">                      type: array</w:t>
      </w:r>
    </w:p>
    <w:p w14:paraId="28288D01" w14:textId="77777777" w:rsidR="0038510B" w:rsidRDefault="0038510B" w:rsidP="0038510B">
      <w:pPr>
        <w:pStyle w:val="PL"/>
      </w:pPr>
      <w:r>
        <w:t xml:space="preserve">                      items:</w:t>
      </w:r>
    </w:p>
    <w:p w14:paraId="36B63023" w14:textId="77777777" w:rsidR="0038510B" w:rsidRDefault="0038510B" w:rsidP="0038510B">
      <w:pPr>
        <w:pStyle w:val="PL"/>
      </w:pPr>
      <w:r>
        <w:t xml:space="preserve">                        type: integer</w:t>
      </w:r>
    </w:p>
    <w:p w14:paraId="06618137" w14:textId="77777777" w:rsidR="0038510B" w:rsidRDefault="0038510B" w:rsidP="0038510B">
      <w:pPr>
        <w:pStyle w:val="PL"/>
      </w:pPr>
      <w:r>
        <w:t xml:space="preserve">                        minimum: 0</w:t>
      </w:r>
    </w:p>
    <w:p w14:paraId="65A6CDEE" w14:textId="77777777" w:rsidR="0038510B" w:rsidRDefault="0038510B" w:rsidP="0038510B">
      <w:pPr>
        <w:pStyle w:val="PL"/>
      </w:pPr>
      <w:r>
        <w:t xml:space="preserve">                        maximum: 255</w:t>
      </w:r>
    </w:p>
    <w:p w14:paraId="4B371115" w14:textId="77777777" w:rsidR="0038510B" w:rsidRDefault="0038510B" w:rsidP="0038510B">
      <w:pPr>
        <w:pStyle w:val="PL"/>
      </w:pPr>
      <w:r>
        <w:t xml:space="preserve">                    isEventTriggeredQFMonitoringSupported:</w:t>
      </w:r>
    </w:p>
    <w:p w14:paraId="1A972281" w14:textId="77777777" w:rsidR="0038510B" w:rsidRDefault="0038510B" w:rsidP="0038510B">
      <w:pPr>
        <w:pStyle w:val="PL"/>
      </w:pPr>
      <w:r>
        <w:t xml:space="preserve">                      type: boolean</w:t>
      </w:r>
    </w:p>
    <w:p w14:paraId="33137A78" w14:textId="77777777" w:rsidR="0038510B" w:rsidRDefault="0038510B" w:rsidP="0038510B">
      <w:pPr>
        <w:pStyle w:val="PL"/>
      </w:pPr>
      <w:r>
        <w:t xml:space="preserve">                    isPeriodicQFMonitoringSupported:</w:t>
      </w:r>
    </w:p>
    <w:p w14:paraId="0D4E0BA3" w14:textId="77777777" w:rsidR="0038510B" w:rsidRDefault="0038510B" w:rsidP="0038510B">
      <w:pPr>
        <w:pStyle w:val="PL"/>
      </w:pPr>
      <w:r>
        <w:t xml:space="preserve">                      type: boolean</w:t>
      </w:r>
    </w:p>
    <w:p w14:paraId="06212EFB" w14:textId="77777777" w:rsidR="0038510B" w:rsidRDefault="0038510B" w:rsidP="0038510B">
      <w:pPr>
        <w:pStyle w:val="PL"/>
      </w:pPr>
      <w:r>
        <w:t xml:space="preserve">                    isSessionReleasedQFMonitoringSupported:</w:t>
      </w:r>
    </w:p>
    <w:p w14:paraId="42140097" w14:textId="77777777" w:rsidR="0038510B" w:rsidRDefault="0038510B" w:rsidP="0038510B">
      <w:pPr>
        <w:pStyle w:val="PL"/>
      </w:pPr>
      <w:r>
        <w:t xml:space="preserve">                      type: boolean</w:t>
      </w:r>
    </w:p>
    <w:p w14:paraId="14677D8B" w14:textId="77777777" w:rsidR="0038510B" w:rsidRDefault="0038510B" w:rsidP="0038510B">
      <w:pPr>
        <w:pStyle w:val="PL"/>
      </w:pPr>
      <w:r>
        <w:t xml:space="preserve">                    qFPacketDelayThresholds:</w:t>
      </w:r>
    </w:p>
    <w:p w14:paraId="61480B6B" w14:textId="77777777" w:rsidR="0038510B" w:rsidRDefault="0038510B" w:rsidP="0038510B">
      <w:pPr>
        <w:pStyle w:val="PL"/>
      </w:pPr>
      <w:r>
        <w:t xml:space="preserve">                      $ref: '#/components/schemas/QFPacketDelayThresholdsType'</w:t>
      </w:r>
    </w:p>
    <w:p w14:paraId="23EB047B" w14:textId="77777777" w:rsidR="0038510B" w:rsidRDefault="0038510B" w:rsidP="0038510B">
      <w:pPr>
        <w:pStyle w:val="PL"/>
      </w:pPr>
      <w:r>
        <w:t xml:space="preserve">                    qFMinimumWaitTime:</w:t>
      </w:r>
    </w:p>
    <w:p w14:paraId="0A1798C9" w14:textId="77777777" w:rsidR="0038510B" w:rsidRDefault="0038510B" w:rsidP="0038510B">
      <w:pPr>
        <w:pStyle w:val="PL"/>
      </w:pPr>
      <w:r>
        <w:t xml:space="preserve">                      type: integer</w:t>
      </w:r>
    </w:p>
    <w:p w14:paraId="464D100A" w14:textId="77777777" w:rsidR="0038510B" w:rsidRDefault="0038510B" w:rsidP="0038510B">
      <w:pPr>
        <w:pStyle w:val="PL"/>
      </w:pPr>
      <w:r>
        <w:t xml:space="preserve">                    qFMeasurementPeriod:</w:t>
      </w:r>
    </w:p>
    <w:p w14:paraId="156D323E" w14:textId="77777777" w:rsidR="0038510B" w:rsidRDefault="0038510B" w:rsidP="0038510B">
      <w:pPr>
        <w:pStyle w:val="PL"/>
      </w:pPr>
      <w:r>
        <w:t xml:space="preserve">                      type: integer</w:t>
      </w:r>
    </w:p>
    <w:p w14:paraId="192D2980" w14:textId="77777777" w:rsidR="0038510B" w:rsidRDefault="0038510B" w:rsidP="0038510B">
      <w:pPr>
        <w:pStyle w:val="PL"/>
      </w:pPr>
    </w:p>
    <w:p w14:paraId="749DD715" w14:textId="77777777" w:rsidR="0038510B" w:rsidRDefault="0038510B" w:rsidP="0038510B">
      <w:pPr>
        <w:pStyle w:val="PL"/>
      </w:pPr>
      <w:r>
        <w:t xml:space="preserve">    PredefinedPccRuleSet-Single:</w:t>
      </w:r>
    </w:p>
    <w:p w14:paraId="66513AAF" w14:textId="77777777" w:rsidR="0038510B" w:rsidRDefault="0038510B" w:rsidP="0038510B">
      <w:pPr>
        <w:pStyle w:val="PL"/>
      </w:pPr>
      <w:r>
        <w:t xml:space="preserve">      allOf:</w:t>
      </w:r>
    </w:p>
    <w:p w14:paraId="554547BB" w14:textId="77777777" w:rsidR="0038510B" w:rsidRDefault="0038510B" w:rsidP="0038510B">
      <w:pPr>
        <w:pStyle w:val="PL"/>
      </w:pPr>
      <w:r>
        <w:t xml:space="preserve">        - $ref: 'TS28623_GenericNrm.yaml#/components/schemas/Top'</w:t>
      </w:r>
    </w:p>
    <w:p w14:paraId="5DDDA9F2" w14:textId="77777777" w:rsidR="0038510B" w:rsidRDefault="0038510B" w:rsidP="0038510B">
      <w:pPr>
        <w:pStyle w:val="PL"/>
      </w:pPr>
      <w:r>
        <w:t xml:space="preserve">        - type: object</w:t>
      </w:r>
    </w:p>
    <w:p w14:paraId="1BCDA107" w14:textId="77777777" w:rsidR="0038510B" w:rsidRDefault="0038510B" w:rsidP="0038510B">
      <w:pPr>
        <w:pStyle w:val="PL"/>
      </w:pPr>
      <w:r>
        <w:t xml:space="preserve">          properties:</w:t>
      </w:r>
    </w:p>
    <w:p w14:paraId="3AA7438A" w14:textId="77777777" w:rsidR="0038510B" w:rsidRDefault="0038510B" w:rsidP="0038510B">
      <w:pPr>
        <w:pStyle w:val="PL"/>
      </w:pPr>
      <w:r>
        <w:t xml:space="preserve">            attributes:</w:t>
      </w:r>
    </w:p>
    <w:p w14:paraId="3DD6CF3D" w14:textId="77777777" w:rsidR="0038510B" w:rsidRDefault="0038510B" w:rsidP="0038510B">
      <w:pPr>
        <w:pStyle w:val="PL"/>
      </w:pPr>
      <w:r>
        <w:t xml:space="preserve">              allOf:</w:t>
      </w:r>
    </w:p>
    <w:p w14:paraId="74D92349" w14:textId="77777777" w:rsidR="0038510B" w:rsidRDefault="0038510B" w:rsidP="0038510B">
      <w:pPr>
        <w:pStyle w:val="PL"/>
      </w:pPr>
      <w:r>
        <w:t xml:space="preserve">                - type: object</w:t>
      </w:r>
    </w:p>
    <w:p w14:paraId="492B9657" w14:textId="77777777" w:rsidR="0038510B" w:rsidRDefault="0038510B" w:rsidP="0038510B">
      <w:pPr>
        <w:pStyle w:val="PL"/>
      </w:pPr>
      <w:r>
        <w:t xml:space="preserve">                  properties:</w:t>
      </w:r>
    </w:p>
    <w:p w14:paraId="283353F6" w14:textId="77777777" w:rsidR="0038510B" w:rsidRDefault="0038510B" w:rsidP="0038510B">
      <w:pPr>
        <w:pStyle w:val="PL"/>
      </w:pPr>
      <w:r>
        <w:t xml:space="preserve">                    predefinedPccRules:</w:t>
      </w:r>
    </w:p>
    <w:p w14:paraId="5428BB5D" w14:textId="77777777" w:rsidR="0038510B" w:rsidRDefault="0038510B" w:rsidP="0038510B">
      <w:pPr>
        <w:pStyle w:val="PL"/>
      </w:pPr>
      <w:r>
        <w:t xml:space="preserve">                      type: array</w:t>
      </w:r>
    </w:p>
    <w:p w14:paraId="39A8C510" w14:textId="77777777" w:rsidR="0038510B" w:rsidRDefault="0038510B" w:rsidP="0038510B">
      <w:pPr>
        <w:pStyle w:val="PL"/>
      </w:pPr>
      <w:r>
        <w:t xml:space="preserve">                      items:</w:t>
      </w:r>
    </w:p>
    <w:p w14:paraId="1A9CCE55" w14:textId="77777777" w:rsidR="0038510B" w:rsidRDefault="0038510B" w:rsidP="0038510B">
      <w:pPr>
        <w:pStyle w:val="PL"/>
      </w:pPr>
      <w:r>
        <w:t xml:space="preserve">                        $ref: '#/components/schemas/PccRule'                           </w:t>
      </w:r>
    </w:p>
    <w:p w14:paraId="0CA44C5A" w14:textId="77777777" w:rsidR="0038510B" w:rsidRDefault="0038510B" w:rsidP="0038510B">
      <w:pPr>
        <w:pStyle w:val="PL"/>
      </w:pPr>
    </w:p>
    <w:p w14:paraId="1611D863" w14:textId="77777777" w:rsidR="0038510B" w:rsidRDefault="0038510B" w:rsidP="0038510B">
      <w:pPr>
        <w:pStyle w:val="PL"/>
      </w:pPr>
      <w:r>
        <w:t>#-------- Definition of JSON arrays for name-contained IOCs ----------------------</w:t>
      </w:r>
    </w:p>
    <w:p w14:paraId="45A71093" w14:textId="77777777" w:rsidR="0038510B" w:rsidRDefault="0038510B" w:rsidP="0038510B">
      <w:pPr>
        <w:pStyle w:val="PL"/>
      </w:pPr>
    </w:p>
    <w:p w14:paraId="3533C39A" w14:textId="77777777" w:rsidR="0038510B" w:rsidRDefault="0038510B" w:rsidP="0038510B">
      <w:pPr>
        <w:pStyle w:val="PL"/>
      </w:pPr>
      <w:r>
        <w:t xml:space="preserve">    SubNetwork-Multiple:</w:t>
      </w:r>
    </w:p>
    <w:p w14:paraId="1DE3A983" w14:textId="77777777" w:rsidR="0038510B" w:rsidRDefault="0038510B" w:rsidP="0038510B">
      <w:pPr>
        <w:pStyle w:val="PL"/>
      </w:pPr>
      <w:r>
        <w:t xml:space="preserve">      type: array</w:t>
      </w:r>
    </w:p>
    <w:p w14:paraId="41EAD3C4" w14:textId="77777777" w:rsidR="0038510B" w:rsidRDefault="0038510B" w:rsidP="0038510B">
      <w:pPr>
        <w:pStyle w:val="PL"/>
      </w:pPr>
      <w:r>
        <w:t xml:space="preserve">      items:</w:t>
      </w:r>
    </w:p>
    <w:p w14:paraId="68CAE37D" w14:textId="77777777" w:rsidR="0038510B" w:rsidRDefault="0038510B" w:rsidP="0038510B">
      <w:pPr>
        <w:pStyle w:val="PL"/>
      </w:pPr>
      <w:r>
        <w:t xml:space="preserve">        $ref: '#/components/schemas/SubNetwork-Single'</w:t>
      </w:r>
    </w:p>
    <w:p w14:paraId="4A8611B8" w14:textId="77777777" w:rsidR="0038510B" w:rsidRDefault="0038510B" w:rsidP="0038510B">
      <w:pPr>
        <w:pStyle w:val="PL"/>
      </w:pPr>
      <w:r>
        <w:t xml:space="preserve">    ManagedElement-Multiple:</w:t>
      </w:r>
    </w:p>
    <w:p w14:paraId="14629B7C" w14:textId="77777777" w:rsidR="0038510B" w:rsidRDefault="0038510B" w:rsidP="0038510B">
      <w:pPr>
        <w:pStyle w:val="PL"/>
      </w:pPr>
      <w:r>
        <w:t xml:space="preserve">      type: array</w:t>
      </w:r>
    </w:p>
    <w:p w14:paraId="25F39D25" w14:textId="77777777" w:rsidR="0038510B" w:rsidRDefault="0038510B" w:rsidP="0038510B">
      <w:pPr>
        <w:pStyle w:val="PL"/>
      </w:pPr>
      <w:r>
        <w:t xml:space="preserve">      items:</w:t>
      </w:r>
    </w:p>
    <w:p w14:paraId="0DE057A8" w14:textId="77777777" w:rsidR="0038510B" w:rsidRDefault="0038510B" w:rsidP="0038510B">
      <w:pPr>
        <w:pStyle w:val="PL"/>
      </w:pPr>
      <w:r>
        <w:t xml:space="preserve">        $ref: '#/components/schemas/ManagedElement-Single'</w:t>
      </w:r>
    </w:p>
    <w:p w14:paraId="728F78E2" w14:textId="77777777" w:rsidR="0038510B" w:rsidRDefault="0038510B" w:rsidP="0038510B">
      <w:pPr>
        <w:pStyle w:val="PL"/>
      </w:pPr>
      <w:r>
        <w:t xml:space="preserve">    AmfFunction-Multiple:</w:t>
      </w:r>
    </w:p>
    <w:p w14:paraId="051D606E" w14:textId="77777777" w:rsidR="0038510B" w:rsidRDefault="0038510B" w:rsidP="0038510B">
      <w:pPr>
        <w:pStyle w:val="PL"/>
      </w:pPr>
      <w:r>
        <w:t xml:space="preserve">      type: array</w:t>
      </w:r>
    </w:p>
    <w:p w14:paraId="530905D8" w14:textId="77777777" w:rsidR="0038510B" w:rsidRDefault="0038510B" w:rsidP="0038510B">
      <w:pPr>
        <w:pStyle w:val="PL"/>
      </w:pPr>
      <w:r>
        <w:t xml:space="preserve">      items:</w:t>
      </w:r>
    </w:p>
    <w:p w14:paraId="1C321DEA" w14:textId="77777777" w:rsidR="0038510B" w:rsidRDefault="0038510B" w:rsidP="0038510B">
      <w:pPr>
        <w:pStyle w:val="PL"/>
      </w:pPr>
      <w:r>
        <w:t xml:space="preserve">        $ref: '#/components/schemas/AmfFunction-Single'</w:t>
      </w:r>
    </w:p>
    <w:p w14:paraId="49B269CE" w14:textId="77777777" w:rsidR="0038510B" w:rsidRDefault="0038510B" w:rsidP="0038510B">
      <w:pPr>
        <w:pStyle w:val="PL"/>
      </w:pPr>
      <w:r>
        <w:t xml:space="preserve">    SmfFunction-Multiple:</w:t>
      </w:r>
    </w:p>
    <w:p w14:paraId="5C91EED5" w14:textId="77777777" w:rsidR="0038510B" w:rsidRDefault="0038510B" w:rsidP="0038510B">
      <w:pPr>
        <w:pStyle w:val="PL"/>
      </w:pPr>
      <w:r>
        <w:t xml:space="preserve">      type: array</w:t>
      </w:r>
    </w:p>
    <w:p w14:paraId="658449E7" w14:textId="77777777" w:rsidR="0038510B" w:rsidRDefault="0038510B" w:rsidP="0038510B">
      <w:pPr>
        <w:pStyle w:val="PL"/>
      </w:pPr>
      <w:r>
        <w:t xml:space="preserve">      items:</w:t>
      </w:r>
    </w:p>
    <w:p w14:paraId="1F140BAC" w14:textId="77777777" w:rsidR="0038510B" w:rsidRDefault="0038510B" w:rsidP="0038510B">
      <w:pPr>
        <w:pStyle w:val="PL"/>
      </w:pPr>
      <w:r>
        <w:t xml:space="preserve">        $ref: '#/components/schemas/SmfFunction-Single'</w:t>
      </w:r>
    </w:p>
    <w:p w14:paraId="5F107669" w14:textId="77777777" w:rsidR="0038510B" w:rsidRDefault="0038510B" w:rsidP="0038510B">
      <w:pPr>
        <w:pStyle w:val="PL"/>
      </w:pPr>
      <w:r>
        <w:t xml:space="preserve">    UpfFunction-Multiple:</w:t>
      </w:r>
    </w:p>
    <w:p w14:paraId="159B8B70" w14:textId="77777777" w:rsidR="0038510B" w:rsidRDefault="0038510B" w:rsidP="0038510B">
      <w:pPr>
        <w:pStyle w:val="PL"/>
      </w:pPr>
      <w:r>
        <w:t xml:space="preserve">      type: array</w:t>
      </w:r>
    </w:p>
    <w:p w14:paraId="0B4113BE" w14:textId="77777777" w:rsidR="0038510B" w:rsidRDefault="0038510B" w:rsidP="0038510B">
      <w:pPr>
        <w:pStyle w:val="PL"/>
      </w:pPr>
      <w:r>
        <w:t xml:space="preserve">      items:</w:t>
      </w:r>
    </w:p>
    <w:p w14:paraId="5A9F2182" w14:textId="77777777" w:rsidR="0038510B" w:rsidRDefault="0038510B" w:rsidP="0038510B">
      <w:pPr>
        <w:pStyle w:val="PL"/>
      </w:pPr>
      <w:r>
        <w:t xml:space="preserve">        $ref: '#/components/schemas/UpfFunction-Single'</w:t>
      </w:r>
    </w:p>
    <w:p w14:paraId="25D56EFD" w14:textId="77777777" w:rsidR="0038510B" w:rsidRDefault="0038510B" w:rsidP="0038510B">
      <w:pPr>
        <w:pStyle w:val="PL"/>
      </w:pPr>
      <w:r>
        <w:t xml:space="preserve">    N3iwfFunction-Multiple:</w:t>
      </w:r>
    </w:p>
    <w:p w14:paraId="080FB5EE" w14:textId="77777777" w:rsidR="0038510B" w:rsidRDefault="0038510B" w:rsidP="0038510B">
      <w:pPr>
        <w:pStyle w:val="PL"/>
      </w:pPr>
      <w:r>
        <w:t xml:space="preserve">      type: array</w:t>
      </w:r>
    </w:p>
    <w:p w14:paraId="5DC33304" w14:textId="77777777" w:rsidR="0038510B" w:rsidRDefault="0038510B" w:rsidP="0038510B">
      <w:pPr>
        <w:pStyle w:val="PL"/>
      </w:pPr>
      <w:r>
        <w:t xml:space="preserve">      items:</w:t>
      </w:r>
    </w:p>
    <w:p w14:paraId="24890C34" w14:textId="77777777" w:rsidR="0038510B" w:rsidRDefault="0038510B" w:rsidP="0038510B">
      <w:pPr>
        <w:pStyle w:val="PL"/>
      </w:pPr>
      <w:r>
        <w:t xml:space="preserve">        $ref: '#/components/schemas/N3iwfFunction-Single'</w:t>
      </w:r>
    </w:p>
    <w:p w14:paraId="38A5E203" w14:textId="77777777" w:rsidR="0038510B" w:rsidRDefault="0038510B" w:rsidP="0038510B">
      <w:pPr>
        <w:pStyle w:val="PL"/>
      </w:pPr>
      <w:r>
        <w:t xml:space="preserve">    PcfFunction-Multiple:</w:t>
      </w:r>
    </w:p>
    <w:p w14:paraId="4EDC4CA1" w14:textId="77777777" w:rsidR="0038510B" w:rsidRDefault="0038510B" w:rsidP="0038510B">
      <w:pPr>
        <w:pStyle w:val="PL"/>
      </w:pPr>
      <w:r>
        <w:t xml:space="preserve">      type: array</w:t>
      </w:r>
    </w:p>
    <w:p w14:paraId="74749786" w14:textId="77777777" w:rsidR="0038510B" w:rsidRDefault="0038510B" w:rsidP="0038510B">
      <w:pPr>
        <w:pStyle w:val="PL"/>
      </w:pPr>
      <w:r>
        <w:t xml:space="preserve">      items:</w:t>
      </w:r>
    </w:p>
    <w:p w14:paraId="37E5E41E" w14:textId="77777777" w:rsidR="0038510B" w:rsidRDefault="0038510B" w:rsidP="0038510B">
      <w:pPr>
        <w:pStyle w:val="PL"/>
      </w:pPr>
      <w:r>
        <w:t xml:space="preserve">        $ref: '#/components/schemas/PcfFunction-Single'</w:t>
      </w:r>
    </w:p>
    <w:p w14:paraId="096D373B" w14:textId="77777777" w:rsidR="0038510B" w:rsidRDefault="0038510B" w:rsidP="0038510B">
      <w:pPr>
        <w:pStyle w:val="PL"/>
      </w:pPr>
      <w:r>
        <w:t xml:space="preserve">    AusfFunction-Multiple:</w:t>
      </w:r>
    </w:p>
    <w:p w14:paraId="3DEC8E3A" w14:textId="77777777" w:rsidR="0038510B" w:rsidRDefault="0038510B" w:rsidP="0038510B">
      <w:pPr>
        <w:pStyle w:val="PL"/>
      </w:pPr>
      <w:r>
        <w:t xml:space="preserve">      type: array</w:t>
      </w:r>
    </w:p>
    <w:p w14:paraId="37191EF6" w14:textId="77777777" w:rsidR="0038510B" w:rsidRDefault="0038510B" w:rsidP="0038510B">
      <w:pPr>
        <w:pStyle w:val="PL"/>
      </w:pPr>
      <w:r>
        <w:t xml:space="preserve">      items:</w:t>
      </w:r>
    </w:p>
    <w:p w14:paraId="59C59FAD" w14:textId="77777777" w:rsidR="0038510B" w:rsidRDefault="0038510B" w:rsidP="0038510B">
      <w:pPr>
        <w:pStyle w:val="PL"/>
      </w:pPr>
      <w:r>
        <w:t xml:space="preserve">        $ref: '#/components/schemas/AusfFunction-Single'</w:t>
      </w:r>
    </w:p>
    <w:p w14:paraId="0D8BA7A9" w14:textId="77777777" w:rsidR="0038510B" w:rsidRDefault="0038510B" w:rsidP="0038510B">
      <w:pPr>
        <w:pStyle w:val="PL"/>
      </w:pPr>
      <w:r>
        <w:t xml:space="preserve">    UdmFunction-Multiple:</w:t>
      </w:r>
    </w:p>
    <w:p w14:paraId="41ABC2E1" w14:textId="77777777" w:rsidR="0038510B" w:rsidRDefault="0038510B" w:rsidP="0038510B">
      <w:pPr>
        <w:pStyle w:val="PL"/>
      </w:pPr>
      <w:r>
        <w:t xml:space="preserve">      type: array</w:t>
      </w:r>
    </w:p>
    <w:p w14:paraId="75600C53" w14:textId="77777777" w:rsidR="0038510B" w:rsidRDefault="0038510B" w:rsidP="0038510B">
      <w:pPr>
        <w:pStyle w:val="PL"/>
      </w:pPr>
      <w:r>
        <w:t xml:space="preserve">      items:</w:t>
      </w:r>
    </w:p>
    <w:p w14:paraId="00C5BD26" w14:textId="77777777" w:rsidR="0038510B" w:rsidRDefault="0038510B" w:rsidP="0038510B">
      <w:pPr>
        <w:pStyle w:val="PL"/>
      </w:pPr>
      <w:r>
        <w:t xml:space="preserve">        $ref: '#/components/schemas/UdmFunction-Single'</w:t>
      </w:r>
    </w:p>
    <w:p w14:paraId="3CF60AFC" w14:textId="77777777" w:rsidR="0038510B" w:rsidRDefault="0038510B" w:rsidP="0038510B">
      <w:pPr>
        <w:pStyle w:val="PL"/>
      </w:pPr>
      <w:r>
        <w:t xml:space="preserve">    UdrFunction-Multiple:</w:t>
      </w:r>
    </w:p>
    <w:p w14:paraId="46103785" w14:textId="77777777" w:rsidR="0038510B" w:rsidRDefault="0038510B" w:rsidP="0038510B">
      <w:pPr>
        <w:pStyle w:val="PL"/>
      </w:pPr>
      <w:r>
        <w:t xml:space="preserve">      type: array</w:t>
      </w:r>
    </w:p>
    <w:p w14:paraId="772EC3AD" w14:textId="77777777" w:rsidR="0038510B" w:rsidRDefault="0038510B" w:rsidP="0038510B">
      <w:pPr>
        <w:pStyle w:val="PL"/>
      </w:pPr>
      <w:r>
        <w:t xml:space="preserve">      items:</w:t>
      </w:r>
    </w:p>
    <w:p w14:paraId="5815C64C" w14:textId="77777777" w:rsidR="0038510B" w:rsidRDefault="0038510B" w:rsidP="0038510B">
      <w:pPr>
        <w:pStyle w:val="PL"/>
      </w:pPr>
      <w:r>
        <w:t xml:space="preserve">        $ref: '#/components/schemas/UdrFunction-Single'</w:t>
      </w:r>
    </w:p>
    <w:p w14:paraId="56653497" w14:textId="77777777" w:rsidR="0038510B" w:rsidRDefault="0038510B" w:rsidP="0038510B">
      <w:pPr>
        <w:pStyle w:val="PL"/>
      </w:pPr>
      <w:r>
        <w:t xml:space="preserve">    UdsfFunction-Multiple:</w:t>
      </w:r>
    </w:p>
    <w:p w14:paraId="039F5CAD" w14:textId="77777777" w:rsidR="0038510B" w:rsidRDefault="0038510B" w:rsidP="0038510B">
      <w:pPr>
        <w:pStyle w:val="PL"/>
      </w:pPr>
      <w:r>
        <w:t xml:space="preserve">      type: array</w:t>
      </w:r>
    </w:p>
    <w:p w14:paraId="13B307D5" w14:textId="77777777" w:rsidR="0038510B" w:rsidRDefault="0038510B" w:rsidP="0038510B">
      <w:pPr>
        <w:pStyle w:val="PL"/>
      </w:pPr>
      <w:r>
        <w:t xml:space="preserve">      items:</w:t>
      </w:r>
    </w:p>
    <w:p w14:paraId="56402595" w14:textId="77777777" w:rsidR="0038510B" w:rsidRDefault="0038510B" w:rsidP="0038510B">
      <w:pPr>
        <w:pStyle w:val="PL"/>
      </w:pPr>
      <w:r>
        <w:t xml:space="preserve">        $ref: '#/components/schemas/UdsfFunction-Single'</w:t>
      </w:r>
    </w:p>
    <w:p w14:paraId="75EEAF99" w14:textId="77777777" w:rsidR="0038510B" w:rsidRDefault="0038510B" w:rsidP="0038510B">
      <w:pPr>
        <w:pStyle w:val="PL"/>
      </w:pPr>
      <w:r>
        <w:t xml:space="preserve">    NrfFunction-Multiple:</w:t>
      </w:r>
    </w:p>
    <w:p w14:paraId="60D3850E" w14:textId="77777777" w:rsidR="0038510B" w:rsidRDefault="0038510B" w:rsidP="0038510B">
      <w:pPr>
        <w:pStyle w:val="PL"/>
      </w:pPr>
      <w:r>
        <w:t xml:space="preserve">      type: array</w:t>
      </w:r>
    </w:p>
    <w:p w14:paraId="2DA44952" w14:textId="77777777" w:rsidR="0038510B" w:rsidRDefault="0038510B" w:rsidP="0038510B">
      <w:pPr>
        <w:pStyle w:val="PL"/>
      </w:pPr>
      <w:r>
        <w:t xml:space="preserve">      items:</w:t>
      </w:r>
    </w:p>
    <w:p w14:paraId="129DA376" w14:textId="77777777" w:rsidR="0038510B" w:rsidRDefault="0038510B" w:rsidP="0038510B">
      <w:pPr>
        <w:pStyle w:val="PL"/>
      </w:pPr>
      <w:r>
        <w:t xml:space="preserve">        $ref: '#/components/schemas/NrfFunction-Single'</w:t>
      </w:r>
    </w:p>
    <w:p w14:paraId="4494A315" w14:textId="77777777" w:rsidR="0038510B" w:rsidRDefault="0038510B" w:rsidP="0038510B">
      <w:pPr>
        <w:pStyle w:val="PL"/>
      </w:pPr>
      <w:r>
        <w:t xml:space="preserve">    NssfFunction-Multiple:</w:t>
      </w:r>
    </w:p>
    <w:p w14:paraId="154145D5" w14:textId="77777777" w:rsidR="0038510B" w:rsidRDefault="0038510B" w:rsidP="0038510B">
      <w:pPr>
        <w:pStyle w:val="PL"/>
      </w:pPr>
      <w:r>
        <w:t xml:space="preserve">      type: array</w:t>
      </w:r>
    </w:p>
    <w:p w14:paraId="0420B0C2" w14:textId="77777777" w:rsidR="0038510B" w:rsidRDefault="0038510B" w:rsidP="0038510B">
      <w:pPr>
        <w:pStyle w:val="PL"/>
      </w:pPr>
      <w:r>
        <w:t xml:space="preserve">      items:</w:t>
      </w:r>
    </w:p>
    <w:p w14:paraId="7529B4AD" w14:textId="77777777" w:rsidR="0038510B" w:rsidRDefault="0038510B" w:rsidP="0038510B">
      <w:pPr>
        <w:pStyle w:val="PL"/>
      </w:pPr>
      <w:r>
        <w:t xml:space="preserve">        $ref: '#/components/schemas/NssfFunction-Single'</w:t>
      </w:r>
    </w:p>
    <w:p w14:paraId="5C054582" w14:textId="77777777" w:rsidR="0038510B" w:rsidRDefault="0038510B" w:rsidP="0038510B">
      <w:pPr>
        <w:pStyle w:val="PL"/>
      </w:pPr>
      <w:r>
        <w:t xml:space="preserve">    SmsfFunction-Multiple:</w:t>
      </w:r>
    </w:p>
    <w:p w14:paraId="51488563" w14:textId="77777777" w:rsidR="0038510B" w:rsidRDefault="0038510B" w:rsidP="0038510B">
      <w:pPr>
        <w:pStyle w:val="PL"/>
      </w:pPr>
      <w:r>
        <w:t xml:space="preserve">      type: array</w:t>
      </w:r>
    </w:p>
    <w:p w14:paraId="6631F5CA" w14:textId="77777777" w:rsidR="0038510B" w:rsidRDefault="0038510B" w:rsidP="0038510B">
      <w:pPr>
        <w:pStyle w:val="PL"/>
      </w:pPr>
      <w:r>
        <w:t xml:space="preserve">      items:</w:t>
      </w:r>
    </w:p>
    <w:p w14:paraId="25AF2385" w14:textId="77777777" w:rsidR="0038510B" w:rsidRDefault="0038510B" w:rsidP="0038510B">
      <w:pPr>
        <w:pStyle w:val="PL"/>
      </w:pPr>
      <w:r>
        <w:t xml:space="preserve">        $ref: '#/components/schemas/SmsfFunction-Single'</w:t>
      </w:r>
    </w:p>
    <w:p w14:paraId="4AF276B0" w14:textId="77777777" w:rsidR="0038510B" w:rsidRDefault="0038510B" w:rsidP="0038510B">
      <w:pPr>
        <w:pStyle w:val="PL"/>
      </w:pPr>
      <w:r>
        <w:t xml:space="preserve">    LmfFunction-Multiple:</w:t>
      </w:r>
    </w:p>
    <w:p w14:paraId="52C021D1" w14:textId="77777777" w:rsidR="0038510B" w:rsidRDefault="0038510B" w:rsidP="0038510B">
      <w:pPr>
        <w:pStyle w:val="PL"/>
      </w:pPr>
      <w:r>
        <w:t xml:space="preserve">      type: array</w:t>
      </w:r>
    </w:p>
    <w:p w14:paraId="2FDE2DA3" w14:textId="77777777" w:rsidR="0038510B" w:rsidRDefault="0038510B" w:rsidP="0038510B">
      <w:pPr>
        <w:pStyle w:val="PL"/>
      </w:pPr>
      <w:r>
        <w:t xml:space="preserve">      items:</w:t>
      </w:r>
    </w:p>
    <w:p w14:paraId="79899077" w14:textId="77777777" w:rsidR="0038510B" w:rsidRDefault="0038510B" w:rsidP="0038510B">
      <w:pPr>
        <w:pStyle w:val="PL"/>
      </w:pPr>
      <w:r>
        <w:t xml:space="preserve">        $ref: '#/components/schemas/LmfFunction-Single'</w:t>
      </w:r>
    </w:p>
    <w:p w14:paraId="2D7825A9" w14:textId="77777777" w:rsidR="0038510B" w:rsidRDefault="0038510B" w:rsidP="0038510B">
      <w:pPr>
        <w:pStyle w:val="PL"/>
      </w:pPr>
      <w:r>
        <w:t xml:space="preserve">    NgeirFunction-Multiple:</w:t>
      </w:r>
    </w:p>
    <w:p w14:paraId="754984C1" w14:textId="77777777" w:rsidR="0038510B" w:rsidRDefault="0038510B" w:rsidP="0038510B">
      <w:pPr>
        <w:pStyle w:val="PL"/>
      </w:pPr>
      <w:r>
        <w:t xml:space="preserve">      type: array</w:t>
      </w:r>
    </w:p>
    <w:p w14:paraId="2076E171" w14:textId="77777777" w:rsidR="0038510B" w:rsidRDefault="0038510B" w:rsidP="0038510B">
      <w:pPr>
        <w:pStyle w:val="PL"/>
      </w:pPr>
      <w:r>
        <w:t xml:space="preserve">      items:</w:t>
      </w:r>
    </w:p>
    <w:p w14:paraId="0BB37350" w14:textId="77777777" w:rsidR="0038510B" w:rsidRDefault="0038510B" w:rsidP="0038510B">
      <w:pPr>
        <w:pStyle w:val="PL"/>
      </w:pPr>
      <w:r>
        <w:t xml:space="preserve">        $ref: '#/components/schemas/NgeirFunction-Single'</w:t>
      </w:r>
    </w:p>
    <w:p w14:paraId="7E5B6D92" w14:textId="77777777" w:rsidR="0038510B" w:rsidRDefault="0038510B" w:rsidP="0038510B">
      <w:pPr>
        <w:pStyle w:val="PL"/>
      </w:pPr>
      <w:r>
        <w:t xml:space="preserve">    SeppFunction-Multiple:</w:t>
      </w:r>
    </w:p>
    <w:p w14:paraId="14876C02" w14:textId="77777777" w:rsidR="0038510B" w:rsidRDefault="0038510B" w:rsidP="0038510B">
      <w:pPr>
        <w:pStyle w:val="PL"/>
      </w:pPr>
      <w:r>
        <w:t xml:space="preserve">      type: array</w:t>
      </w:r>
    </w:p>
    <w:p w14:paraId="2A4746D8" w14:textId="77777777" w:rsidR="0038510B" w:rsidRDefault="0038510B" w:rsidP="0038510B">
      <w:pPr>
        <w:pStyle w:val="PL"/>
      </w:pPr>
      <w:r>
        <w:t xml:space="preserve">      items:</w:t>
      </w:r>
    </w:p>
    <w:p w14:paraId="0B759634" w14:textId="77777777" w:rsidR="0038510B" w:rsidRDefault="0038510B" w:rsidP="0038510B">
      <w:pPr>
        <w:pStyle w:val="PL"/>
      </w:pPr>
      <w:r>
        <w:t xml:space="preserve">        $ref: '#/components/schemas/SeppFunction-Single'</w:t>
      </w:r>
    </w:p>
    <w:p w14:paraId="390FF22D" w14:textId="77777777" w:rsidR="0038510B" w:rsidRDefault="0038510B" w:rsidP="0038510B">
      <w:pPr>
        <w:pStyle w:val="PL"/>
      </w:pPr>
      <w:r>
        <w:t xml:space="preserve">    NwdafFunction-Multiple:</w:t>
      </w:r>
    </w:p>
    <w:p w14:paraId="33CA8569" w14:textId="77777777" w:rsidR="0038510B" w:rsidRDefault="0038510B" w:rsidP="0038510B">
      <w:pPr>
        <w:pStyle w:val="PL"/>
      </w:pPr>
      <w:r>
        <w:t xml:space="preserve">      type: array</w:t>
      </w:r>
    </w:p>
    <w:p w14:paraId="7B6CD78C" w14:textId="77777777" w:rsidR="0038510B" w:rsidRDefault="0038510B" w:rsidP="0038510B">
      <w:pPr>
        <w:pStyle w:val="PL"/>
      </w:pPr>
      <w:r>
        <w:t xml:space="preserve">      items:</w:t>
      </w:r>
    </w:p>
    <w:p w14:paraId="1995FDDD" w14:textId="77777777" w:rsidR="0038510B" w:rsidRDefault="0038510B" w:rsidP="0038510B">
      <w:pPr>
        <w:pStyle w:val="PL"/>
      </w:pPr>
      <w:r>
        <w:t xml:space="preserve">        $ref: '#/components/schemas/NwdafFunction-Single'</w:t>
      </w:r>
    </w:p>
    <w:p w14:paraId="2A38BF42" w14:textId="77777777" w:rsidR="0038510B" w:rsidRDefault="0038510B" w:rsidP="0038510B">
      <w:pPr>
        <w:pStyle w:val="PL"/>
      </w:pPr>
      <w:r>
        <w:t xml:space="preserve">    ScpFunction-Multiple:</w:t>
      </w:r>
    </w:p>
    <w:p w14:paraId="5E0E14C0" w14:textId="77777777" w:rsidR="0038510B" w:rsidRDefault="0038510B" w:rsidP="0038510B">
      <w:pPr>
        <w:pStyle w:val="PL"/>
      </w:pPr>
      <w:r>
        <w:t xml:space="preserve">      type: array</w:t>
      </w:r>
    </w:p>
    <w:p w14:paraId="5D3EF86B" w14:textId="77777777" w:rsidR="0038510B" w:rsidRDefault="0038510B" w:rsidP="0038510B">
      <w:pPr>
        <w:pStyle w:val="PL"/>
      </w:pPr>
      <w:r>
        <w:t xml:space="preserve">      items:</w:t>
      </w:r>
    </w:p>
    <w:p w14:paraId="53CD0593" w14:textId="77777777" w:rsidR="0038510B" w:rsidRDefault="0038510B" w:rsidP="0038510B">
      <w:pPr>
        <w:pStyle w:val="PL"/>
      </w:pPr>
      <w:r>
        <w:t xml:space="preserve">        $ref: '#/components/schemas/ScpFunction-Single'</w:t>
      </w:r>
    </w:p>
    <w:p w14:paraId="7B5BB709" w14:textId="77777777" w:rsidR="0038510B" w:rsidRDefault="0038510B" w:rsidP="0038510B">
      <w:pPr>
        <w:pStyle w:val="PL"/>
      </w:pPr>
      <w:r>
        <w:t xml:space="preserve">    NefFunction-Multiple:</w:t>
      </w:r>
    </w:p>
    <w:p w14:paraId="0889BDEC" w14:textId="77777777" w:rsidR="0038510B" w:rsidRDefault="0038510B" w:rsidP="0038510B">
      <w:pPr>
        <w:pStyle w:val="PL"/>
      </w:pPr>
      <w:r>
        <w:t xml:space="preserve">      type: array</w:t>
      </w:r>
    </w:p>
    <w:p w14:paraId="2747BEB5" w14:textId="77777777" w:rsidR="0038510B" w:rsidRDefault="0038510B" w:rsidP="0038510B">
      <w:pPr>
        <w:pStyle w:val="PL"/>
      </w:pPr>
      <w:r>
        <w:t xml:space="preserve">      items:</w:t>
      </w:r>
    </w:p>
    <w:p w14:paraId="066BF389" w14:textId="77777777" w:rsidR="0038510B" w:rsidRDefault="0038510B" w:rsidP="0038510B">
      <w:pPr>
        <w:pStyle w:val="PL"/>
      </w:pPr>
      <w:r>
        <w:t xml:space="preserve">        $ref: '#/components/schemas/NefFunction-Single'</w:t>
      </w:r>
    </w:p>
    <w:p w14:paraId="766A70B6" w14:textId="77777777" w:rsidR="0038510B" w:rsidRDefault="0038510B" w:rsidP="0038510B">
      <w:pPr>
        <w:pStyle w:val="PL"/>
      </w:pPr>
    </w:p>
    <w:p w14:paraId="6C72DAD2" w14:textId="77777777" w:rsidR="0038510B" w:rsidRDefault="0038510B" w:rsidP="0038510B">
      <w:pPr>
        <w:pStyle w:val="PL"/>
      </w:pPr>
      <w:r>
        <w:t xml:space="preserve">    ExternalAmfFunction-Multiple:</w:t>
      </w:r>
    </w:p>
    <w:p w14:paraId="0D4188ED" w14:textId="77777777" w:rsidR="0038510B" w:rsidRDefault="0038510B" w:rsidP="0038510B">
      <w:pPr>
        <w:pStyle w:val="PL"/>
      </w:pPr>
      <w:r>
        <w:t xml:space="preserve">      type: array</w:t>
      </w:r>
    </w:p>
    <w:p w14:paraId="262EAF76" w14:textId="77777777" w:rsidR="0038510B" w:rsidRDefault="0038510B" w:rsidP="0038510B">
      <w:pPr>
        <w:pStyle w:val="PL"/>
      </w:pPr>
      <w:r>
        <w:t xml:space="preserve">      items:</w:t>
      </w:r>
    </w:p>
    <w:p w14:paraId="680E00A8" w14:textId="77777777" w:rsidR="0038510B" w:rsidRDefault="0038510B" w:rsidP="0038510B">
      <w:pPr>
        <w:pStyle w:val="PL"/>
      </w:pPr>
      <w:r>
        <w:t xml:space="preserve">        $ref: '#/components/schemas/ExternalAmfFunction-Single'</w:t>
      </w:r>
    </w:p>
    <w:p w14:paraId="7C3C0F1C" w14:textId="77777777" w:rsidR="0038510B" w:rsidRDefault="0038510B" w:rsidP="0038510B">
      <w:pPr>
        <w:pStyle w:val="PL"/>
      </w:pPr>
      <w:r>
        <w:t xml:space="preserve">    ExternalNrfFunction-Multiple:</w:t>
      </w:r>
    </w:p>
    <w:p w14:paraId="271C9C76" w14:textId="77777777" w:rsidR="0038510B" w:rsidRDefault="0038510B" w:rsidP="0038510B">
      <w:pPr>
        <w:pStyle w:val="PL"/>
      </w:pPr>
      <w:r>
        <w:t xml:space="preserve">      type: array</w:t>
      </w:r>
    </w:p>
    <w:p w14:paraId="0FAB14F1" w14:textId="77777777" w:rsidR="0038510B" w:rsidRDefault="0038510B" w:rsidP="0038510B">
      <w:pPr>
        <w:pStyle w:val="PL"/>
      </w:pPr>
      <w:r>
        <w:t xml:space="preserve">      items:</w:t>
      </w:r>
    </w:p>
    <w:p w14:paraId="314F0C43" w14:textId="77777777" w:rsidR="0038510B" w:rsidRDefault="0038510B" w:rsidP="0038510B">
      <w:pPr>
        <w:pStyle w:val="PL"/>
      </w:pPr>
      <w:r>
        <w:t xml:space="preserve">        $ref: '#/components/schemas/ExternalNrfFunction-Single'</w:t>
      </w:r>
    </w:p>
    <w:p w14:paraId="40962E59" w14:textId="77777777" w:rsidR="0038510B" w:rsidRDefault="0038510B" w:rsidP="0038510B">
      <w:pPr>
        <w:pStyle w:val="PL"/>
      </w:pPr>
      <w:r>
        <w:t xml:space="preserve">    ExternalNssfFunction-Multiple:</w:t>
      </w:r>
    </w:p>
    <w:p w14:paraId="5C7CD529" w14:textId="77777777" w:rsidR="0038510B" w:rsidRDefault="0038510B" w:rsidP="0038510B">
      <w:pPr>
        <w:pStyle w:val="PL"/>
      </w:pPr>
      <w:r>
        <w:t xml:space="preserve">      type: array</w:t>
      </w:r>
    </w:p>
    <w:p w14:paraId="3C0A7504" w14:textId="77777777" w:rsidR="0038510B" w:rsidRDefault="0038510B" w:rsidP="0038510B">
      <w:pPr>
        <w:pStyle w:val="PL"/>
      </w:pPr>
      <w:r>
        <w:t xml:space="preserve">      items:</w:t>
      </w:r>
    </w:p>
    <w:p w14:paraId="7837DC3D" w14:textId="77777777" w:rsidR="0038510B" w:rsidRDefault="0038510B" w:rsidP="0038510B">
      <w:pPr>
        <w:pStyle w:val="PL"/>
      </w:pPr>
      <w:r>
        <w:t xml:space="preserve">        $ref: '#/components/schemas/ExternalNssfFunction-Single'</w:t>
      </w:r>
    </w:p>
    <w:p w14:paraId="1208FC6F" w14:textId="77777777" w:rsidR="0038510B" w:rsidRDefault="0038510B" w:rsidP="0038510B">
      <w:pPr>
        <w:pStyle w:val="PL"/>
      </w:pPr>
      <w:r>
        <w:t xml:space="preserve">    ExternalSeppFunction-Nultiple:</w:t>
      </w:r>
    </w:p>
    <w:p w14:paraId="7DC8F3EE" w14:textId="77777777" w:rsidR="0038510B" w:rsidRDefault="0038510B" w:rsidP="0038510B">
      <w:pPr>
        <w:pStyle w:val="PL"/>
      </w:pPr>
      <w:r>
        <w:t xml:space="preserve">      type: array</w:t>
      </w:r>
    </w:p>
    <w:p w14:paraId="2142E7DA" w14:textId="77777777" w:rsidR="0038510B" w:rsidRDefault="0038510B" w:rsidP="0038510B">
      <w:pPr>
        <w:pStyle w:val="PL"/>
      </w:pPr>
      <w:r>
        <w:t xml:space="preserve">      items:</w:t>
      </w:r>
    </w:p>
    <w:p w14:paraId="1EC54960" w14:textId="77777777" w:rsidR="0038510B" w:rsidRDefault="0038510B" w:rsidP="0038510B">
      <w:pPr>
        <w:pStyle w:val="PL"/>
      </w:pPr>
      <w:r>
        <w:t xml:space="preserve">        $ref: '#/components/schemas/ExternalSeppFunction-Single'</w:t>
      </w:r>
    </w:p>
    <w:p w14:paraId="119C9DAD" w14:textId="77777777" w:rsidR="0038510B" w:rsidRDefault="0038510B" w:rsidP="0038510B">
      <w:pPr>
        <w:pStyle w:val="PL"/>
      </w:pPr>
    </w:p>
    <w:p w14:paraId="4059B95C" w14:textId="77777777" w:rsidR="0038510B" w:rsidRDefault="0038510B" w:rsidP="0038510B">
      <w:pPr>
        <w:pStyle w:val="PL"/>
      </w:pPr>
      <w:r>
        <w:t xml:space="preserve">    AmfSet-Multiple:</w:t>
      </w:r>
    </w:p>
    <w:p w14:paraId="4D28CB26" w14:textId="77777777" w:rsidR="0038510B" w:rsidRDefault="0038510B" w:rsidP="0038510B">
      <w:pPr>
        <w:pStyle w:val="PL"/>
      </w:pPr>
      <w:r>
        <w:t xml:space="preserve">      type: array</w:t>
      </w:r>
    </w:p>
    <w:p w14:paraId="31064AA5" w14:textId="77777777" w:rsidR="0038510B" w:rsidRDefault="0038510B" w:rsidP="0038510B">
      <w:pPr>
        <w:pStyle w:val="PL"/>
      </w:pPr>
      <w:r>
        <w:t xml:space="preserve">      items:</w:t>
      </w:r>
    </w:p>
    <w:p w14:paraId="596A6D9D" w14:textId="77777777" w:rsidR="0038510B" w:rsidRDefault="0038510B" w:rsidP="0038510B">
      <w:pPr>
        <w:pStyle w:val="PL"/>
      </w:pPr>
      <w:r>
        <w:t xml:space="preserve">        $ref: '#/components/schemas/AmfSet-Single'</w:t>
      </w:r>
    </w:p>
    <w:p w14:paraId="62FBF96C" w14:textId="77777777" w:rsidR="0038510B" w:rsidRDefault="0038510B" w:rsidP="0038510B">
      <w:pPr>
        <w:pStyle w:val="PL"/>
      </w:pPr>
      <w:r>
        <w:t xml:space="preserve">    AmfRegion-Multiple:</w:t>
      </w:r>
    </w:p>
    <w:p w14:paraId="779C98D2" w14:textId="77777777" w:rsidR="0038510B" w:rsidRDefault="0038510B" w:rsidP="0038510B">
      <w:pPr>
        <w:pStyle w:val="PL"/>
      </w:pPr>
      <w:r>
        <w:t xml:space="preserve">      type: array</w:t>
      </w:r>
    </w:p>
    <w:p w14:paraId="4D9FA268" w14:textId="77777777" w:rsidR="0038510B" w:rsidRDefault="0038510B" w:rsidP="0038510B">
      <w:pPr>
        <w:pStyle w:val="PL"/>
      </w:pPr>
      <w:r>
        <w:t xml:space="preserve">      items:</w:t>
      </w:r>
    </w:p>
    <w:p w14:paraId="00263BD6" w14:textId="77777777" w:rsidR="0038510B" w:rsidRDefault="0038510B" w:rsidP="0038510B">
      <w:pPr>
        <w:pStyle w:val="PL"/>
      </w:pPr>
      <w:r>
        <w:t xml:space="preserve">        $ref: '#/components/schemas/AmfRegion-Single'</w:t>
      </w:r>
    </w:p>
    <w:p w14:paraId="55D2423A" w14:textId="77777777" w:rsidR="0038510B" w:rsidRDefault="0038510B" w:rsidP="0038510B">
      <w:pPr>
        <w:pStyle w:val="PL"/>
      </w:pPr>
      <w:r>
        <w:t xml:space="preserve">  </w:t>
      </w:r>
    </w:p>
    <w:p w14:paraId="7E43A1D4" w14:textId="77777777" w:rsidR="0038510B" w:rsidRDefault="0038510B" w:rsidP="0038510B">
      <w:pPr>
        <w:pStyle w:val="PL"/>
      </w:pPr>
      <w:r>
        <w:t xml:space="preserve">    EP_N2-Multiple:</w:t>
      </w:r>
    </w:p>
    <w:p w14:paraId="03A44CC9" w14:textId="77777777" w:rsidR="0038510B" w:rsidRDefault="0038510B" w:rsidP="0038510B">
      <w:pPr>
        <w:pStyle w:val="PL"/>
      </w:pPr>
      <w:r>
        <w:t xml:space="preserve">      type: array</w:t>
      </w:r>
    </w:p>
    <w:p w14:paraId="51227DC8" w14:textId="77777777" w:rsidR="0038510B" w:rsidRDefault="0038510B" w:rsidP="0038510B">
      <w:pPr>
        <w:pStyle w:val="PL"/>
      </w:pPr>
      <w:r>
        <w:t xml:space="preserve">      items:</w:t>
      </w:r>
    </w:p>
    <w:p w14:paraId="3340356D" w14:textId="77777777" w:rsidR="0038510B" w:rsidRDefault="0038510B" w:rsidP="0038510B">
      <w:pPr>
        <w:pStyle w:val="PL"/>
      </w:pPr>
      <w:r>
        <w:t xml:space="preserve">        $ref: '#/components/schemas/EP_N2-Single'</w:t>
      </w:r>
    </w:p>
    <w:p w14:paraId="414E7349" w14:textId="77777777" w:rsidR="0038510B" w:rsidRDefault="0038510B" w:rsidP="0038510B">
      <w:pPr>
        <w:pStyle w:val="PL"/>
      </w:pPr>
      <w:r>
        <w:t xml:space="preserve">    EP_N3-Multiple:</w:t>
      </w:r>
    </w:p>
    <w:p w14:paraId="79A98571" w14:textId="77777777" w:rsidR="0038510B" w:rsidRDefault="0038510B" w:rsidP="0038510B">
      <w:pPr>
        <w:pStyle w:val="PL"/>
      </w:pPr>
      <w:r>
        <w:t xml:space="preserve">      type: array</w:t>
      </w:r>
    </w:p>
    <w:p w14:paraId="77713CA7" w14:textId="77777777" w:rsidR="0038510B" w:rsidRDefault="0038510B" w:rsidP="0038510B">
      <w:pPr>
        <w:pStyle w:val="PL"/>
      </w:pPr>
      <w:r>
        <w:t xml:space="preserve">      items:</w:t>
      </w:r>
    </w:p>
    <w:p w14:paraId="4E30D591" w14:textId="77777777" w:rsidR="0038510B" w:rsidRDefault="0038510B" w:rsidP="0038510B">
      <w:pPr>
        <w:pStyle w:val="PL"/>
      </w:pPr>
      <w:r>
        <w:t xml:space="preserve">        $ref: '#/components/schemas/EP_N3-Single'</w:t>
      </w:r>
    </w:p>
    <w:p w14:paraId="427E021A" w14:textId="77777777" w:rsidR="0038510B" w:rsidRDefault="0038510B" w:rsidP="0038510B">
      <w:pPr>
        <w:pStyle w:val="PL"/>
      </w:pPr>
      <w:r>
        <w:t xml:space="preserve">    EP_N4-Multiple:</w:t>
      </w:r>
    </w:p>
    <w:p w14:paraId="772384E5" w14:textId="77777777" w:rsidR="0038510B" w:rsidRDefault="0038510B" w:rsidP="0038510B">
      <w:pPr>
        <w:pStyle w:val="PL"/>
      </w:pPr>
      <w:r>
        <w:t xml:space="preserve">      type: array</w:t>
      </w:r>
    </w:p>
    <w:p w14:paraId="28AE4326" w14:textId="77777777" w:rsidR="0038510B" w:rsidRDefault="0038510B" w:rsidP="0038510B">
      <w:pPr>
        <w:pStyle w:val="PL"/>
      </w:pPr>
      <w:r>
        <w:t xml:space="preserve">      items:</w:t>
      </w:r>
    </w:p>
    <w:p w14:paraId="4052C951" w14:textId="77777777" w:rsidR="0038510B" w:rsidRDefault="0038510B" w:rsidP="0038510B">
      <w:pPr>
        <w:pStyle w:val="PL"/>
      </w:pPr>
      <w:r>
        <w:t xml:space="preserve">        $ref: '#/components/schemas/EP_N4-Single'</w:t>
      </w:r>
    </w:p>
    <w:p w14:paraId="43021153" w14:textId="77777777" w:rsidR="0038510B" w:rsidRDefault="0038510B" w:rsidP="0038510B">
      <w:pPr>
        <w:pStyle w:val="PL"/>
      </w:pPr>
      <w:r>
        <w:t xml:space="preserve">    EP_N5-Multiple:</w:t>
      </w:r>
    </w:p>
    <w:p w14:paraId="415F8261" w14:textId="77777777" w:rsidR="0038510B" w:rsidRDefault="0038510B" w:rsidP="0038510B">
      <w:pPr>
        <w:pStyle w:val="PL"/>
      </w:pPr>
      <w:r>
        <w:t xml:space="preserve">      type: array</w:t>
      </w:r>
    </w:p>
    <w:p w14:paraId="0819AC4B" w14:textId="77777777" w:rsidR="0038510B" w:rsidRDefault="0038510B" w:rsidP="0038510B">
      <w:pPr>
        <w:pStyle w:val="PL"/>
      </w:pPr>
      <w:r>
        <w:t xml:space="preserve">      items:</w:t>
      </w:r>
    </w:p>
    <w:p w14:paraId="5BF35FAF" w14:textId="77777777" w:rsidR="0038510B" w:rsidRDefault="0038510B" w:rsidP="0038510B">
      <w:pPr>
        <w:pStyle w:val="PL"/>
      </w:pPr>
      <w:r>
        <w:t xml:space="preserve">        $ref: '#/components/schemas/EP_N5-Single'</w:t>
      </w:r>
    </w:p>
    <w:p w14:paraId="22AA9D62" w14:textId="77777777" w:rsidR="0038510B" w:rsidRDefault="0038510B" w:rsidP="0038510B">
      <w:pPr>
        <w:pStyle w:val="PL"/>
      </w:pPr>
      <w:r>
        <w:t xml:space="preserve">    EP_N6-Multiple:</w:t>
      </w:r>
    </w:p>
    <w:p w14:paraId="06648628" w14:textId="77777777" w:rsidR="0038510B" w:rsidRDefault="0038510B" w:rsidP="0038510B">
      <w:pPr>
        <w:pStyle w:val="PL"/>
      </w:pPr>
      <w:r>
        <w:t xml:space="preserve">      type: array</w:t>
      </w:r>
    </w:p>
    <w:p w14:paraId="597B5FEE" w14:textId="77777777" w:rsidR="0038510B" w:rsidRDefault="0038510B" w:rsidP="0038510B">
      <w:pPr>
        <w:pStyle w:val="PL"/>
      </w:pPr>
      <w:r>
        <w:t xml:space="preserve">      items:</w:t>
      </w:r>
    </w:p>
    <w:p w14:paraId="6D1C1E86" w14:textId="77777777" w:rsidR="0038510B" w:rsidRDefault="0038510B" w:rsidP="0038510B">
      <w:pPr>
        <w:pStyle w:val="PL"/>
      </w:pPr>
      <w:r>
        <w:t xml:space="preserve">        $ref: '#/components/schemas/EP_N6-Single'</w:t>
      </w:r>
    </w:p>
    <w:p w14:paraId="6ACBFE8D" w14:textId="77777777" w:rsidR="0038510B" w:rsidRDefault="0038510B" w:rsidP="0038510B">
      <w:pPr>
        <w:pStyle w:val="PL"/>
      </w:pPr>
      <w:r>
        <w:t xml:space="preserve">    EP_N7-Multiple:</w:t>
      </w:r>
    </w:p>
    <w:p w14:paraId="2EF15B70" w14:textId="77777777" w:rsidR="0038510B" w:rsidRDefault="0038510B" w:rsidP="0038510B">
      <w:pPr>
        <w:pStyle w:val="PL"/>
      </w:pPr>
      <w:r>
        <w:t xml:space="preserve">      type: array</w:t>
      </w:r>
    </w:p>
    <w:p w14:paraId="7C4DA709" w14:textId="77777777" w:rsidR="0038510B" w:rsidRDefault="0038510B" w:rsidP="0038510B">
      <w:pPr>
        <w:pStyle w:val="PL"/>
      </w:pPr>
      <w:r>
        <w:t xml:space="preserve">      items:</w:t>
      </w:r>
    </w:p>
    <w:p w14:paraId="4A0DEBD2" w14:textId="77777777" w:rsidR="0038510B" w:rsidRDefault="0038510B" w:rsidP="0038510B">
      <w:pPr>
        <w:pStyle w:val="PL"/>
      </w:pPr>
      <w:r>
        <w:t xml:space="preserve">        $ref: '#/components/schemas/EP_N7-Single'</w:t>
      </w:r>
    </w:p>
    <w:p w14:paraId="131CB254" w14:textId="77777777" w:rsidR="0038510B" w:rsidRDefault="0038510B" w:rsidP="0038510B">
      <w:pPr>
        <w:pStyle w:val="PL"/>
      </w:pPr>
      <w:r>
        <w:t xml:space="preserve">    EP_N8-Multiple:</w:t>
      </w:r>
    </w:p>
    <w:p w14:paraId="4EF20E97" w14:textId="77777777" w:rsidR="0038510B" w:rsidRDefault="0038510B" w:rsidP="0038510B">
      <w:pPr>
        <w:pStyle w:val="PL"/>
      </w:pPr>
      <w:r>
        <w:t xml:space="preserve">      type: array</w:t>
      </w:r>
    </w:p>
    <w:p w14:paraId="37269B09" w14:textId="77777777" w:rsidR="0038510B" w:rsidRDefault="0038510B" w:rsidP="0038510B">
      <w:pPr>
        <w:pStyle w:val="PL"/>
      </w:pPr>
      <w:r>
        <w:t xml:space="preserve">      items:</w:t>
      </w:r>
    </w:p>
    <w:p w14:paraId="5F167C7D" w14:textId="77777777" w:rsidR="0038510B" w:rsidRDefault="0038510B" w:rsidP="0038510B">
      <w:pPr>
        <w:pStyle w:val="PL"/>
      </w:pPr>
      <w:r>
        <w:t xml:space="preserve">        $ref: '#/components/schemas/EP_N8-Single'</w:t>
      </w:r>
    </w:p>
    <w:p w14:paraId="7CB2A78A" w14:textId="77777777" w:rsidR="0038510B" w:rsidRDefault="0038510B" w:rsidP="0038510B">
      <w:pPr>
        <w:pStyle w:val="PL"/>
      </w:pPr>
      <w:r>
        <w:t xml:space="preserve">    EP_N9-Multiple:</w:t>
      </w:r>
    </w:p>
    <w:p w14:paraId="6CD25B0E" w14:textId="77777777" w:rsidR="0038510B" w:rsidRDefault="0038510B" w:rsidP="0038510B">
      <w:pPr>
        <w:pStyle w:val="PL"/>
      </w:pPr>
      <w:r>
        <w:t xml:space="preserve">      type: array</w:t>
      </w:r>
    </w:p>
    <w:p w14:paraId="5CFC2717" w14:textId="77777777" w:rsidR="0038510B" w:rsidRDefault="0038510B" w:rsidP="0038510B">
      <w:pPr>
        <w:pStyle w:val="PL"/>
      </w:pPr>
      <w:r>
        <w:t xml:space="preserve">      items:</w:t>
      </w:r>
    </w:p>
    <w:p w14:paraId="507472B3" w14:textId="77777777" w:rsidR="0038510B" w:rsidRDefault="0038510B" w:rsidP="0038510B">
      <w:pPr>
        <w:pStyle w:val="PL"/>
      </w:pPr>
      <w:r>
        <w:t xml:space="preserve">        $ref: '#/components/schemas/EP_N9-Single'</w:t>
      </w:r>
    </w:p>
    <w:p w14:paraId="1E611299" w14:textId="77777777" w:rsidR="0038510B" w:rsidRDefault="0038510B" w:rsidP="0038510B">
      <w:pPr>
        <w:pStyle w:val="PL"/>
      </w:pPr>
      <w:r>
        <w:t xml:space="preserve">    EP_N10-Multiple:</w:t>
      </w:r>
    </w:p>
    <w:p w14:paraId="0D133BB2" w14:textId="77777777" w:rsidR="0038510B" w:rsidRDefault="0038510B" w:rsidP="0038510B">
      <w:pPr>
        <w:pStyle w:val="PL"/>
      </w:pPr>
      <w:r>
        <w:t xml:space="preserve">      type: array</w:t>
      </w:r>
    </w:p>
    <w:p w14:paraId="35E5D369" w14:textId="77777777" w:rsidR="0038510B" w:rsidRDefault="0038510B" w:rsidP="0038510B">
      <w:pPr>
        <w:pStyle w:val="PL"/>
      </w:pPr>
      <w:r>
        <w:t xml:space="preserve">      items:</w:t>
      </w:r>
    </w:p>
    <w:p w14:paraId="4CEC4261" w14:textId="77777777" w:rsidR="0038510B" w:rsidRDefault="0038510B" w:rsidP="0038510B">
      <w:pPr>
        <w:pStyle w:val="PL"/>
      </w:pPr>
      <w:r>
        <w:t xml:space="preserve">        $ref: '#/components/schemas/EP_N10-Single'</w:t>
      </w:r>
    </w:p>
    <w:p w14:paraId="1EBB57E9" w14:textId="77777777" w:rsidR="0038510B" w:rsidRDefault="0038510B" w:rsidP="0038510B">
      <w:pPr>
        <w:pStyle w:val="PL"/>
      </w:pPr>
      <w:r>
        <w:t xml:space="preserve">    EP_N11-Multiple:</w:t>
      </w:r>
    </w:p>
    <w:p w14:paraId="142842DD" w14:textId="77777777" w:rsidR="0038510B" w:rsidRDefault="0038510B" w:rsidP="0038510B">
      <w:pPr>
        <w:pStyle w:val="PL"/>
      </w:pPr>
      <w:r>
        <w:t xml:space="preserve">      type: array</w:t>
      </w:r>
    </w:p>
    <w:p w14:paraId="6799DB1E" w14:textId="77777777" w:rsidR="0038510B" w:rsidRDefault="0038510B" w:rsidP="0038510B">
      <w:pPr>
        <w:pStyle w:val="PL"/>
      </w:pPr>
      <w:r>
        <w:t xml:space="preserve">      items:</w:t>
      </w:r>
    </w:p>
    <w:p w14:paraId="14780F01" w14:textId="77777777" w:rsidR="0038510B" w:rsidRDefault="0038510B" w:rsidP="0038510B">
      <w:pPr>
        <w:pStyle w:val="PL"/>
      </w:pPr>
      <w:r>
        <w:t xml:space="preserve">        $ref: '#/components/schemas/EP_N11-Single'</w:t>
      </w:r>
    </w:p>
    <w:p w14:paraId="5CE44B90" w14:textId="77777777" w:rsidR="0038510B" w:rsidRDefault="0038510B" w:rsidP="0038510B">
      <w:pPr>
        <w:pStyle w:val="PL"/>
      </w:pPr>
      <w:r>
        <w:t xml:space="preserve">    EP_N12-Multiple:</w:t>
      </w:r>
    </w:p>
    <w:p w14:paraId="3D33C7FA" w14:textId="77777777" w:rsidR="0038510B" w:rsidRDefault="0038510B" w:rsidP="0038510B">
      <w:pPr>
        <w:pStyle w:val="PL"/>
      </w:pPr>
      <w:r>
        <w:t xml:space="preserve">      type: array</w:t>
      </w:r>
    </w:p>
    <w:p w14:paraId="068B948C" w14:textId="77777777" w:rsidR="0038510B" w:rsidRDefault="0038510B" w:rsidP="0038510B">
      <w:pPr>
        <w:pStyle w:val="PL"/>
      </w:pPr>
      <w:r>
        <w:t xml:space="preserve">      items:</w:t>
      </w:r>
    </w:p>
    <w:p w14:paraId="33CE605A" w14:textId="77777777" w:rsidR="0038510B" w:rsidRDefault="0038510B" w:rsidP="0038510B">
      <w:pPr>
        <w:pStyle w:val="PL"/>
      </w:pPr>
      <w:r>
        <w:t xml:space="preserve">        $ref: '#/components/schemas/EP_N12-Single'</w:t>
      </w:r>
    </w:p>
    <w:p w14:paraId="0F533DF5" w14:textId="77777777" w:rsidR="0038510B" w:rsidRDefault="0038510B" w:rsidP="0038510B">
      <w:pPr>
        <w:pStyle w:val="PL"/>
      </w:pPr>
      <w:r>
        <w:t xml:space="preserve">    EP_N13-Multiple:</w:t>
      </w:r>
    </w:p>
    <w:p w14:paraId="077C8AA4" w14:textId="77777777" w:rsidR="0038510B" w:rsidRDefault="0038510B" w:rsidP="0038510B">
      <w:pPr>
        <w:pStyle w:val="PL"/>
      </w:pPr>
      <w:r>
        <w:t xml:space="preserve">      type: array</w:t>
      </w:r>
    </w:p>
    <w:p w14:paraId="4FDF769E" w14:textId="77777777" w:rsidR="0038510B" w:rsidRDefault="0038510B" w:rsidP="0038510B">
      <w:pPr>
        <w:pStyle w:val="PL"/>
      </w:pPr>
      <w:r>
        <w:t xml:space="preserve">      items:</w:t>
      </w:r>
    </w:p>
    <w:p w14:paraId="4AD65859" w14:textId="77777777" w:rsidR="0038510B" w:rsidRDefault="0038510B" w:rsidP="0038510B">
      <w:pPr>
        <w:pStyle w:val="PL"/>
      </w:pPr>
      <w:r>
        <w:t xml:space="preserve">        $ref: '#/components/schemas/EP_N13-Single'</w:t>
      </w:r>
    </w:p>
    <w:p w14:paraId="1C083D14" w14:textId="77777777" w:rsidR="0038510B" w:rsidRDefault="0038510B" w:rsidP="0038510B">
      <w:pPr>
        <w:pStyle w:val="PL"/>
      </w:pPr>
      <w:r>
        <w:t xml:space="preserve">    EP_N14-Multiple:</w:t>
      </w:r>
    </w:p>
    <w:p w14:paraId="031BED94" w14:textId="77777777" w:rsidR="0038510B" w:rsidRDefault="0038510B" w:rsidP="0038510B">
      <w:pPr>
        <w:pStyle w:val="PL"/>
      </w:pPr>
      <w:r>
        <w:t xml:space="preserve">      type: array</w:t>
      </w:r>
    </w:p>
    <w:p w14:paraId="6175FAEA" w14:textId="77777777" w:rsidR="0038510B" w:rsidRDefault="0038510B" w:rsidP="0038510B">
      <w:pPr>
        <w:pStyle w:val="PL"/>
      </w:pPr>
      <w:r>
        <w:t xml:space="preserve">      items:</w:t>
      </w:r>
    </w:p>
    <w:p w14:paraId="0627CD0A" w14:textId="77777777" w:rsidR="0038510B" w:rsidRDefault="0038510B" w:rsidP="0038510B">
      <w:pPr>
        <w:pStyle w:val="PL"/>
      </w:pPr>
      <w:r>
        <w:t xml:space="preserve">        $ref: '#/components/schemas/EP_N14-Single'</w:t>
      </w:r>
    </w:p>
    <w:p w14:paraId="3FF19D93" w14:textId="77777777" w:rsidR="0038510B" w:rsidRDefault="0038510B" w:rsidP="0038510B">
      <w:pPr>
        <w:pStyle w:val="PL"/>
      </w:pPr>
      <w:r>
        <w:t xml:space="preserve">    EP_N15-Multiple:</w:t>
      </w:r>
    </w:p>
    <w:p w14:paraId="3336D8EF" w14:textId="77777777" w:rsidR="0038510B" w:rsidRDefault="0038510B" w:rsidP="0038510B">
      <w:pPr>
        <w:pStyle w:val="PL"/>
      </w:pPr>
      <w:r>
        <w:t xml:space="preserve">      type: array</w:t>
      </w:r>
    </w:p>
    <w:p w14:paraId="5A2D1C11" w14:textId="77777777" w:rsidR="0038510B" w:rsidRDefault="0038510B" w:rsidP="0038510B">
      <w:pPr>
        <w:pStyle w:val="PL"/>
      </w:pPr>
      <w:r>
        <w:t xml:space="preserve">      items:</w:t>
      </w:r>
    </w:p>
    <w:p w14:paraId="0F9AB0D0" w14:textId="77777777" w:rsidR="0038510B" w:rsidRDefault="0038510B" w:rsidP="0038510B">
      <w:pPr>
        <w:pStyle w:val="PL"/>
      </w:pPr>
      <w:r>
        <w:t xml:space="preserve">        $ref: '#/components/schemas/EP_N15-Single'</w:t>
      </w:r>
    </w:p>
    <w:p w14:paraId="3C7DDFF9" w14:textId="77777777" w:rsidR="0038510B" w:rsidRDefault="0038510B" w:rsidP="0038510B">
      <w:pPr>
        <w:pStyle w:val="PL"/>
      </w:pPr>
      <w:r>
        <w:t xml:space="preserve">    EP_N16-Multiple:</w:t>
      </w:r>
    </w:p>
    <w:p w14:paraId="44062714" w14:textId="77777777" w:rsidR="0038510B" w:rsidRDefault="0038510B" w:rsidP="0038510B">
      <w:pPr>
        <w:pStyle w:val="PL"/>
      </w:pPr>
      <w:r>
        <w:t xml:space="preserve">      type: array</w:t>
      </w:r>
    </w:p>
    <w:p w14:paraId="3B15F904" w14:textId="77777777" w:rsidR="0038510B" w:rsidRDefault="0038510B" w:rsidP="0038510B">
      <w:pPr>
        <w:pStyle w:val="PL"/>
      </w:pPr>
      <w:r>
        <w:t xml:space="preserve">      items:</w:t>
      </w:r>
    </w:p>
    <w:p w14:paraId="54FEE49F" w14:textId="77777777" w:rsidR="0038510B" w:rsidRDefault="0038510B" w:rsidP="0038510B">
      <w:pPr>
        <w:pStyle w:val="PL"/>
      </w:pPr>
      <w:r>
        <w:t xml:space="preserve">        $ref: '#/components/schemas/EP_N16-Single'</w:t>
      </w:r>
    </w:p>
    <w:p w14:paraId="51957D41" w14:textId="77777777" w:rsidR="0038510B" w:rsidRDefault="0038510B" w:rsidP="0038510B">
      <w:pPr>
        <w:pStyle w:val="PL"/>
      </w:pPr>
      <w:r>
        <w:t xml:space="preserve">    EP_N17-Multiple:</w:t>
      </w:r>
    </w:p>
    <w:p w14:paraId="6EF30A1E" w14:textId="77777777" w:rsidR="0038510B" w:rsidRDefault="0038510B" w:rsidP="0038510B">
      <w:pPr>
        <w:pStyle w:val="PL"/>
      </w:pPr>
      <w:r>
        <w:t xml:space="preserve">      type: array</w:t>
      </w:r>
    </w:p>
    <w:p w14:paraId="7CD80320" w14:textId="77777777" w:rsidR="0038510B" w:rsidRDefault="0038510B" w:rsidP="0038510B">
      <w:pPr>
        <w:pStyle w:val="PL"/>
      </w:pPr>
      <w:r>
        <w:t xml:space="preserve">      items:</w:t>
      </w:r>
    </w:p>
    <w:p w14:paraId="05FCE7ED" w14:textId="77777777" w:rsidR="0038510B" w:rsidRDefault="0038510B" w:rsidP="0038510B">
      <w:pPr>
        <w:pStyle w:val="PL"/>
      </w:pPr>
      <w:r>
        <w:t xml:space="preserve">        $ref: '#/components/schemas/EP_N17-Single'</w:t>
      </w:r>
    </w:p>
    <w:p w14:paraId="525A27F8" w14:textId="77777777" w:rsidR="0038510B" w:rsidRDefault="0038510B" w:rsidP="0038510B">
      <w:pPr>
        <w:pStyle w:val="PL"/>
      </w:pPr>
    </w:p>
    <w:p w14:paraId="67BC29C3" w14:textId="77777777" w:rsidR="0038510B" w:rsidRDefault="0038510B" w:rsidP="0038510B">
      <w:pPr>
        <w:pStyle w:val="PL"/>
      </w:pPr>
      <w:r>
        <w:t xml:space="preserve">    EP_N20-Multiple:</w:t>
      </w:r>
    </w:p>
    <w:p w14:paraId="389B016C" w14:textId="77777777" w:rsidR="0038510B" w:rsidRDefault="0038510B" w:rsidP="0038510B">
      <w:pPr>
        <w:pStyle w:val="PL"/>
      </w:pPr>
      <w:r>
        <w:t xml:space="preserve">      type: array</w:t>
      </w:r>
    </w:p>
    <w:p w14:paraId="2D924F12" w14:textId="77777777" w:rsidR="0038510B" w:rsidRDefault="0038510B" w:rsidP="0038510B">
      <w:pPr>
        <w:pStyle w:val="PL"/>
      </w:pPr>
      <w:r>
        <w:t xml:space="preserve">      items:</w:t>
      </w:r>
    </w:p>
    <w:p w14:paraId="60F04047" w14:textId="77777777" w:rsidR="0038510B" w:rsidRDefault="0038510B" w:rsidP="0038510B">
      <w:pPr>
        <w:pStyle w:val="PL"/>
      </w:pPr>
      <w:r>
        <w:t xml:space="preserve">        $ref: '#/components/schemas/EP_N20-Single'</w:t>
      </w:r>
    </w:p>
    <w:p w14:paraId="7BDEBC5B" w14:textId="77777777" w:rsidR="0038510B" w:rsidRDefault="0038510B" w:rsidP="0038510B">
      <w:pPr>
        <w:pStyle w:val="PL"/>
      </w:pPr>
      <w:r>
        <w:t xml:space="preserve">    EP_N21-Multiple:</w:t>
      </w:r>
    </w:p>
    <w:p w14:paraId="2AECE3B9" w14:textId="77777777" w:rsidR="0038510B" w:rsidRDefault="0038510B" w:rsidP="0038510B">
      <w:pPr>
        <w:pStyle w:val="PL"/>
      </w:pPr>
      <w:r>
        <w:t xml:space="preserve">      type: array</w:t>
      </w:r>
    </w:p>
    <w:p w14:paraId="5CE90300" w14:textId="77777777" w:rsidR="0038510B" w:rsidRDefault="0038510B" w:rsidP="0038510B">
      <w:pPr>
        <w:pStyle w:val="PL"/>
      </w:pPr>
      <w:r>
        <w:t xml:space="preserve">      items:</w:t>
      </w:r>
    </w:p>
    <w:p w14:paraId="72250C2F" w14:textId="77777777" w:rsidR="0038510B" w:rsidRDefault="0038510B" w:rsidP="0038510B">
      <w:pPr>
        <w:pStyle w:val="PL"/>
      </w:pPr>
      <w:r>
        <w:t xml:space="preserve">        $ref: '#/components/schemas/EP_N21-Single'</w:t>
      </w:r>
    </w:p>
    <w:p w14:paraId="12516A94" w14:textId="77777777" w:rsidR="0038510B" w:rsidRDefault="0038510B" w:rsidP="0038510B">
      <w:pPr>
        <w:pStyle w:val="PL"/>
      </w:pPr>
      <w:r>
        <w:t xml:space="preserve">    EP_N22-Multiple:</w:t>
      </w:r>
    </w:p>
    <w:p w14:paraId="58725AD9" w14:textId="77777777" w:rsidR="0038510B" w:rsidRDefault="0038510B" w:rsidP="0038510B">
      <w:pPr>
        <w:pStyle w:val="PL"/>
      </w:pPr>
      <w:r>
        <w:t xml:space="preserve">      type: array</w:t>
      </w:r>
    </w:p>
    <w:p w14:paraId="361421AE" w14:textId="77777777" w:rsidR="0038510B" w:rsidRDefault="0038510B" w:rsidP="0038510B">
      <w:pPr>
        <w:pStyle w:val="PL"/>
      </w:pPr>
      <w:r>
        <w:t xml:space="preserve">      items:</w:t>
      </w:r>
    </w:p>
    <w:p w14:paraId="3D5CEACD" w14:textId="77777777" w:rsidR="0038510B" w:rsidRDefault="0038510B" w:rsidP="0038510B">
      <w:pPr>
        <w:pStyle w:val="PL"/>
      </w:pPr>
      <w:r>
        <w:t xml:space="preserve">        $ref: '#/components/schemas/EP_N22-Single'</w:t>
      </w:r>
    </w:p>
    <w:p w14:paraId="30A8851A" w14:textId="77777777" w:rsidR="0038510B" w:rsidRDefault="0038510B" w:rsidP="0038510B">
      <w:pPr>
        <w:pStyle w:val="PL"/>
      </w:pPr>
    </w:p>
    <w:p w14:paraId="4C070CFD" w14:textId="77777777" w:rsidR="0038510B" w:rsidRDefault="0038510B" w:rsidP="0038510B">
      <w:pPr>
        <w:pStyle w:val="PL"/>
      </w:pPr>
      <w:r>
        <w:t xml:space="preserve">    EP_N26-Multiple:</w:t>
      </w:r>
    </w:p>
    <w:p w14:paraId="458A17E2" w14:textId="77777777" w:rsidR="0038510B" w:rsidRDefault="0038510B" w:rsidP="0038510B">
      <w:pPr>
        <w:pStyle w:val="PL"/>
      </w:pPr>
      <w:r>
        <w:t xml:space="preserve">      type: array</w:t>
      </w:r>
    </w:p>
    <w:p w14:paraId="5DC30800" w14:textId="77777777" w:rsidR="0038510B" w:rsidRDefault="0038510B" w:rsidP="0038510B">
      <w:pPr>
        <w:pStyle w:val="PL"/>
      </w:pPr>
      <w:r>
        <w:t xml:space="preserve">      items:</w:t>
      </w:r>
    </w:p>
    <w:p w14:paraId="1E16CC1B" w14:textId="77777777" w:rsidR="0038510B" w:rsidRDefault="0038510B" w:rsidP="0038510B">
      <w:pPr>
        <w:pStyle w:val="PL"/>
      </w:pPr>
      <w:r>
        <w:t xml:space="preserve">        $ref: '#/components/schemas/EP_N26-Single'</w:t>
      </w:r>
    </w:p>
    <w:p w14:paraId="6BA0F50F" w14:textId="77777777" w:rsidR="0038510B" w:rsidRDefault="0038510B" w:rsidP="0038510B">
      <w:pPr>
        <w:pStyle w:val="PL"/>
      </w:pPr>
      <w:r>
        <w:t xml:space="preserve">    EP_N27-Multiple:</w:t>
      </w:r>
    </w:p>
    <w:p w14:paraId="18E624B5" w14:textId="77777777" w:rsidR="0038510B" w:rsidRDefault="0038510B" w:rsidP="0038510B">
      <w:pPr>
        <w:pStyle w:val="PL"/>
      </w:pPr>
      <w:r>
        <w:t xml:space="preserve">      type: array</w:t>
      </w:r>
    </w:p>
    <w:p w14:paraId="501AE8BA" w14:textId="77777777" w:rsidR="0038510B" w:rsidRDefault="0038510B" w:rsidP="0038510B">
      <w:pPr>
        <w:pStyle w:val="PL"/>
      </w:pPr>
      <w:r>
        <w:t xml:space="preserve">      items:</w:t>
      </w:r>
    </w:p>
    <w:p w14:paraId="335F1185" w14:textId="77777777" w:rsidR="0038510B" w:rsidRDefault="0038510B" w:rsidP="0038510B">
      <w:pPr>
        <w:pStyle w:val="PL"/>
      </w:pPr>
      <w:r>
        <w:t xml:space="preserve">        $ref: '#/components/schemas/EP_N27-Single'</w:t>
      </w:r>
    </w:p>
    <w:p w14:paraId="612FEF02" w14:textId="77777777" w:rsidR="0038510B" w:rsidRDefault="0038510B" w:rsidP="0038510B">
      <w:pPr>
        <w:pStyle w:val="PL"/>
      </w:pPr>
    </w:p>
    <w:p w14:paraId="06F11BD0" w14:textId="77777777" w:rsidR="0038510B" w:rsidRDefault="0038510B" w:rsidP="0038510B">
      <w:pPr>
        <w:pStyle w:val="PL"/>
      </w:pPr>
      <w:r>
        <w:t xml:space="preserve">    EP_N31-Multiple:</w:t>
      </w:r>
    </w:p>
    <w:p w14:paraId="6AC4A63E" w14:textId="77777777" w:rsidR="0038510B" w:rsidRDefault="0038510B" w:rsidP="0038510B">
      <w:pPr>
        <w:pStyle w:val="PL"/>
      </w:pPr>
      <w:r>
        <w:t xml:space="preserve">      type: array</w:t>
      </w:r>
    </w:p>
    <w:p w14:paraId="152A94C2" w14:textId="77777777" w:rsidR="0038510B" w:rsidRDefault="0038510B" w:rsidP="0038510B">
      <w:pPr>
        <w:pStyle w:val="PL"/>
      </w:pPr>
      <w:r>
        <w:t xml:space="preserve">      items:</w:t>
      </w:r>
    </w:p>
    <w:p w14:paraId="1D999019" w14:textId="77777777" w:rsidR="0038510B" w:rsidRDefault="0038510B" w:rsidP="0038510B">
      <w:pPr>
        <w:pStyle w:val="PL"/>
      </w:pPr>
      <w:r>
        <w:t xml:space="preserve">        $ref: '#/components/schemas/EP_N31-Single'</w:t>
      </w:r>
    </w:p>
    <w:p w14:paraId="2739DCB6" w14:textId="77777777" w:rsidR="0038510B" w:rsidRDefault="0038510B" w:rsidP="0038510B">
      <w:pPr>
        <w:pStyle w:val="PL"/>
      </w:pPr>
      <w:r>
        <w:t xml:space="preserve">    EP_N32-Multiple:</w:t>
      </w:r>
    </w:p>
    <w:p w14:paraId="71D4EC7C" w14:textId="77777777" w:rsidR="0038510B" w:rsidRDefault="0038510B" w:rsidP="0038510B">
      <w:pPr>
        <w:pStyle w:val="PL"/>
      </w:pPr>
      <w:r>
        <w:t xml:space="preserve">      type: array</w:t>
      </w:r>
    </w:p>
    <w:p w14:paraId="10813DFF" w14:textId="77777777" w:rsidR="0038510B" w:rsidRDefault="0038510B" w:rsidP="0038510B">
      <w:pPr>
        <w:pStyle w:val="PL"/>
      </w:pPr>
      <w:r>
        <w:t xml:space="preserve">      items:</w:t>
      </w:r>
    </w:p>
    <w:p w14:paraId="4934174F" w14:textId="77777777" w:rsidR="0038510B" w:rsidRDefault="0038510B" w:rsidP="0038510B">
      <w:pPr>
        <w:pStyle w:val="PL"/>
      </w:pPr>
      <w:r>
        <w:t xml:space="preserve">        $ref: '#/components/schemas/EP_N32-Single'</w:t>
      </w:r>
    </w:p>
    <w:p w14:paraId="6E6F09F6" w14:textId="77777777" w:rsidR="0038510B" w:rsidRDefault="0038510B" w:rsidP="0038510B">
      <w:pPr>
        <w:pStyle w:val="PL"/>
      </w:pPr>
    </w:p>
    <w:p w14:paraId="34DE2186" w14:textId="77777777" w:rsidR="0038510B" w:rsidRDefault="0038510B" w:rsidP="0038510B">
      <w:pPr>
        <w:pStyle w:val="PL"/>
      </w:pPr>
      <w:r>
        <w:t xml:space="preserve">    EP_S5C-Multiple:</w:t>
      </w:r>
    </w:p>
    <w:p w14:paraId="48B8CE99" w14:textId="77777777" w:rsidR="0038510B" w:rsidRDefault="0038510B" w:rsidP="0038510B">
      <w:pPr>
        <w:pStyle w:val="PL"/>
      </w:pPr>
      <w:r>
        <w:t xml:space="preserve">      type: array</w:t>
      </w:r>
    </w:p>
    <w:p w14:paraId="74DA90E8" w14:textId="77777777" w:rsidR="0038510B" w:rsidRDefault="0038510B" w:rsidP="0038510B">
      <w:pPr>
        <w:pStyle w:val="PL"/>
      </w:pPr>
      <w:r>
        <w:t xml:space="preserve">      items:</w:t>
      </w:r>
    </w:p>
    <w:p w14:paraId="7FF5FF80" w14:textId="77777777" w:rsidR="0038510B" w:rsidRDefault="0038510B" w:rsidP="0038510B">
      <w:pPr>
        <w:pStyle w:val="PL"/>
      </w:pPr>
      <w:r>
        <w:t xml:space="preserve">        $ref: '#/components/schemas/EP_S5C-Single'</w:t>
      </w:r>
    </w:p>
    <w:p w14:paraId="1B57CF02" w14:textId="77777777" w:rsidR="0038510B" w:rsidRDefault="0038510B" w:rsidP="0038510B">
      <w:pPr>
        <w:pStyle w:val="PL"/>
      </w:pPr>
      <w:r>
        <w:t xml:space="preserve">    EP_S5U-Multiple:</w:t>
      </w:r>
    </w:p>
    <w:p w14:paraId="12AD3CCC" w14:textId="77777777" w:rsidR="0038510B" w:rsidRDefault="0038510B" w:rsidP="0038510B">
      <w:pPr>
        <w:pStyle w:val="PL"/>
      </w:pPr>
      <w:r>
        <w:t xml:space="preserve">      type: array</w:t>
      </w:r>
    </w:p>
    <w:p w14:paraId="1B021303" w14:textId="77777777" w:rsidR="0038510B" w:rsidRDefault="0038510B" w:rsidP="0038510B">
      <w:pPr>
        <w:pStyle w:val="PL"/>
      </w:pPr>
      <w:r>
        <w:t xml:space="preserve">      items:</w:t>
      </w:r>
    </w:p>
    <w:p w14:paraId="39A016B5" w14:textId="77777777" w:rsidR="0038510B" w:rsidRDefault="0038510B" w:rsidP="0038510B">
      <w:pPr>
        <w:pStyle w:val="PL"/>
      </w:pPr>
      <w:r>
        <w:t xml:space="preserve">        $ref: '#/components/schemas/EP_S5U-Single'</w:t>
      </w:r>
    </w:p>
    <w:p w14:paraId="4D93F592" w14:textId="77777777" w:rsidR="0038510B" w:rsidRDefault="0038510B" w:rsidP="0038510B">
      <w:pPr>
        <w:pStyle w:val="PL"/>
      </w:pPr>
      <w:r>
        <w:t xml:space="preserve">    EP_Rx-Multiple:</w:t>
      </w:r>
    </w:p>
    <w:p w14:paraId="4040B762" w14:textId="77777777" w:rsidR="0038510B" w:rsidRDefault="0038510B" w:rsidP="0038510B">
      <w:pPr>
        <w:pStyle w:val="PL"/>
      </w:pPr>
      <w:r>
        <w:t xml:space="preserve">      type: array</w:t>
      </w:r>
    </w:p>
    <w:p w14:paraId="0DC8002C" w14:textId="77777777" w:rsidR="0038510B" w:rsidRDefault="0038510B" w:rsidP="0038510B">
      <w:pPr>
        <w:pStyle w:val="PL"/>
      </w:pPr>
      <w:r>
        <w:t xml:space="preserve">      items:</w:t>
      </w:r>
    </w:p>
    <w:p w14:paraId="4CBB5C18" w14:textId="77777777" w:rsidR="0038510B" w:rsidRDefault="0038510B" w:rsidP="0038510B">
      <w:pPr>
        <w:pStyle w:val="PL"/>
      </w:pPr>
      <w:r>
        <w:t xml:space="preserve">        $ref: '#/components/schemas/EP_Rx-Single'</w:t>
      </w:r>
    </w:p>
    <w:p w14:paraId="4AC8E2D4" w14:textId="77777777" w:rsidR="0038510B" w:rsidRDefault="0038510B" w:rsidP="0038510B">
      <w:pPr>
        <w:pStyle w:val="PL"/>
      </w:pPr>
      <w:r>
        <w:t xml:space="preserve">    EP_MAP_SMSC-Multiple:</w:t>
      </w:r>
    </w:p>
    <w:p w14:paraId="17B2BE41" w14:textId="77777777" w:rsidR="0038510B" w:rsidRDefault="0038510B" w:rsidP="0038510B">
      <w:pPr>
        <w:pStyle w:val="PL"/>
      </w:pPr>
      <w:r>
        <w:t xml:space="preserve">      type: array</w:t>
      </w:r>
    </w:p>
    <w:p w14:paraId="3F3971EB" w14:textId="77777777" w:rsidR="0038510B" w:rsidRDefault="0038510B" w:rsidP="0038510B">
      <w:pPr>
        <w:pStyle w:val="PL"/>
      </w:pPr>
      <w:r>
        <w:t xml:space="preserve">      items:</w:t>
      </w:r>
    </w:p>
    <w:p w14:paraId="19D427F4" w14:textId="77777777" w:rsidR="0038510B" w:rsidRDefault="0038510B" w:rsidP="0038510B">
      <w:pPr>
        <w:pStyle w:val="PL"/>
      </w:pPr>
      <w:r>
        <w:t xml:space="preserve">        $ref: '#/components/schemas/EP_MAP_SMSC-Single'</w:t>
      </w:r>
    </w:p>
    <w:p w14:paraId="7B0D7E79" w14:textId="77777777" w:rsidR="0038510B" w:rsidRDefault="0038510B" w:rsidP="0038510B">
      <w:pPr>
        <w:pStyle w:val="PL"/>
      </w:pPr>
      <w:r>
        <w:t xml:space="preserve">    EP_NLS-Multiple:</w:t>
      </w:r>
    </w:p>
    <w:p w14:paraId="4FB9E90F" w14:textId="77777777" w:rsidR="0038510B" w:rsidRDefault="0038510B" w:rsidP="0038510B">
      <w:pPr>
        <w:pStyle w:val="PL"/>
      </w:pPr>
      <w:r>
        <w:t xml:space="preserve">      type: array</w:t>
      </w:r>
    </w:p>
    <w:p w14:paraId="2A2EBD17" w14:textId="77777777" w:rsidR="0038510B" w:rsidRDefault="0038510B" w:rsidP="0038510B">
      <w:pPr>
        <w:pStyle w:val="PL"/>
      </w:pPr>
      <w:r>
        <w:t xml:space="preserve">      items:</w:t>
      </w:r>
    </w:p>
    <w:p w14:paraId="5E18F09F" w14:textId="77777777" w:rsidR="0038510B" w:rsidRDefault="0038510B" w:rsidP="0038510B">
      <w:pPr>
        <w:pStyle w:val="PL"/>
      </w:pPr>
      <w:r>
        <w:t xml:space="preserve">        $ref: '#/components/schemas/EP_NLS-Single'</w:t>
      </w:r>
    </w:p>
    <w:p w14:paraId="7DD3F8B9" w14:textId="77777777" w:rsidR="0038510B" w:rsidRDefault="0038510B" w:rsidP="0038510B">
      <w:pPr>
        <w:pStyle w:val="PL"/>
      </w:pPr>
      <w:r>
        <w:t xml:space="preserve">    EP_NLG-Multiple:</w:t>
      </w:r>
    </w:p>
    <w:p w14:paraId="47F9BFCD" w14:textId="77777777" w:rsidR="0038510B" w:rsidRDefault="0038510B" w:rsidP="0038510B">
      <w:pPr>
        <w:pStyle w:val="PL"/>
      </w:pPr>
      <w:r>
        <w:t xml:space="preserve">      type: array</w:t>
      </w:r>
    </w:p>
    <w:p w14:paraId="533FF935" w14:textId="77777777" w:rsidR="0038510B" w:rsidRDefault="0038510B" w:rsidP="0038510B">
      <w:pPr>
        <w:pStyle w:val="PL"/>
      </w:pPr>
      <w:r>
        <w:t xml:space="preserve">      items:</w:t>
      </w:r>
    </w:p>
    <w:p w14:paraId="58484902" w14:textId="77777777" w:rsidR="0038510B" w:rsidRDefault="0038510B" w:rsidP="0038510B">
      <w:pPr>
        <w:pStyle w:val="PL"/>
      </w:pPr>
      <w:r>
        <w:t xml:space="preserve">        $ref: '#/components/schemas/EP_NLG-Single'</w:t>
      </w:r>
    </w:p>
    <w:p w14:paraId="6825BB00" w14:textId="77777777" w:rsidR="0038510B" w:rsidRDefault="0038510B" w:rsidP="0038510B">
      <w:pPr>
        <w:pStyle w:val="PL"/>
      </w:pPr>
      <w:r>
        <w:t xml:space="preserve">    Configurable5QISet-Multiple:</w:t>
      </w:r>
    </w:p>
    <w:p w14:paraId="0A83D0B6" w14:textId="77777777" w:rsidR="0038510B" w:rsidRDefault="0038510B" w:rsidP="0038510B">
      <w:pPr>
        <w:pStyle w:val="PL"/>
      </w:pPr>
      <w:r>
        <w:t xml:space="preserve">      type: array</w:t>
      </w:r>
    </w:p>
    <w:p w14:paraId="7DEA8432" w14:textId="77777777" w:rsidR="0038510B" w:rsidRDefault="0038510B" w:rsidP="0038510B">
      <w:pPr>
        <w:pStyle w:val="PL"/>
      </w:pPr>
      <w:r>
        <w:t xml:space="preserve">      items:</w:t>
      </w:r>
    </w:p>
    <w:p w14:paraId="28DE6734" w14:textId="77777777" w:rsidR="0038510B" w:rsidRDefault="0038510B" w:rsidP="0038510B">
      <w:pPr>
        <w:pStyle w:val="PL"/>
      </w:pPr>
      <w:r>
        <w:t xml:space="preserve">        $ref: '#/components/schemas/Configurable5QISet-Single'</w:t>
      </w:r>
    </w:p>
    <w:p w14:paraId="772A053D" w14:textId="77777777" w:rsidR="0038510B" w:rsidRDefault="0038510B" w:rsidP="0038510B">
      <w:pPr>
        <w:pStyle w:val="PL"/>
      </w:pPr>
      <w:r>
        <w:t xml:space="preserve">    Dynamic5QISet-Multiple:</w:t>
      </w:r>
    </w:p>
    <w:p w14:paraId="2217DCB7" w14:textId="77777777" w:rsidR="0038510B" w:rsidRDefault="0038510B" w:rsidP="0038510B">
      <w:pPr>
        <w:pStyle w:val="PL"/>
      </w:pPr>
      <w:r>
        <w:t xml:space="preserve">      type: array</w:t>
      </w:r>
    </w:p>
    <w:p w14:paraId="087B0D29" w14:textId="77777777" w:rsidR="0038510B" w:rsidRDefault="0038510B" w:rsidP="0038510B">
      <w:pPr>
        <w:pStyle w:val="PL"/>
      </w:pPr>
      <w:r>
        <w:t xml:space="preserve">      items:</w:t>
      </w:r>
    </w:p>
    <w:p w14:paraId="73B4859B" w14:textId="77777777" w:rsidR="0038510B" w:rsidRDefault="0038510B" w:rsidP="0038510B">
      <w:pPr>
        <w:pStyle w:val="PL"/>
      </w:pPr>
      <w:r>
        <w:t xml:space="preserve">        $ref: '#/components/schemas/Dynamic5QISet-Single'</w:t>
      </w:r>
    </w:p>
    <w:p w14:paraId="6F766F7C" w14:textId="77777777" w:rsidR="0038510B" w:rsidRDefault="0038510B" w:rsidP="0038510B">
      <w:pPr>
        <w:pStyle w:val="PL"/>
      </w:pPr>
    </w:p>
    <w:p w14:paraId="2D9FE2B5" w14:textId="77777777" w:rsidR="0038510B" w:rsidRDefault="0038510B" w:rsidP="0038510B">
      <w:pPr>
        <w:pStyle w:val="PL"/>
      </w:pPr>
    </w:p>
    <w:p w14:paraId="69C8FA91" w14:textId="77777777" w:rsidR="0038510B" w:rsidRDefault="0038510B" w:rsidP="0038510B">
      <w:pPr>
        <w:pStyle w:val="PL"/>
      </w:pPr>
    </w:p>
    <w:p w14:paraId="5E416B15" w14:textId="77777777" w:rsidR="0038510B" w:rsidRDefault="0038510B" w:rsidP="0038510B">
      <w:pPr>
        <w:pStyle w:val="PL"/>
      </w:pPr>
      <w:r>
        <w:t>#------------ Definitions in TS 28.541 for TS 28.532 -----------------------------</w:t>
      </w:r>
    </w:p>
    <w:p w14:paraId="0EB5FFBD" w14:textId="77777777" w:rsidR="0038510B" w:rsidRDefault="0038510B" w:rsidP="0038510B">
      <w:pPr>
        <w:pStyle w:val="PL"/>
      </w:pPr>
    </w:p>
    <w:p w14:paraId="7720B9D8" w14:textId="77777777" w:rsidR="0038510B" w:rsidRDefault="0038510B" w:rsidP="0038510B">
      <w:pPr>
        <w:pStyle w:val="PL"/>
      </w:pPr>
      <w:r>
        <w:t xml:space="preserve">    resources-5gcNrm:</w:t>
      </w:r>
    </w:p>
    <w:p w14:paraId="3D86788C" w14:textId="77777777" w:rsidR="0038510B" w:rsidRDefault="0038510B" w:rsidP="0038510B">
      <w:pPr>
        <w:pStyle w:val="PL"/>
      </w:pPr>
      <w:r>
        <w:t xml:space="preserve">      oneOf:</w:t>
      </w:r>
    </w:p>
    <w:p w14:paraId="6ACB6E0B" w14:textId="77777777" w:rsidR="0038510B" w:rsidRDefault="0038510B" w:rsidP="0038510B">
      <w:pPr>
        <w:pStyle w:val="PL"/>
      </w:pPr>
      <w:r>
        <w:t xml:space="preserve">       - $ref: '#/components/schemas/MnS'</w:t>
      </w:r>
    </w:p>
    <w:p w14:paraId="19499E60" w14:textId="77777777" w:rsidR="0038510B" w:rsidRDefault="0038510B" w:rsidP="0038510B">
      <w:pPr>
        <w:pStyle w:val="PL"/>
      </w:pPr>
      <w:r>
        <w:t xml:space="preserve">       </w:t>
      </w:r>
    </w:p>
    <w:p w14:paraId="384D7E73" w14:textId="77777777" w:rsidR="0038510B" w:rsidRDefault="0038510B" w:rsidP="0038510B">
      <w:pPr>
        <w:pStyle w:val="PL"/>
      </w:pPr>
      <w:r>
        <w:t xml:space="preserve">       - $ref: '#/components/schemas/SubNetwork-Single'</w:t>
      </w:r>
    </w:p>
    <w:p w14:paraId="0FF8D6C0" w14:textId="77777777" w:rsidR="0038510B" w:rsidRDefault="0038510B" w:rsidP="0038510B">
      <w:pPr>
        <w:pStyle w:val="PL"/>
      </w:pPr>
      <w:r>
        <w:t xml:space="preserve">       - $ref: '#/components/schemas/ManagedElement-Single'</w:t>
      </w:r>
    </w:p>
    <w:p w14:paraId="5853367A" w14:textId="77777777" w:rsidR="0038510B" w:rsidRDefault="0038510B" w:rsidP="0038510B">
      <w:pPr>
        <w:pStyle w:val="PL"/>
      </w:pPr>
      <w:r>
        <w:t xml:space="preserve">       - $ref: '#/components/schemas/AmfFunction-Single'</w:t>
      </w:r>
    </w:p>
    <w:p w14:paraId="0B5DBF0A" w14:textId="77777777" w:rsidR="0038510B" w:rsidRDefault="0038510B" w:rsidP="0038510B">
      <w:pPr>
        <w:pStyle w:val="PL"/>
      </w:pPr>
      <w:r>
        <w:t xml:space="preserve">       - $ref: '#/components/schemas/SmfFunction-Single'</w:t>
      </w:r>
    </w:p>
    <w:p w14:paraId="26769882" w14:textId="77777777" w:rsidR="0038510B" w:rsidRDefault="0038510B" w:rsidP="0038510B">
      <w:pPr>
        <w:pStyle w:val="PL"/>
      </w:pPr>
      <w:r>
        <w:t xml:space="preserve">       - $ref: '#/components/schemas/UpfFunction-Single'</w:t>
      </w:r>
    </w:p>
    <w:p w14:paraId="2EC57DB5" w14:textId="77777777" w:rsidR="0038510B" w:rsidRDefault="0038510B" w:rsidP="0038510B">
      <w:pPr>
        <w:pStyle w:val="PL"/>
      </w:pPr>
      <w:r>
        <w:t xml:space="preserve">       - $ref: '#/components/schemas/N3iwfFunction-Single'</w:t>
      </w:r>
    </w:p>
    <w:p w14:paraId="6974515B" w14:textId="77777777" w:rsidR="0038510B" w:rsidRDefault="0038510B" w:rsidP="0038510B">
      <w:pPr>
        <w:pStyle w:val="PL"/>
      </w:pPr>
      <w:r>
        <w:t xml:space="preserve">       - $ref: '#/components/schemas/PcfFunction-Single'</w:t>
      </w:r>
    </w:p>
    <w:p w14:paraId="2E6210A3" w14:textId="77777777" w:rsidR="0038510B" w:rsidRDefault="0038510B" w:rsidP="0038510B">
      <w:pPr>
        <w:pStyle w:val="PL"/>
      </w:pPr>
      <w:r>
        <w:t xml:space="preserve">       - $ref: '#/components/schemas/AusfFunction-Single'</w:t>
      </w:r>
    </w:p>
    <w:p w14:paraId="03250B5E" w14:textId="77777777" w:rsidR="0038510B" w:rsidRDefault="0038510B" w:rsidP="0038510B">
      <w:pPr>
        <w:pStyle w:val="PL"/>
      </w:pPr>
      <w:r>
        <w:t xml:space="preserve">       - $ref: '#/components/schemas/UdmFunction-Single'</w:t>
      </w:r>
    </w:p>
    <w:p w14:paraId="3F31D9EF" w14:textId="77777777" w:rsidR="0038510B" w:rsidRDefault="0038510B" w:rsidP="0038510B">
      <w:pPr>
        <w:pStyle w:val="PL"/>
      </w:pPr>
      <w:r>
        <w:t xml:space="preserve">       - $ref: '#/components/schemas/UdrFunction-Single'</w:t>
      </w:r>
    </w:p>
    <w:p w14:paraId="768275EC" w14:textId="77777777" w:rsidR="0038510B" w:rsidRDefault="0038510B" w:rsidP="0038510B">
      <w:pPr>
        <w:pStyle w:val="PL"/>
      </w:pPr>
      <w:r>
        <w:t xml:space="preserve">       - $ref: '#/components/schemas/UdsfFunction-Single'</w:t>
      </w:r>
    </w:p>
    <w:p w14:paraId="05F2D640" w14:textId="77777777" w:rsidR="0038510B" w:rsidRDefault="0038510B" w:rsidP="0038510B">
      <w:pPr>
        <w:pStyle w:val="PL"/>
      </w:pPr>
      <w:r>
        <w:t xml:space="preserve">       - $ref: '#/components/schemas/NrfFunction-Single'</w:t>
      </w:r>
    </w:p>
    <w:p w14:paraId="5011FDEF" w14:textId="77777777" w:rsidR="0038510B" w:rsidRDefault="0038510B" w:rsidP="0038510B">
      <w:pPr>
        <w:pStyle w:val="PL"/>
      </w:pPr>
      <w:r>
        <w:t xml:space="preserve">       - $ref: '#/components/schemas/NssfFunction-Single'</w:t>
      </w:r>
    </w:p>
    <w:p w14:paraId="5D47ABDD" w14:textId="77777777" w:rsidR="0038510B" w:rsidRDefault="0038510B" w:rsidP="0038510B">
      <w:pPr>
        <w:pStyle w:val="PL"/>
      </w:pPr>
      <w:r>
        <w:t xml:space="preserve">       - $ref: '#/components/schemas/SmsfFunction-Single'</w:t>
      </w:r>
    </w:p>
    <w:p w14:paraId="219928A9" w14:textId="77777777" w:rsidR="0038510B" w:rsidRDefault="0038510B" w:rsidP="0038510B">
      <w:pPr>
        <w:pStyle w:val="PL"/>
      </w:pPr>
      <w:r>
        <w:t xml:space="preserve">       - $ref: '#/components/schemas/LmfFunction-Single'</w:t>
      </w:r>
    </w:p>
    <w:p w14:paraId="0BB99A0A" w14:textId="77777777" w:rsidR="0038510B" w:rsidRDefault="0038510B" w:rsidP="0038510B">
      <w:pPr>
        <w:pStyle w:val="PL"/>
      </w:pPr>
      <w:r>
        <w:t xml:space="preserve">       - $ref: '#/components/schemas/NgeirFunction-Single'</w:t>
      </w:r>
    </w:p>
    <w:p w14:paraId="6A571F69" w14:textId="77777777" w:rsidR="0038510B" w:rsidRDefault="0038510B" w:rsidP="0038510B">
      <w:pPr>
        <w:pStyle w:val="PL"/>
      </w:pPr>
      <w:r>
        <w:t xml:space="preserve">       - $ref: '#/components/schemas/SeppFunction-Single'</w:t>
      </w:r>
    </w:p>
    <w:p w14:paraId="2B5CFEAD" w14:textId="77777777" w:rsidR="0038510B" w:rsidRDefault="0038510B" w:rsidP="0038510B">
      <w:pPr>
        <w:pStyle w:val="PL"/>
      </w:pPr>
      <w:r>
        <w:t xml:space="preserve">       - $ref: '#/components/schemas/NwdafFunction-Single'</w:t>
      </w:r>
    </w:p>
    <w:p w14:paraId="29A2EC2B" w14:textId="77777777" w:rsidR="0038510B" w:rsidRDefault="0038510B" w:rsidP="0038510B">
      <w:pPr>
        <w:pStyle w:val="PL"/>
      </w:pPr>
      <w:r>
        <w:t xml:space="preserve">       - $ref: '#/components/schemas/ScpFunction-Single'</w:t>
      </w:r>
    </w:p>
    <w:p w14:paraId="6A4B05BC" w14:textId="77777777" w:rsidR="0038510B" w:rsidRDefault="0038510B" w:rsidP="0038510B">
      <w:pPr>
        <w:pStyle w:val="PL"/>
      </w:pPr>
      <w:r>
        <w:t xml:space="preserve">       - $ref: '#/components/schemas/NefFunction-Single'</w:t>
      </w:r>
    </w:p>
    <w:p w14:paraId="5B27EE83" w14:textId="77777777" w:rsidR="0038510B" w:rsidRDefault="0038510B" w:rsidP="0038510B">
      <w:pPr>
        <w:pStyle w:val="PL"/>
      </w:pPr>
    </w:p>
    <w:p w14:paraId="25F6030A" w14:textId="77777777" w:rsidR="0038510B" w:rsidRDefault="0038510B" w:rsidP="0038510B">
      <w:pPr>
        <w:pStyle w:val="PL"/>
      </w:pPr>
      <w:r>
        <w:t xml:space="preserve">       - $ref: '#/components/schemas/ExternalAmfFunction-Single'</w:t>
      </w:r>
    </w:p>
    <w:p w14:paraId="69DF5C3D" w14:textId="77777777" w:rsidR="0038510B" w:rsidRDefault="0038510B" w:rsidP="0038510B">
      <w:pPr>
        <w:pStyle w:val="PL"/>
      </w:pPr>
      <w:r>
        <w:t xml:space="preserve">       - $ref: '#/components/schemas/ExternalNrfFunction-Single'</w:t>
      </w:r>
    </w:p>
    <w:p w14:paraId="38E2868C" w14:textId="77777777" w:rsidR="0038510B" w:rsidRDefault="0038510B" w:rsidP="0038510B">
      <w:pPr>
        <w:pStyle w:val="PL"/>
      </w:pPr>
      <w:r>
        <w:t xml:space="preserve">       - $ref: '#/components/schemas/ExternalNssfFunction-Single'</w:t>
      </w:r>
    </w:p>
    <w:p w14:paraId="65508266" w14:textId="77777777" w:rsidR="0038510B" w:rsidRDefault="0038510B" w:rsidP="0038510B">
      <w:pPr>
        <w:pStyle w:val="PL"/>
      </w:pPr>
      <w:r>
        <w:t xml:space="preserve">       - $ref: '#/components/schemas/ExternalSeppFunction-Single'</w:t>
      </w:r>
    </w:p>
    <w:p w14:paraId="5CA75F37" w14:textId="77777777" w:rsidR="0038510B" w:rsidRDefault="0038510B" w:rsidP="0038510B">
      <w:pPr>
        <w:pStyle w:val="PL"/>
      </w:pPr>
    </w:p>
    <w:p w14:paraId="1BFCAADB" w14:textId="77777777" w:rsidR="0038510B" w:rsidRDefault="0038510B" w:rsidP="0038510B">
      <w:pPr>
        <w:pStyle w:val="PL"/>
      </w:pPr>
      <w:r>
        <w:t xml:space="preserve">       - $ref: '#/components/schemas/AmfSet-Single'</w:t>
      </w:r>
    </w:p>
    <w:p w14:paraId="47336049" w14:textId="77777777" w:rsidR="0038510B" w:rsidRDefault="0038510B" w:rsidP="0038510B">
      <w:pPr>
        <w:pStyle w:val="PL"/>
      </w:pPr>
      <w:r>
        <w:t xml:space="preserve">       - $ref: '#/components/schemas/AmfRegion-Single'</w:t>
      </w:r>
    </w:p>
    <w:p w14:paraId="1901AA5C" w14:textId="77777777" w:rsidR="0038510B" w:rsidRDefault="0038510B" w:rsidP="0038510B">
      <w:pPr>
        <w:pStyle w:val="PL"/>
      </w:pPr>
      <w:r>
        <w:t xml:space="preserve">       - $ref: '#/components/schemas/QFQoSMonitoringControl-Single'</w:t>
      </w:r>
    </w:p>
    <w:p w14:paraId="6FF15D17" w14:textId="77777777" w:rsidR="0038510B" w:rsidRDefault="0038510B" w:rsidP="0038510B">
      <w:pPr>
        <w:pStyle w:val="PL"/>
      </w:pPr>
      <w:r>
        <w:t xml:space="preserve">       - $ref: '#/components/schemas/GtpUPathQoSMonitoringControl-Single'</w:t>
      </w:r>
    </w:p>
    <w:p w14:paraId="198D3B1C" w14:textId="77777777" w:rsidR="0038510B" w:rsidRDefault="0038510B" w:rsidP="0038510B">
      <w:pPr>
        <w:pStyle w:val="PL"/>
      </w:pPr>
    </w:p>
    <w:p w14:paraId="5A216F78" w14:textId="77777777" w:rsidR="0038510B" w:rsidRDefault="0038510B" w:rsidP="0038510B">
      <w:pPr>
        <w:pStyle w:val="PL"/>
      </w:pPr>
      <w:r>
        <w:t xml:space="preserve">       - $ref: '#/components/schemas/EP_N2-Single'</w:t>
      </w:r>
    </w:p>
    <w:p w14:paraId="4FBE47AD" w14:textId="77777777" w:rsidR="0038510B" w:rsidRDefault="0038510B" w:rsidP="0038510B">
      <w:pPr>
        <w:pStyle w:val="PL"/>
      </w:pPr>
      <w:r>
        <w:t xml:space="preserve">       - $ref: '#/components/schemas/EP_N3-Single'</w:t>
      </w:r>
    </w:p>
    <w:p w14:paraId="51D0A611" w14:textId="77777777" w:rsidR="0038510B" w:rsidRDefault="0038510B" w:rsidP="0038510B">
      <w:pPr>
        <w:pStyle w:val="PL"/>
      </w:pPr>
      <w:r>
        <w:t xml:space="preserve">       - $ref: '#/components/schemas/EP_N4-Single'</w:t>
      </w:r>
    </w:p>
    <w:p w14:paraId="4C7FBB6F" w14:textId="77777777" w:rsidR="0038510B" w:rsidRDefault="0038510B" w:rsidP="0038510B">
      <w:pPr>
        <w:pStyle w:val="PL"/>
      </w:pPr>
      <w:r>
        <w:t xml:space="preserve">       - $ref: '#/components/schemas/EP_N5-Single'</w:t>
      </w:r>
    </w:p>
    <w:p w14:paraId="5B466252" w14:textId="77777777" w:rsidR="0038510B" w:rsidRDefault="0038510B" w:rsidP="0038510B">
      <w:pPr>
        <w:pStyle w:val="PL"/>
      </w:pPr>
      <w:r>
        <w:t xml:space="preserve">       - $ref: '#/components/schemas/EP_N6-Single'</w:t>
      </w:r>
    </w:p>
    <w:p w14:paraId="3636CB31" w14:textId="77777777" w:rsidR="0038510B" w:rsidRDefault="0038510B" w:rsidP="0038510B">
      <w:pPr>
        <w:pStyle w:val="PL"/>
      </w:pPr>
      <w:r>
        <w:t xml:space="preserve">       - $ref: '#/components/schemas/EP_N7-Single'</w:t>
      </w:r>
    </w:p>
    <w:p w14:paraId="6F1DE3C0" w14:textId="77777777" w:rsidR="0038510B" w:rsidRDefault="0038510B" w:rsidP="0038510B">
      <w:pPr>
        <w:pStyle w:val="PL"/>
      </w:pPr>
      <w:r>
        <w:t xml:space="preserve">       - $ref: '#/components/schemas/EP_N8-Single'</w:t>
      </w:r>
    </w:p>
    <w:p w14:paraId="68B72B7E" w14:textId="77777777" w:rsidR="0038510B" w:rsidRDefault="0038510B" w:rsidP="0038510B">
      <w:pPr>
        <w:pStyle w:val="PL"/>
      </w:pPr>
      <w:r>
        <w:t xml:space="preserve">       - $ref: '#/components/schemas/EP_N9-Single'</w:t>
      </w:r>
    </w:p>
    <w:p w14:paraId="560C6C98" w14:textId="77777777" w:rsidR="0038510B" w:rsidRDefault="0038510B" w:rsidP="0038510B">
      <w:pPr>
        <w:pStyle w:val="PL"/>
      </w:pPr>
      <w:r>
        <w:t xml:space="preserve">       - $ref: '#/components/schemas/EP_N10-Single'</w:t>
      </w:r>
    </w:p>
    <w:p w14:paraId="35AEEBAB" w14:textId="77777777" w:rsidR="0038510B" w:rsidRDefault="0038510B" w:rsidP="0038510B">
      <w:pPr>
        <w:pStyle w:val="PL"/>
      </w:pPr>
      <w:r>
        <w:t xml:space="preserve">       - $ref: '#/components/schemas/EP_N11-Single'</w:t>
      </w:r>
    </w:p>
    <w:p w14:paraId="1293E0E8" w14:textId="77777777" w:rsidR="0038510B" w:rsidRDefault="0038510B" w:rsidP="0038510B">
      <w:pPr>
        <w:pStyle w:val="PL"/>
      </w:pPr>
      <w:r>
        <w:t xml:space="preserve">       - $ref: '#/components/schemas/EP_N12-Single'</w:t>
      </w:r>
    </w:p>
    <w:p w14:paraId="4E27D954" w14:textId="77777777" w:rsidR="0038510B" w:rsidRDefault="0038510B" w:rsidP="0038510B">
      <w:pPr>
        <w:pStyle w:val="PL"/>
      </w:pPr>
      <w:r>
        <w:t xml:space="preserve">       - $ref: '#/components/schemas/EP_N13-Single'</w:t>
      </w:r>
    </w:p>
    <w:p w14:paraId="69C95C6E" w14:textId="77777777" w:rsidR="0038510B" w:rsidRDefault="0038510B" w:rsidP="0038510B">
      <w:pPr>
        <w:pStyle w:val="PL"/>
      </w:pPr>
      <w:r>
        <w:t xml:space="preserve">       - $ref: '#/components/schemas/EP_N14-Single'</w:t>
      </w:r>
    </w:p>
    <w:p w14:paraId="6CEBDDE5" w14:textId="77777777" w:rsidR="0038510B" w:rsidRDefault="0038510B" w:rsidP="0038510B">
      <w:pPr>
        <w:pStyle w:val="PL"/>
      </w:pPr>
      <w:r>
        <w:t xml:space="preserve">       - $ref: '#/components/schemas/EP_N15-Single'</w:t>
      </w:r>
    </w:p>
    <w:p w14:paraId="2FAC96A6" w14:textId="77777777" w:rsidR="0038510B" w:rsidRDefault="0038510B" w:rsidP="0038510B">
      <w:pPr>
        <w:pStyle w:val="PL"/>
      </w:pPr>
      <w:r>
        <w:t xml:space="preserve">       - $ref: '#/components/schemas/EP_N16-Single'</w:t>
      </w:r>
    </w:p>
    <w:p w14:paraId="0B1C2CE8" w14:textId="77777777" w:rsidR="0038510B" w:rsidRDefault="0038510B" w:rsidP="0038510B">
      <w:pPr>
        <w:pStyle w:val="PL"/>
      </w:pPr>
      <w:r>
        <w:t xml:space="preserve">       - $ref: '#/components/schemas/EP_N17-Single'</w:t>
      </w:r>
    </w:p>
    <w:p w14:paraId="52F38883" w14:textId="77777777" w:rsidR="0038510B" w:rsidRDefault="0038510B" w:rsidP="0038510B">
      <w:pPr>
        <w:pStyle w:val="PL"/>
      </w:pPr>
    </w:p>
    <w:p w14:paraId="63C8E753" w14:textId="77777777" w:rsidR="0038510B" w:rsidRDefault="0038510B" w:rsidP="0038510B">
      <w:pPr>
        <w:pStyle w:val="PL"/>
      </w:pPr>
      <w:r>
        <w:t xml:space="preserve">       - $ref: '#/components/schemas/EP_N20-Single'</w:t>
      </w:r>
    </w:p>
    <w:p w14:paraId="2D5F3DE9" w14:textId="77777777" w:rsidR="0038510B" w:rsidRDefault="0038510B" w:rsidP="0038510B">
      <w:pPr>
        <w:pStyle w:val="PL"/>
      </w:pPr>
      <w:r>
        <w:t xml:space="preserve">       - $ref: '#/components/schemas/EP_N21-Single'</w:t>
      </w:r>
    </w:p>
    <w:p w14:paraId="39D6D68E" w14:textId="77777777" w:rsidR="0038510B" w:rsidRDefault="0038510B" w:rsidP="0038510B">
      <w:pPr>
        <w:pStyle w:val="PL"/>
      </w:pPr>
      <w:r>
        <w:t xml:space="preserve">       - $ref: '#/components/schemas/EP_N22-Single'</w:t>
      </w:r>
    </w:p>
    <w:p w14:paraId="01F1E74C" w14:textId="77777777" w:rsidR="0038510B" w:rsidRDefault="0038510B" w:rsidP="0038510B">
      <w:pPr>
        <w:pStyle w:val="PL"/>
      </w:pPr>
    </w:p>
    <w:p w14:paraId="3842FCB1" w14:textId="77777777" w:rsidR="0038510B" w:rsidRDefault="0038510B" w:rsidP="0038510B">
      <w:pPr>
        <w:pStyle w:val="PL"/>
      </w:pPr>
      <w:r>
        <w:t xml:space="preserve">       - $ref: '#/components/schemas/EP_N26-Single'</w:t>
      </w:r>
    </w:p>
    <w:p w14:paraId="7CE4E0F9" w14:textId="77777777" w:rsidR="0038510B" w:rsidRDefault="0038510B" w:rsidP="0038510B">
      <w:pPr>
        <w:pStyle w:val="PL"/>
      </w:pPr>
      <w:r>
        <w:t xml:space="preserve">       - $ref: '#/components/schemas/EP_N27-Single'</w:t>
      </w:r>
    </w:p>
    <w:p w14:paraId="7397BD05" w14:textId="77777777" w:rsidR="0038510B" w:rsidRDefault="0038510B" w:rsidP="0038510B">
      <w:pPr>
        <w:pStyle w:val="PL"/>
      </w:pPr>
    </w:p>
    <w:p w14:paraId="1F3B5FBB" w14:textId="77777777" w:rsidR="0038510B" w:rsidRDefault="0038510B" w:rsidP="0038510B">
      <w:pPr>
        <w:pStyle w:val="PL"/>
      </w:pPr>
      <w:r>
        <w:t xml:space="preserve">       - $ref: '#/components/schemas/EP_N31-Single'</w:t>
      </w:r>
    </w:p>
    <w:p w14:paraId="43D4469A" w14:textId="77777777" w:rsidR="0038510B" w:rsidRDefault="0038510B" w:rsidP="0038510B">
      <w:pPr>
        <w:pStyle w:val="PL"/>
      </w:pPr>
      <w:r>
        <w:t xml:space="preserve">       - $ref: '#/components/schemas/EP_N31-Single'</w:t>
      </w:r>
    </w:p>
    <w:p w14:paraId="41A5483A" w14:textId="77777777" w:rsidR="0038510B" w:rsidRDefault="0038510B" w:rsidP="0038510B">
      <w:pPr>
        <w:pStyle w:val="PL"/>
      </w:pPr>
    </w:p>
    <w:p w14:paraId="7CD0C171" w14:textId="77777777" w:rsidR="0038510B" w:rsidRDefault="0038510B" w:rsidP="0038510B">
      <w:pPr>
        <w:pStyle w:val="PL"/>
      </w:pPr>
      <w:r>
        <w:t xml:space="preserve">       - $ref: '#/components/schemas/EP_S5C-Single'</w:t>
      </w:r>
    </w:p>
    <w:p w14:paraId="6F9A0D39" w14:textId="77777777" w:rsidR="0038510B" w:rsidRDefault="0038510B" w:rsidP="0038510B">
      <w:pPr>
        <w:pStyle w:val="PL"/>
      </w:pPr>
      <w:r>
        <w:t xml:space="preserve">       - $ref: '#/components/schemas/EP_S5U-Single'</w:t>
      </w:r>
    </w:p>
    <w:p w14:paraId="03FA499C" w14:textId="77777777" w:rsidR="0038510B" w:rsidRDefault="0038510B" w:rsidP="0038510B">
      <w:pPr>
        <w:pStyle w:val="PL"/>
      </w:pPr>
      <w:r>
        <w:t xml:space="preserve">       - $ref: '#/components/schemas/EP_Rx-Single'</w:t>
      </w:r>
    </w:p>
    <w:p w14:paraId="33E68990" w14:textId="77777777" w:rsidR="0038510B" w:rsidRDefault="0038510B" w:rsidP="0038510B">
      <w:pPr>
        <w:pStyle w:val="PL"/>
      </w:pPr>
      <w:r>
        <w:t xml:space="preserve">       - $ref: '#/components/schemas/EP_MAP_SMSC-Single'</w:t>
      </w:r>
    </w:p>
    <w:p w14:paraId="2E383361" w14:textId="77777777" w:rsidR="0038510B" w:rsidRDefault="0038510B" w:rsidP="0038510B">
      <w:pPr>
        <w:pStyle w:val="PL"/>
      </w:pPr>
      <w:r>
        <w:t xml:space="preserve">       - $ref: '#/components/schemas/EP_NLS-Single'</w:t>
      </w:r>
    </w:p>
    <w:p w14:paraId="3D17D074" w14:textId="77777777" w:rsidR="0038510B" w:rsidRDefault="0038510B" w:rsidP="0038510B">
      <w:pPr>
        <w:pStyle w:val="PL"/>
      </w:pPr>
      <w:r>
        <w:t xml:space="preserve">       - $ref: '#/components/schemas/EP_NLG-Single'</w:t>
      </w:r>
    </w:p>
    <w:p w14:paraId="55A4BF2A" w14:textId="77777777" w:rsidR="0038510B" w:rsidRDefault="0038510B" w:rsidP="0038510B">
      <w:pPr>
        <w:pStyle w:val="PL"/>
      </w:pPr>
      <w:r>
        <w:t xml:space="preserve">       - $ref: '#/components/schemas/Configurable5QISet-Single'</w:t>
      </w:r>
    </w:p>
    <w:p w14:paraId="2C46A3F9" w14:textId="77777777" w:rsidR="0038510B" w:rsidRDefault="0038510B" w:rsidP="0038510B">
      <w:pPr>
        <w:pStyle w:val="PL"/>
      </w:pPr>
      <w:r>
        <w:t xml:space="preserve">       - $ref: '#/components/schemas/FiveQiDscpMappingSet-Single'</w:t>
      </w:r>
    </w:p>
    <w:p w14:paraId="2D0D48A5" w14:textId="77777777" w:rsidR="0038510B" w:rsidRDefault="0038510B" w:rsidP="0038510B">
      <w:pPr>
        <w:pStyle w:val="PL"/>
      </w:pPr>
      <w:r>
        <w:t xml:space="preserve">       - $ref: '#/components/schemas/PredefinedPccRuleSet-Single'</w:t>
      </w:r>
    </w:p>
    <w:p w14:paraId="71A8BCD4" w14:textId="77777777" w:rsidR="0038510B" w:rsidRDefault="0038510B" w:rsidP="0038510B">
      <w:pPr>
        <w:pStyle w:val="PL"/>
      </w:pPr>
      <w:r>
        <w:t xml:space="preserve">       - $ref: '#/components/schemas/Dynamic5QISet-Single'</w:t>
      </w:r>
    </w:p>
    <w:p w14:paraId="30046F60" w14:textId="77777777" w:rsidR="0038510B" w:rsidRPr="0079795B" w:rsidRDefault="0038510B" w:rsidP="0038510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38A84EB" w14:textId="77777777" w:rsidR="00D77344" w:rsidRPr="0038510B" w:rsidRDefault="00D77344" w:rsidP="00D77344">
      <w:pPr>
        <w:rPr>
          <w:noProof/>
        </w:rPr>
      </w:pPr>
    </w:p>
    <w:p w14:paraId="241A2DAC" w14:textId="77777777" w:rsidR="00D77344" w:rsidRDefault="00D77344" w:rsidP="00D77344"/>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7344" w14:paraId="71EFBF19" w14:textId="77777777" w:rsidTr="008764E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B56F488" w14:textId="77777777" w:rsidR="00D77344" w:rsidRDefault="00D77344" w:rsidP="008764E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End of Modified Section</w:t>
            </w:r>
          </w:p>
        </w:tc>
      </w:tr>
    </w:tbl>
    <w:p w14:paraId="15831D0B" w14:textId="77777777" w:rsidR="00D77344" w:rsidRPr="0047530F" w:rsidRDefault="00D77344" w:rsidP="00D77344"/>
    <w:p w14:paraId="61FDE551" w14:textId="77777777" w:rsidR="00D77344" w:rsidRDefault="00D77344" w:rsidP="00D77344"/>
    <w:p w14:paraId="645348B6" w14:textId="77777777" w:rsidR="00D77344" w:rsidRDefault="00D77344" w:rsidP="00D77344">
      <w:pPr>
        <w:rPr>
          <w:noProof/>
        </w:rPr>
      </w:pPr>
    </w:p>
    <w:p w14:paraId="7AAFC785" w14:textId="77777777" w:rsidR="00E71320" w:rsidRDefault="00E71320">
      <w:pPr>
        <w:rPr>
          <w:noProof/>
        </w:rPr>
      </w:pPr>
    </w:p>
    <w:p w14:paraId="4F5602C9" w14:textId="77777777" w:rsidR="00E71320" w:rsidRPr="0047530F" w:rsidRDefault="00E71320" w:rsidP="00E71320"/>
    <w:p w14:paraId="31B5CA63" w14:textId="77777777" w:rsidR="00E71320" w:rsidRDefault="00E71320" w:rsidP="00E71320"/>
    <w:p w14:paraId="6E3C5F55" w14:textId="77777777" w:rsidR="00E71320" w:rsidRDefault="00E71320">
      <w:pPr>
        <w:rPr>
          <w:noProof/>
        </w:rPr>
      </w:pPr>
    </w:p>
    <w:sectPr w:rsidR="00E7132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E84E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0E0FA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B42C72"/>
    <w:lvl w:ilvl="0">
      <w:start w:val="1"/>
      <w:numFmt w:val="decimal"/>
      <w:pStyle w:val="ListNumber3"/>
      <w:lvlText w:val="%1."/>
      <w:lvlJc w:val="left"/>
      <w:pPr>
        <w:tabs>
          <w:tab w:val="num" w:pos="926"/>
        </w:tabs>
        <w:ind w:left="926" w:hanging="360"/>
      </w:pPr>
    </w:lvl>
  </w:abstractNum>
  <w:num w:numId="1" w16cid:durableId="1898778599">
    <w:abstractNumId w:val="2"/>
  </w:num>
  <w:num w:numId="2" w16cid:durableId="1245460056">
    <w:abstractNumId w:val="1"/>
  </w:num>
  <w:num w:numId="3" w16cid:durableId="5310703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SS-11">
    <w15:presenceInfo w15:providerId="None" w15:userId="User-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510B"/>
    <w:rsid w:val="003E1A36"/>
    <w:rsid w:val="00410371"/>
    <w:rsid w:val="004242F1"/>
    <w:rsid w:val="004B75B7"/>
    <w:rsid w:val="0051580D"/>
    <w:rsid w:val="00547111"/>
    <w:rsid w:val="005662E9"/>
    <w:rsid w:val="00592D74"/>
    <w:rsid w:val="005E2C44"/>
    <w:rsid w:val="00621188"/>
    <w:rsid w:val="006257ED"/>
    <w:rsid w:val="00665C47"/>
    <w:rsid w:val="00695808"/>
    <w:rsid w:val="006B46FB"/>
    <w:rsid w:val="006E21FB"/>
    <w:rsid w:val="007176FF"/>
    <w:rsid w:val="00770AF1"/>
    <w:rsid w:val="00792342"/>
    <w:rsid w:val="007977A8"/>
    <w:rsid w:val="007B512A"/>
    <w:rsid w:val="007C2097"/>
    <w:rsid w:val="007D6A07"/>
    <w:rsid w:val="007F7259"/>
    <w:rsid w:val="008040A8"/>
    <w:rsid w:val="008279FA"/>
    <w:rsid w:val="008626E7"/>
    <w:rsid w:val="00870EE7"/>
    <w:rsid w:val="008863B9"/>
    <w:rsid w:val="008A45A6"/>
    <w:rsid w:val="008C1B0E"/>
    <w:rsid w:val="008C4B28"/>
    <w:rsid w:val="008E7AD8"/>
    <w:rsid w:val="008F3789"/>
    <w:rsid w:val="008F686C"/>
    <w:rsid w:val="009148DE"/>
    <w:rsid w:val="00941E30"/>
    <w:rsid w:val="009777D9"/>
    <w:rsid w:val="00991B88"/>
    <w:rsid w:val="009A5753"/>
    <w:rsid w:val="009A579D"/>
    <w:rsid w:val="009E3297"/>
    <w:rsid w:val="009F734F"/>
    <w:rsid w:val="00A246B6"/>
    <w:rsid w:val="00A47E70"/>
    <w:rsid w:val="00A50CF0"/>
    <w:rsid w:val="00A60F61"/>
    <w:rsid w:val="00A7671C"/>
    <w:rsid w:val="00AA2CBC"/>
    <w:rsid w:val="00AC3204"/>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7344"/>
    <w:rsid w:val="00DE34CF"/>
    <w:rsid w:val="00E13F3D"/>
    <w:rsid w:val="00E34898"/>
    <w:rsid w:val="00E7132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AC3204"/>
    <w:rPr>
      <w:rFonts w:ascii="Arial" w:hAnsi="Arial"/>
      <w:sz w:val="18"/>
      <w:lang w:val="en-GB" w:eastAsia="en-US"/>
    </w:rPr>
  </w:style>
  <w:style w:type="character" w:customStyle="1" w:styleId="Heading1Char">
    <w:name w:val="Heading 1 Char"/>
    <w:basedOn w:val="DefaultParagraphFont"/>
    <w:link w:val="Heading1"/>
    <w:rsid w:val="00D77344"/>
    <w:rPr>
      <w:rFonts w:ascii="Arial" w:hAnsi="Arial"/>
      <w:sz w:val="36"/>
      <w:lang w:val="en-GB" w:eastAsia="en-US"/>
    </w:rPr>
  </w:style>
  <w:style w:type="character" w:customStyle="1" w:styleId="Heading2Char">
    <w:name w:val="Heading 2 Char"/>
    <w:aliases w:val="H2 Char2,h2 Char2,2nd level Char2,†berschrift 2 Char2,õberschrift 2 Char2,UNDERRUBRIK 1-2 Char2"/>
    <w:basedOn w:val="DefaultParagraphFont"/>
    <w:link w:val="Heading2"/>
    <w:rsid w:val="00D77344"/>
    <w:rPr>
      <w:rFonts w:ascii="Arial" w:hAnsi="Arial"/>
      <w:sz w:val="32"/>
      <w:lang w:val="en-GB" w:eastAsia="en-US"/>
    </w:rPr>
  </w:style>
  <w:style w:type="character" w:customStyle="1" w:styleId="Heading3Char">
    <w:name w:val="Heading 3 Char"/>
    <w:basedOn w:val="DefaultParagraphFont"/>
    <w:link w:val="Heading3"/>
    <w:rsid w:val="00D77344"/>
    <w:rPr>
      <w:rFonts w:ascii="Arial" w:hAnsi="Arial"/>
      <w:sz w:val="28"/>
      <w:lang w:val="en-GB" w:eastAsia="en-US"/>
    </w:rPr>
  </w:style>
  <w:style w:type="character" w:customStyle="1" w:styleId="Heading4Char">
    <w:name w:val="Heading 4 Char"/>
    <w:basedOn w:val="DefaultParagraphFont"/>
    <w:link w:val="Heading4"/>
    <w:rsid w:val="00D77344"/>
    <w:rPr>
      <w:rFonts w:ascii="Arial" w:hAnsi="Arial"/>
      <w:sz w:val="24"/>
      <w:lang w:val="en-GB" w:eastAsia="en-US"/>
    </w:rPr>
  </w:style>
  <w:style w:type="character" w:customStyle="1" w:styleId="Heading5Char">
    <w:name w:val="Heading 5 Char"/>
    <w:basedOn w:val="DefaultParagraphFont"/>
    <w:link w:val="Heading5"/>
    <w:rsid w:val="00D77344"/>
    <w:rPr>
      <w:rFonts w:ascii="Arial" w:hAnsi="Arial"/>
      <w:sz w:val="22"/>
      <w:lang w:val="en-GB" w:eastAsia="en-US"/>
    </w:rPr>
  </w:style>
  <w:style w:type="character" w:customStyle="1" w:styleId="Heading6Char">
    <w:name w:val="Heading 6 Char"/>
    <w:basedOn w:val="DefaultParagraphFont"/>
    <w:link w:val="Heading6"/>
    <w:rsid w:val="00D77344"/>
    <w:rPr>
      <w:rFonts w:ascii="Arial" w:hAnsi="Arial"/>
      <w:lang w:val="en-GB" w:eastAsia="en-US"/>
    </w:rPr>
  </w:style>
  <w:style w:type="character" w:customStyle="1" w:styleId="Heading7Char">
    <w:name w:val="Heading 7 Char"/>
    <w:basedOn w:val="DefaultParagraphFont"/>
    <w:link w:val="Heading7"/>
    <w:rsid w:val="00D77344"/>
    <w:rPr>
      <w:rFonts w:ascii="Arial" w:hAnsi="Arial"/>
      <w:lang w:val="en-GB" w:eastAsia="en-US"/>
    </w:rPr>
  </w:style>
  <w:style w:type="character" w:customStyle="1" w:styleId="Heading8Char">
    <w:name w:val="Heading 8 Char"/>
    <w:basedOn w:val="DefaultParagraphFont"/>
    <w:link w:val="Heading8"/>
    <w:rsid w:val="00D77344"/>
    <w:rPr>
      <w:rFonts w:ascii="Arial" w:hAnsi="Arial"/>
      <w:sz w:val="36"/>
      <w:lang w:val="en-GB" w:eastAsia="en-US"/>
    </w:rPr>
  </w:style>
  <w:style w:type="character" w:customStyle="1" w:styleId="Heading9Char">
    <w:name w:val="Heading 9 Char"/>
    <w:basedOn w:val="DefaultParagraphFont"/>
    <w:link w:val="Heading9"/>
    <w:rsid w:val="00D77344"/>
    <w:rPr>
      <w:rFonts w:ascii="Arial" w:hAnsi="Arial"/>
      <w:sz w:val="36"/>
      <w:lang w:val="en-GB" w:eastAsia="en-US"/>
    </w:rPr>
  </w:style>
  <w:style w:type="character" w:customStyle="1" w:styleId="HeaderChar">
    <w:name w:val="Header Char"/>
    <w:basedOn w:val="DefaultParagraphFont"/>
    <w:link w:val="Header"/>
    <w:rsid w:val="00D77344"/>
    <w:rPr>
      <w:rFonts w:ascii="Arial" w:hAnsi="Arial"/>
      <w:b/>
      <w:noProof/>
      <w:sz w:val="18"/>
      <w:lang w:val="en-GB" w:eastAsia="en-US"/>
    </w:rPr>
  </w:style>
  <w:style w:type="character" w:customStyle="1" w:styleId="FootnoteTextChar">
    <w:name w:val="Footnote Text Char"/>
    <w:basedOn w:val="DefaultParagraphFont"/>
    <w:link w:val="FootnoteText"/>
    <w:rsid w:val="00D77344"/>
    <w:rPr>
      <w:rFonts w:ascii="Times New Roman" w:hAnsi="Times New Roman"/>
      <w:sz w:val="16"/>
      <w:lang w:val="en-GB" w:eastAsia="en-US"/>
    </w:rPr>
  </w:style>
  <w:style w:type="character" w:customStyle="1" w:styleId="FooterChar">
    <w:name w:val="Footer Char"/>
    <w:basedOn w:val="DefaultParagraphFont"/>
    <w:link w:val="Footer"/>
    <w:rsid w:val="00D77344"/>
    <w:rPr>
      <w:rFonts w:ascii="Arial" w:hAnsi="Arial"/>
      <w:b/>
      <w:i/>
      <w:noProof/>
      <w:sz w:val="18"/>
      <w:lang w:val="en-GB" w:eastAsia="en-US"/>
    </w:rPr>
  </w:style>
  <w:style w:type="character" w:customStyle="1" w:styleId="CommentTextChar">
    <w:name w:val="Comment Text Char"/>
    <w:basedOn w:val="DefaultParagraphFont"/>
    <w:link w:val="CommentText"/>
    <w:qFormat/>
    <w:rsid w:val="00D77344"/>
    <w:rPr>
      <w:rFonts w:ascii="Times New Roman" w:hAnsi="Times New Roman"/>
      <w:lang w:val="en-GB" w:eastAsia="en-US"/>
    </w:rPr>
  </w:style>
  <w:style w:type="character" w:customStyle="1" w:styleId="BalloonTextChar">
    <w:name w:val="Balloon Text Char"/>
    <w:basedOn w:val="DefaultParagraphFont"/>
    <w:link w:val="BalloonText"/>
    <w:rsid w:val="00D77344"/>
    <w:rPr>
      <w:rFonts w:ascii="Tahoma" w:hAnsi="Tahoma" w:cs="Tahoma"/>
      <w:sz w:val="16"/>
      <w:szCs w:val="16"/>
      <w:lang w:val="en-GB" w:eastAsia="en-US"/>
    </w:rPr>
  </w:style>
  <w:style w:type="character" w:customStyle="1" w:styleId="CommentSubjectChar">
    <w:name w:val="Comment Subject Char"/>
    <w:basedOn w:val="CommentTextChar"/>
    <w:link w:val="CommentSubject"/>
    <w:rsid w:val="00D77344"/>
    <w:rPr>
      <w:rFonts w:ascii="Times New Roman" w:hAnsi="Times New Roman"/>
      <w:b/>
      <w:bCs/>
      <w:lang w:val="en-GB" w:eastAsia="en-US"/>
    </w:rPr>
  </w:style>
  <w:style w:type="character" w:customStyle="1" w:styleId="DocumentMapChar">
    <w:name w:val="Document Map Char"/>
    <w:basedOn w:val="DefaultParagraphFont"/>
    <w:link w:val="DocumentMap"/>
    <w:rsid w:val="00D77344"/>
    <w:rPr>
      <w:rFonts w:ascii="Tahoma" w:hAnsi="Tahoma" w:cs="Tahoma"/>
      <w:shd w:val="clear" w:color="auto" w:fill="000080"/>
      <w:lang w:val="en-GB" w:eastAsia="en-US"/>
    </w:rPr>
  </w:style>
  <w:style w:type="table" w:styleId="TableGrid">
    <w:name w:val="Table Grid"/>
    <w:basedOn w:val="TableNormal"/>
    <w:rsid w:val="00D77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77344"/>
    <w:rPr>
      <w:color w:val="605E5C"/>
      <w:shd w:val="clear" w:color="auto" w:fill="E1DFDD"/>
    </w:rPr>
  </w:style>
  <w:style w:type="character" w:styleId="HTMLCode">
    <w:name w:val="HTML Code"/>
    <w:uiPriority w:val="99"/>
    <w:unhideWhenUsed/>
    <w:rsid w:val="00D77344"/>
    <w:rPr>
      <w:rFonts w:ascii="Courier New" w:eastAsia="Times New Roman" w:hAnsi="Courier New" w:cs="Courier New" w:hint="default"/>
      <w:sz w:val="20"/>
      <w:szCs w:val="20"/>
    </w:rPr>
  </w:style>
  <w:style w:type="character" w:customStyle="1" w:styleId="Heading3Char1">
    <w:name w:val="Heading 3 Char1"/>
    <w:semiHidden/>
    <w:rsid w:val="00D7734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D77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D77344"/>
    <w:rPr>
      <w:rFonts w:ascii="Courier New" w:hAnsi="Courier New" w:cs="Courier New"/>
      <w:lang w:val="en-GB" w:eastAsia="zh-CN"/>
    </w:rPr>
  </w:style>
  <w:style w:type="paragraph" w:styleId="Caption">
    <w:name w:val="caption"/>
    <w:basedOn w:val="Normal"/>
    <w:next w:val="Normal"/>
    <w:unhideWhenUsed/>
    <w:qFormat/>
    <w:rsid w:val="00D77344"/>
    <w:pPr>
      <w:overflowPunct w:val="0"/>
      <w:autoSpaceDE w:val="0"/>
      <w:autoSpaceDN w:val="0"/>
      <w:adjustRightInd w:val="0"/>
      <w:textAlignment w:val="baseline"/>
    </w:pPr>
    <w:rPr>
      <w:rFonts w:eastAsia="宋体"/>
      <w:b/>
      <w:bCs/>
    </w:rPr>
  </w:style>
  <w:style w:type="paragraph" w:styleId="BodyText">
    <w:name w:val="Body Text"/>
    <w:basedOn w:val="Normal"/>
    <w:link w:val="BodyTextChar"/>
    <w:uiPriority w:val="99"/>
    <w:unhideWhenUsed/>
    <w:rsid w:val="00D77344"/>
    <w:pPr>
      <w:overflowPunct w:val="0"/>
      <w:autoSpaceDE w:val="0"/>
      <w:autoSpaceDN w:val="0"/>
      <w:adjustRightInd w:val="0"/>
      <w:textAlignment w:val="baseline"/>
    </w:pPr>
    <w:rPr>
      <w:rFonts w:eastAsia="宋体"/>
    </w:rPr>
  </w:style>
  <w:style w:type="character" w:customStyle="1" w:styleId="BodyTextChar">
    <w:name w:val="Body Text Char"/>
    <w:basedOn w:val="DefaultParagraphFont"/>
    <w:link w:val="BodyText"/>
    <w:uiPriority w:val="99"/>
    <w:rsid w:val="00D77344"/>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D77344"/>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eastAsia="zh-CN"/>
    </w:rPr>
  </w:style>
  <w:style w:type="character" w:customStyle="1" w:styleId="BodyTextFirstIndentChar">
    <w:name w:val="Body Text First Indent Char"/>
    <w:basedOn w:val="BodyTextChar"/>
    <w:link w:val="BodyTextFirstIndent"/>
    <w:rsid w:val="00D77344"/>
    <w:rPr>
      <w:rFonts w:ascii="Arial" w:eastAsia="宋体" w:hAnsi="Arial"/>
      <w:sz w:val="21"/>
      <w:szCs w:val="21"/>
      <w:lang w:val="en-GB" w:eastAsia="zh-CN"/>
    </w:rPr>
  </w:style>
  <w:style w:type="paragraph" w:styleId="PlainText">
    <w:name w:val="Plain Text"/>
    <w:basedOn w:val="Normal"/>
    <w:link w:val="PlainTextChar"/>
    <w:uiPriority w:val="99"/>
    <w:unhideWhenUsed/>
    <w:rsid w:val="00D77344"/>
    <w:pPr>
      <w:widowControl w:val="0"/>
      <w:overflowPunct w:val="0"/>
      <w:autoSpaceDE w:val="0"/>
      <w:autoSpaceDN w:val="0"/>
      <w:adjustRightInd w:val="0"/>
      <w:spacing w:after="0"/>
      <w:jc w:val="both"/>
      <w:textAlignment w:val="baseline"/>
    </w:pPr>
    <w:rPr>
      <w:rFonts w:ascii="宋体" w:eastAsia="宋体" w:hAnsi="Courier New" w:cs="Courier New"/>
      <w:kern w:val="2"/>
      <w:sz w:val="21"/>
      <w:szCs w:val="21"/>
      <w:lang w:eastAsia="zh-CN"/>
    </w:rPr>
  </w:style>
  <w:style w:type="character" w:customStyle="1" w:styleId="PlainTextChar">
    <w:name w:val="Plain Text Char"/>
    <w:basedOn w:val="DefaultParagraphFont"/>
    <w:link w:val="PlainText"/>
    <w:uiPriority w:val="99"/>
    <w:rsid w:val="00D77344"/>
    <w:rPr>
      <w:rFonts w:ascii="宋体" w:eastAsia="宋体" w:hAnsi="Courier New" w:cs="Courier New"/>
      <w:kern w:val="2"/>
      <w:sz w:val="21"/>
      <w:szCs w:val="21"/>
      <w:lang w:val="en-GB" w:eastAsia="zh-CN"/>
    </w:rPr>
  </w:style>
  <w:style w:type="paragraph" w:styleId="Revision">
    <w:name w:val="Revision"/>
    <w:uiPriority w:val="99"/>
    <w:semiHidden/>
    <w:rsid w:val="00D77344"/>
    <w:rPr>
      <w:rFonts w:ascii="Times New Roman" w:eastAsia="宋体" w:hAnsi="Times New Roman"/>
      <w:lang w:val="en-GB" w:eastAsia="en-US"/>
    </w:rPr>
  </w:style>
  <w:style w:type="paragraph" w:styleId="ListParagraph">
    <w:name w:val="List Paragraph"/>
    <w:basedOn w:val="Normal"/>
    <w:uiPriority w:val="34"/>
    <w:qFormat/>
    <w:rsid w:val="00D77344"/>
    <w:pPr>
      <w:overflowPunct w:val="0"/>
      <w:autoSpaceDE w:val="0"/>
      <w:autoSpaceDN w:val="0"/>
      <w:adjustRightInd w:val="0"/>
      <w:spacing w:after="0"/>
      <w:ind w:left="720"/>
      <w:contextualSpacing/>
      <w:textAlignment w:val="baseline"/>
    </w:pPr>
    <w:rPr>
      <w:rFonts w:ascii="Arial" w:hAnsi="Arial"/>
      <w:sz w:val="22"/>
    </w:rPr>
  </w:style>
  <w:style w:type="character" w:customStyle="1" w:styleId="NOChar">
    <w:name w:val="NO Char"/>
    <w:link w:val="NO"/>
    <w:qFormat/>
    <w:locked/>
    <w:rsid w:val="00D77344"/>
    <w:rPr>
      <w:rFonts w:ascii="Times New Roman" w:hAnsi="Times New Roman"/>
      <w:lang w:val="en-GB" w:eastAsia="en-US"/>
    </w:rPr>
  </w:style>
  <w:style w:type="character" w:customStyle="1" w:styleId="PLChar">
    <w:name w:val="PL Char"/>
    <w:link w:val="PL"/>
    <w:qFormat/>
    <w:locked/>
    <w:rsid w:val="00D77344"/>
    <w:rPr>
      <w:rFonts w:ascii="Courier New" w:hAnsi="Courier New"/>
      <w:noProof/>
      <w:sz w:val="16"/>
      <w:lang w:val="en-GB" w:eastAsia="en-US"/>
    </w:rPr>
  </w:style>
  <w:style w:type="character" w:customStyle="1" w:styleId="TACChar">
    <w:name w:val="TAC Char"/>
    <w:link w:val="TAC"/>
    <w:locked/>
    <w:rsid w:val="00D77344"/>
    <w:rPr>
      <w:rFonts w:ascii="Arial" w:hAnsi="Arial"/>
      <w:sz w:val="18"/>
      <w:lang w:val="en-GB" w:eastAsia="en-US"/>
    </w:rPr>
  </w:style>
  <w:style w:type="character" w:customStyle="1" w:styleId="EXChar">
    <w:name w:val="EX Char"/>
    <w:link w:val="EX"/>
    <w:locked/>
    <w:rsid w:val="00D77344"/>
    <w:rPr>
      <w:rFonts w:ascii="Times New Roman" w:hAnsi="Times New Roman"/>
      <w:lang w:val="en-GB" w:eastAsia="en-US"/>
    </w:rPr>
  </w:style>
  <w:style w:type="character" w:customStyle="1" w:styleId="B1Char">
    <w:name w:val="B1 Char"/>
    <w:link w:val="B1"/>
    <w:qFormat/>
    <w:locked/>
    <w:rsid w:val="00D77344"/>
    <w:rPr>
      <w:rFonts w:ascii="Times New Roman" w:hAnsi="Times New Roman"/>
      <w:lang w:val="en-GB" w:eastAsia="en-US"/>
    </w:rPr>
  </w:style>
  <w:style w:type="character" w:customStyle="1" w:styleId="EditorsNoteChar">
    <w:name w:val="Editor's Note Char"/>
    <w:link w:val="EditorsNote"/>
    <w:locked/>
    <w:rsid w:val="00D77344"/>
    <w:rPr>
      <w:rFonts w:ascii="Times New Roman" w:hAnsi="Times New Roman"/>
      <w:color w:val="FF0000"/>
      <w:lang w:val="en-GB" w:eastAsia="en-US"/>
    </w:rPr>
  </w:style>
  <w:style w:type="character" w:customStyle="1" w:styleId="THChar">
    <w:name w:val="TH Char"/>
    <w:link w:val="TH"/>
    <w:qFormat/>
    <w:locked/>
    <w:rsid w:val="00D77344"/>
    <w:rPr>
      <w:rFonts w:ascii="Arial" w:hAnsi="Arial"/>
      <w:b/>
      <w:lang w:val="en-GB" w:eastAsia="en-US"/>
    </w:rPr>
  </w:style>
  <w:style w:type="character" w:customStyle="1" w:styleId="TFChar">
    <w:name w:val="TF Char"/>
    <w:link w:val="TF"/>
    <w:locked/>
    <w:rsid w:val="00D77344"/>
    <w:rPr>
      <w:rFonts w:ascii="Arial" w:hAnsi="Arial"/>
      <w:b/>
      <w:lang w:val="en-GB" w:eastAsia="en-US"/>
    </w:rPr>
  </w:style>
  <w:style w:type="character" w:customStyle="1" w:styleId="B2Char">
    <w:name w:val="B2 Char"/>
    <w:link w:val="B2"/>
    <w:uiPriority w:val="99"/>
    <w:qFormat/>
    <w:locked/>
    <w:rsid w:val="00D77344"/>
    <w:rPr>
      <w:rFonts w:ascii="Times New Roman" w:hAnsi="Times New Roman"/>
      <w:lang w:val="en-GB" w:eastAsia="en-US"/>
    </w:rPr>
  </w:style>
  <w:style w:type="paragraph" w:customStyle="1" w:styleId="FL">
    <w:name w:val="FL"/>
    <w:basedOn w:val="Normal"/>
    <w:rsid w:val="00D77344"/>
    <w:pPr>
      <w:keepNext/>
      <w:keepLines/>
      <w:overflowPunct w:val="0"/>
      <w:autoSpaceDE w:val="0"/>
      <w:autoSpaceDN w:val="0"/>
      <w:adjustRightInd w:val="0"/>
      <w:spacing w:before="60"/>
      <w:jc w:val="center"/>
      <w:textAlignment w:val="baseline"/>
    </w:pPr>
    <w:rPr>
      <w:rFonts w:ascii="Arial" w:hAnsi="Arial"/>
      <w:b/>
    </w:rPr>
  </w:style>
  <w:style w:type="character" w:customStyle="1" w:styleId="TAHCar">
    <w:name w:val="TAH Car"/>
    <w:link w:val="TAH"/>
    <w:locked/>
    <w:rsid w:val="00D77344"/>
    <w:rPr>
      <w:rFonts w:ascii="Arial" w:hAnsi="Arial"/>
      <w:b/>
      <w:sz w:val="18"/>
      <w:lang w:val="en-GB" w:eastAsia="en-US"/>
    </w:rPr>
  </w:style>
  <w:style w:type="character" w:customStyle="1" w:styleId="desc">
    <w:name w:val="desc"/>
    <w:rsid w:val="00D77344"/>
  </w:style>
  <w:style w:type="character" w:customStyle="1" w:styleId="msoins0">
    <w:name w:val="msoins"/>
    <w:rsid w:val="00D77344"/>
  </w:style>
  <w:style w:type="character" w:customStyle="1" w:styleId="NOZchn">
    <w:name w:val="NO Zchn"/>
    <w:locked/>
    <w:rsid w:val="00D77344"/>
    <w:rPr>
      <w:rFonts w:ascii="Times New Roman" w:hAnsi="Times New Roman" w:cs="Times New Roman" w:hint="default"/>
      <w:lang w:val="en-GB"/>
    </w:rPr>
  </w:style>
  <w:style w:type="character" w:customStyle="1" w:styleId="normaltextrun1">
    <w:name w:val="normaltextrun1"/>
    <w:rsid w:val="00D77344"/>
  </w:style>
  <w:style w:type="character" w:customStyle="1" w:styleId="spellingerror">
    <w:name w:val="spellingerror"/>
    <w:rsid w:val="00D77344"/>
  </w:style>
  <w:style w:type="character" w:customStyle="1" w:styleId="eop">
    <w:name w:val="eop"/>
    <w:rsid w:val="00D77344"/>
  </w:style>
  <w:style w:type="character" w:customStyle="1" w:styleId="EXCar">
    <w:name w:val="EX Car"/>
    <w:rsid w:val="00D77344"/>
    <w:rPr>
      <w:lang w:val="en-GB" w:eastAsia="en-US"/>
    </w:rPr>
  </w:style>
  <w:style w:type="character" w:customStyle="1" w:styleId="TAHChar">
    <w:name w:val="TAH Char"/>
    <w:rsid w:val="00D77344"/>
    <w:rPr>
      <w:rFonts w:ascii="Arial" w:hAnsi="Arial" w:cs="Arial" w:hint="default"/>
      <w:b/>
      <w:bCs w:val="0"/>
      <w:sz w:val="18"/>
      <w:lang w:eastAsia="en-US"/>
    </w:rPr>
  </w:style>
  <w:style w:type="character" w:customStyle="1" w:styleId="Heading2Char1">
    <w:name w:val="Heading 2 Char1"/>
    <w:semiHidden/>
    <w:rsid w:val="00D77344"/>
    <w:rPr>
      <w:rFonts w:ascii="Calibri Light" w:eastAsia="Times New Roman" w:hAnsi="Calibri Light" w:cs="Times New Roman" w:hint="default"/>
      <w:color w:val="2F5496"/>
      <w:sz w:val="26"/>
      <w:szCs w:val="26"/>
      <w:lang w:val="en-GB"/>
    </w:rPr>
  </w:style>
  <w:style w:type="character" w:customStyle="1" w:styleId="idiff">
    <w:name w:val="idiff"/>
    <w:rsid w:val="00D77344"/>
  </w:style>
  <w:style w:type="character" w:customStyle="1" w:styleId="line">
    <w:name w:val="line"/>
    <w:rsid w:val="00D77344"/>
  </w:style>
  <w:style w:type="character" w:customStyle="1" w:styleId="HeaderChar1">
    <w:name w:val="Header Char1"/>
    <w:semiHidden/>
    <w:rsid w:val="00D77344"/>
    <w:rPr>
      <w:lang w:eastAsia="en-US"/>
    </w:rPr>
  </w:style>
  <w:style w:type="paragraph" w:styleId="Bibliography">
    <w:name w:val="Bibliography"/>
    <w:basedOn w:val="Normal"/>
    <w:next w:val="Normal"/>
    <w:uiPriority w:val="37"/>
    <w:semiHidden/>
    <w:unhideWhenUsed/>
    <w:rsid w:val="00D77344"/>
    <w:pPr>
      <w:overflowPunct w:val="0"/>
      <w:autoSpaceDE w:val="0"/>
      <w:autoSpaceDN w:val="0"/>
      <w:adjustRightInd w:val="0"/>
      <w:textAlignment w:val="baseline"/>
    </w:pPr>
  </w:style>
  <w:style w:type="paragraph" w:styleId="BlockText">
    <w:name w:val="Block Text"/>
    <w:basedOn w:val="Normal"/>
    <w:rsid w:val="00D7734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2">
    <w:name w:val="Body Text 2"/>
    <w:basedOn w:val="Normal"/>
    <w:link w:val="BodyText2Char"/>
    <w:rsid w:val="00D77344"/>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D77344"/>
    <w:rPr>
      <w:rFonts w:ascii="Times New Roman" w:hAnsi="Times New Roman"/>
      <w:lang w:val="en-GB" w:eastAsia="en-US"/>
    </w:rPr>
  </w:style>
  <w:style w:type="paragraph" w:styleId="BodyText3">
    <w:name w:val="Body Text 3"/>
    <w:basedOn w:val="Normal"/>
    <w:link w:val="BodyText3Char"/>
    <w:rsid w:val="00D77344"/>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D77344"/>
    <w:rPr>
      <w:rFonts w:ascii="Times New Roman" w:hAnsi="Times New Roman"/>
      <w:sz w:val="16"/>
      <w:szCs w:val="16"/>
      <w:lang w:val="en-GB" w:eastAsia="en-US"/>
    </w:rPr>
  </w:style>
  <w:style w:type="paragraph" w:styleId="BodyTextIndent">
    <w:name w:val="Body Text Indent"/>
    <w:basedOn w:val="Normal"/>
    <w:link w:val="BodyTextIndentChar"/>
    <w:rsid w:val="00D7734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D77344"/>
    <w:rPr>
      <w:rFonts w:ascii="Times New Roman" w:hAnsi="Times New Roman"/>
      <w:lang w:val="en-GB" w:eastAsia="en-US"/>
    </w:rPr>
  </w:style>
  <w:style w:type="paragraph" w:styleId="BodyTextFirstIndent2">
    <w:name w:val="Body Text First Indent 2"/>
    <w:basedOn w:val="BodyTextIndent"/>
    <w:link w:val="BodyTextFirstIndent2Char"/>
    <w:rsid w:val="00D77344"/>
    <w:pPr>
      <w:spacing w:after="180"/>
      <w:ind w:left="360" w:firstLine="360"/>
    </w:pPr>
  </w:style>
  <w:style w:type="character" w:customStyle="1" w:styleId="BodyTextFirstIndent2Char">
    <w:name w:val="Body Text First Indent 2 Char"/>
    <w:basedOn w:val="BodyTextIndentChar"/>
    <w:link w:val="BodyTextFirstIndent2"/>
    <w:rsid w:val="00D77344"/>
    <w:rPr>
      <w:rFonts w:ascii="Times New Roman" w:hAnsi="Times New Roman"/>
      <w:lang w:val="en-GB" w:eastAsia="en-US"/>
    </w:rPr>
  </w:style>
  <w:style w:type="paragraph" w:styleId="BodyTextIndent2">
    <w:name w:val="Body Text Indent 2"/>
    <w:basedOn w:val="Normal"/>
    <w:link w:val="BodyTextIndent2Char"/>
    <w:rsid w:val="00D77344"/>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D77344"/>
    <w:rPr>
      <w:rFonts w:ascii="Times New Roman" w:hAnsi="Times New Roman"/>
      <w:lang w:val="en-GB" w:eastAsia="en-US"/>
    </w:rPr>
  </w:style>
  <w:style w:type="paragraph" w:styleId="BodyTextIndent3">
    <w:name w:val="Body Text Indent 3"/>
    <w:basedOn w:val="Normal"/>
    <w:link w:val="BodyTextIndent3Char"/>
    <w:rsid w:val="00D77344"/>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D77344"/>
    <w:rPr>
      <w:rFonts w:ascii="Times New Roman" w:hAnsi="Times New Roman"/>
      <w:sz w:val="16"/>
      <w:szCs w:val="16"/>
      <w:lang w:val="en-GB" w:eastAsia="en-US"/>
    </w:rPr>
  </w:style>
  <w:style w:type="paragraph" w:styleId="Closing">
    <w:name w:val="Closing"/>
    <w:basedOn w:val="Normal"/>
    <w:link w:val="ClosingChar"/>
    <w:rsid w:val="00D77344"/>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D77344"/>
    <w:rPr>
      <w:rFonts w:ascii="Times New Roman" w:hAnsi="Times New Roman"/>
      <w:lang w:val="en-GB" w:eastAsia="en-US"/>
    </w:rPr>
  </w:style>
  <w:style w:type="paragraph" w:styleId="Date">
    <w:name w:val="Date"/>
    <w:basedOn w:val="Normal"/>
    <w:next w:val="Normal"/>
    <w:link w:val="DateChar"/>
    <w:rsid w:val="00D77344"/>
    <w:pPr>
      <w:overflowPunct w:val="0"/>
      <w:autoSpaceDE w:val="0"/>
      <w:autoSpaceDN w:val="0"/>
      <w:adjustRightInd w:val="0"/>
      <w:textAlignment w:val="baseline"/>
    </w:pPr>
  </w:style>
  <w:style w:type="character" w:customStyle="1" w:styleId="DateChar">
    <w:name w:val="Date Char"/>
    <w:basedOn w:val="DefaultParagraphFont"/>
    <w:link w:val="Date"/>
    <w:rsid w:val="00D77344"/>
    <w:rPr>
      <w:rFonts w:ascii="Times New Roman" w:hAnsi="Times New Roman"/>
      <w:lang w:val="en-GB" w:eastAsia="en-US"/>
    </w:rPr>
  </w:style>
  <w:style w:type="paragraph" w:styleId="E-mailSignature">
    <w:name w:val="E-mail Signature"/>
    <w:basedOn w:val="Normal"/>
    <w:link w:val="E-mailSignatureChar"/>
    <w:rsid w:val="00D77344"/>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D77344"/>
    <w:rPr>
      <w:rFonts w:ascii="Times New Roman" w:hAnsi="Times New Roman"/>
      <w:lang w:val="en-GB" w:eastAsia="en-US"/>
    </w:rPr>
  </w:style>
  <w:style w:type="paragraph" w:styleId="EndnoteText">
    <w:name w:val="endnote text"/>
    <w:basedOn w:val="Normal"/>
    <w:link w:val="EndnoteTextChar"/>
    <w:rsid w:val="00D77344"/>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D77344"/>
    <w:rPr>
      <w:rFonts w:ascii="Times New Roman" w:hAnsi="Times New Roman"/>
      <w:lang w:val="en-GB" w:eastAsia="en-US"/>
    </w:rPr>
  </w:style>
  <w:style w:type="paragraph" w:styleId="EnvelopeAddress">
    <w:name w:val="envelope address"/>
    <w:basedOn w:val="Normal"/>
    <w:rsid w:val="00D7734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D77344"/>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D77344"/>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D77344"/>
    <w:rPr>
      <w:rFonts w:ascii="Times New Roman" w:hAnsi="Times New Roman"/>
      <w:i/>
      <w:iCs/>
      <w:lang w:val="en-GB" w:eastAsia="en-US"/>
    </w:rPr>
  </w:style>
  <w:style w:type="paragraph" w:styleId="Index3">
    <w:name w:val="index 3"/>
    <w:basedOn w:val="Normal"/>
    <w:next w:val="Normal"/>
    <w:rsid w:val="00D77344"/>
    <w:pPr>
      <w:overflowPunct w:val="0"/>
      <w:autoSpaceDE w:val="0"/>
      <w:autoSpaceDN w:val="0"/>
      <w:adjustRightInd w:val="0"/>
      <w:spacing w:after="0"/>
      <w:ind w:left="600" w:hanging="200"/>
      <w:textAlignment w:val="baseline"/>
    </w:pPr>
  </w:style>
  <w:style w:type="paragraph" w:styleId="Index4">
    <w:name w:val="index 4"/>
    <w:basedOn w:val="Normal"/>
    <w:next w:val="Normal"/>
    <w:rsid w:val="00D77344"/>
    <w:pPr>
      <w:overflowPunct w:val="0"/>
      <w:autoSpaceDE w:val="0"/>
      <w:autoSpaceDN w:val="0"/>
      <w:adjustRightInd w:val="0"/>
      <w:spacing w:after="0"/>
      <w:ind w:left="800" w:hanging="200"/>
      <w:textAlignment w:val="baseline"/>
    </w:pPr>
  </w:style>
  <w:style w:type="paragraph" w:styleId="Index5">
    <w:name w:val="index 5"/>
    <w:basedOn w:val="Normal"/>
    <w:next w:val="Normal"/>
    <w:rsid w:val="00D77344"/>
    <w:pPr>
      <w:overflowPunct w:val="0"/>
      <w:autoSpaceDE w:val="0"/>
      <w:autoSpaceDN w:val="0"/>
      <w:adjustRightInd w:val="0"/>
      <w:spacing w:after="0"/>
      <w:ind w:left="1000" w:hanging="200"/>
      <w:textAlignment w:val="baseline"/>
    </w:pPr>
  </w:style>
  <w:style w:type="paragraph" w:styleId="Index6">
    <w:name w:val="index 6"/>
    <w:basedOn w:val="Normal"/>
    <w:next w:val="Normal"/>
    <w:rsid w:val="00D77344"/>
    <w:pPr>
      <w:overflowPunct w:val="0"/>
      <w:autoSpaceDE w:val="0"/>
      <w:autoSpaceDN w:val="0"/>
      <w:adjustRightInd w:val="0"/>
      <w:spacing w:after="0"/>
      <w:ind w:left="1200" w:hanging="200"/>
      <w:textAlignment w:val="baseline"/>
    </w:pPr>
  </w:style>
  <w:style w:type="paragraph" w:styleId="Index7">
    <w:name w:val="index 7"/>
    <w:basedOn w:val="Normal"/>
    <w:next w:val="Normal"/>
    <w:rsid w:val="00D77344"/>
    <w:pPr>
      <w:overflowPunct w:val="0"/>
      <w:autoSpaceDE w:val="0"/>
      <w:autoSpaceDN w:val="0"/>
      <w:adjustRightInd w:val="0"/>
      <w:spacing w:after="0"/>
      <w:ind w:left="1400" w:hanging="200"/>
      <w:textAlignment w:val="baseline"/>
    </w:pPr>
  </w:style>
  <w:style w:type="paragraph" w:styleId="Index8">
    <w:name w:val="index 8"/>
    <w:basedOn w:val="Normal"/>
    <w:next w:val="Normal"/>
    <w:rsid w:val="00D77344"/>
    <w:pPr>
      <w:overflowPunct w:val="0"/>
      <w:autoSpaceDE w:val="0"/>
      <w:autoSpaceDN w:val="0"/>
      <w:adjustRightInd w:val="0"/>
      <w:spacing w:after="0"/>
      <w:ind w:left="1600" w:hanging="200"/>
      <w:textAlignment w:val="baseline"/>
    </w:pPr>
  </w:style>
  <w:style w:type="paragraph" w:styleId="Index9">
    <w:name w:val="index 9"/>
    <w:basedOn w:val="Normal"/>
    <w:next w:val="Normal"/>
    <w:rsid w:val="00D77344"/>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D77344"/>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734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D77344"/>
    <w:rPr>
      <w:rFonts w:ascii="Times New Roman" w:hAnsi="Times New Roman"/>
      <w:i/>
      <w:iCs/>
      <w:color w:val="4F81BD" w:themeColor="accent1"/>
      <w:lang w:val="en-GB" w:eastAsia="en-US"/>
    </w:rPr>
  </w:style>
  <w:style w:type="paragraph" w:styleId="ListContinue">
    <w:name w:val="List Continue"/>
    <w:basedOn w:val="Normal"/>
    <w:rsid w:val="00D77344"/>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D77344"/>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D77344"/>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D77344"/>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D77344"/>
    <w:pPr>
      <w:overflowPunct w:val="0"/>
      <w:autoSpaceDE w:val="0"/>
      <w:autoSpaceDN w:val="0"/>
      <w:adjustRightInd w:val="0"/>
      <w:spacing w:after="120"/>
      <w:ind w:left="1415"/>
      <w:contextualSpacing/>
      <w:textAlignment w:val="baseline"/>
    </w:pPr>
  </w:style>
  <w:style w:type="paragraph" w:styleId="ListNumber3">
    <w:name w:val="List Number 3"/>
    <w:basedOn w:val="Normal"/>
    <w:rsid w:val="00D77344"/>
    <w:pPr>
      <w:numPr>
        <w:numId w:val="1"/>
      </w:numPr>
      <w:overflowPunct w:val="0"/>
      <w:autoSpaceDE w:val="0"/>
      <w:autoSpaceDN w:val="0"/>
      <w:adjustRightInd w:val="0"/>
      <w:contextualSpacing/>
      <w:textAlignment w:val="baseline"/>
    </w:pPr>
  </w:style>
  <w:style w:type="paragraph" w:styleId="ListNumber4">
    <w:name w:val="List Number 4"/>
    <w:basedOn w:val="Normal"/>
    <w:rsid w:val="00D77344"/>
    <w:pPr>
      <w:numPr>
        <w:numId w:val="2"/>
      </w:numPr>
      <w:overflowPunct w:val="0"/>
      <w:autoSpaceDE w:val="0"/>
      <w:autoSpaceDN w:val="0"/>
      <w:adjustRightInd w:val="0"/>
      <w:contextualSpacing/>
      <w:textAlignment w:val="baseline"/>
    </w:pPr>
  </w:style>
  <w:style w:type="paragraph" w:styleId="ListNumber5">
    <w:name w:val="List Number 5"/>
    <w:basedOn w:val="Normal"/>
    <w:rsid w:val="00D77344"/>
    <w:pPr>
      <w:numPr>
        <w:numId w:val="3"/>
      </w:numPr>
      <w:overflowPunct w:val="0"/>
      <w:autoSpaceDE w:val="0"/>
      <w:autoSpaceDN w:val="0"/>
      <w:adjustRightInd w:val="0"/>
      <w:contextualSpacing/>
      <w:textAlignment w:val="baseline"/>
    </w:pPr>
  </w:style>
  <w:style w:type="paragraph" w:styleId="MacroText">
    <w:name w:val="macro"/>
    <w:link w:val="MacroTextChar"/>
    <w:rsid w:val="00D773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D77344"/>
    <w:rPr>
      <w:rFonts w:ascii="Consolas" w:hAnsi="Consolas"/>
      <w:lang w:val="en-GB" w:eastAsia="en-US"/>
    </w:rPr>
  </w:style>
  <w:style w:type="paragraph" w:styleId="MessageHeader">
    <w:name w:val="Message Header"/>
    <w:basedOn w:val="Normal"/>
    <w:link w:val="MessageHeaderChar"/>
    <w:rsid w:val="00D773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734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7344"/>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D77344"/>
    <w:pPr>
      <w:overflowPunct w:val="0"/>
      <w:autoSpaceDE w:val="0"/>
      <w:autoSpaceDN w:val="0"/>
      <w:adjustRightInd w:val="0"/>
      <w:textAlignment w:val="baseline"/>
    </w:pPr>
    <w:rPr>
      <w:sz w:val="24"/>
      <w:szCs w:val="24"/>
    </w:rPr>
  </w:style>
  <w:style w:type="paragraph" w:styleId="NormalIndent">
    <w:name w:val="Normal Indent"/>
    <w:basedOn w:val="Normal"/>
    <w:rsid w:val="00D7734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77344"/>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D77344"/>
    <w:rPr>
      <w:rFonts w:ascii="Times New Roman" w:hAnsi="Times New Roman"/>
      <w:lang w:val="en-GB" w:eastAsia="en-US"/>
    </w:rPr>
  </w:style>
  <w:style w:type="paragraph" w:styleId="Quote">
    <w:name w:val="Quote"/>
    <w:basedOn w:val="Normal"/>
    <w:next w:val="Normal"/>
    <w:link w:val="QuoteChar"/>
    <w:uiPriority w:val="29"/>
    <w:qFormat/>
    <w:rsid w:val="00D77344"/>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D7734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734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77344"/>
    <w:rPr>
      <w:rFonts w:ascii="Times New Roman" w:hAnsi="Times New Roman"/>
      <w:lang w:val="en-GB" w:eastAsia="en-US"/>
    </w:rPr>
  </w:style>
  <w:style w:type="paragraph" w:styleId="Signature">
    <w:name w:val="Signature"/>
    <w:basedOn w:val="Normal"/>
    <w:link w:val="SignatureChar"/>
    <w:rsid w:val="00D77344"/>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D77344"/>
    <w:rPr>
      <w:rFonts w:ascii="Times New Roman" w:hAnsi="Times New Roman"/>
      <w:lang w:val="en-GB" w:eastAsia="en-US"/>
    </w:rPr>
  </w:style>
  <w:style w:type="paragraph" w:styleId="Subtitle">
    <w:name w:val="Subtitle"/>
    <w:basedOn w:val="Normal"/>
    <w:next w:val="Normal"/>
    <w:link w:val="SubtitleChar"/>
    <w:qFormat/>
    <w:rsid w:val="00D7734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734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77344"/>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D77344"/>
    <w:pPr>
      <w:overflowPunct w:val="0"/>
      <w:autoSpaceDE w:val="0"/>
      <w:autoSpaceDN w:val="0"/>
      <w:adjustRightInd w:val="0"/>
      <w:spacing w:after="0"/>
      <w:textAlignment w:val="baseline"/>
    </w:pPr>
  </w:style>
  <w:style w:type="paragraph" w:styleId="Title">
    <w:name w:val="Title"/>
    <w:basedOn w:val="Normal"/>
    <w:next w:val="Normal"/>
    <w:link w:val="TitleChar"/>
    <w:qFormat/>
    <w:rsid w:val="00D7734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734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77344"/>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734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847"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46</Pages>
  <Words>10140</Words>
  <Characters>113538</Characters>
  <Application>Microsoft Office Word</Application>
  <DocSecurity>0</DocSecurity>
  <Lines>946</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User-SS-11</cp:lastModifiedBy>
  <cp:revision>11</cp:revision>
  <cp:lastPrinted>1899-12-31T23:00:00Z</cp:lastPrinted>
  <dcterms:created xsi:type="dcterms:W3CDTF">2023-10-31T02:59:00Z</dcterms:created>
  <dcterms:modified xsi:type="dcterms:W3CDTF">2023-10-31T07:29:00Z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S5-237369</vt:lpwstr>
  </property>
  <property fmtid="{D5CDD505-2E9C-101B-9397-08002B2CF9AE}" pid="10" name="Spec#">
    <vt:lpwstr>28.541</vt:lpwstr>
  </property>
  <property fmtid="{D5CDD505-2E9C-101B-9397-08002B2CF9AE}" pid="11" name="Cr#">
    <vt:lpwstr>1067</vt:lpwstr>
  </property>
  <property fmtid="{D5CDD505-2E9C-101B-9397-08002B2CF9AE}" pid="12" name="Revision">
    <vt:lpwstr>-</vt:lpwstr>
  </property>
  <property fmtid="{D5CDD505-2E9C-101B-9397-08002B2CF9AE}" pid="13" name="Version">
    <vt:lpwstr>16.17.0</vt:lpwstr>
  </property>
  <property fmtid="{D5CDD505-2E9C-101B-9397-08002B2CF9AE}" pid="14" name="CrTitle">
    <vt:lpwstr>TS28.541 Rel16 correction to 5GC resourceType allowed values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Rel-16</vt:lpwstr>
  </property>
</Properties>
</file>